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DA88446" w14:textId="77777777" w:rsidR="00F741D1" w:rsidRPr="009044F1" w:rsidRDefault="00F741D1" w:rsidP="00F741D1">
      <w:pPr>
        <w:widowControl w:val="0"/>
        <w:spacing w:after="160"/>
        <w:jc w:val="center"/>
        <w:rPr>
          <w:rFonts w:ascii="GHEA Grapalat" w:hAnsi="GHEA Grapalat"/>
          <w:i/>
        </w:rPr>
      </w:pPr>
      <w:r w:rsidRPr="009044F1">
        <w:rPr>
          <w:rFonts w:ascii="GHEA Grapalat" w:hAnsi="GHEA Grapalat"/>
        </w:rPr>
        <w:t>ОБЪЯВЛЕНИЕ</w:t>
      </w:r>
    </w:p>
    <w:p w14:paraId="34E73D8F" w14:textId="77777777" w:rsidR="00F741D1" w:rsidRPr="00BA7128" w:rsidRDefault="00F741D1" w:rsidP="00F741D1">
      <w:pPr>
        <w:widowControl w:val="0"/>
        <w:spacing w:after="160"/>
        <w:jc w:val="center"/>
        <w:rPr>
          <w:rFonts w:ascii="GHEA Grapalat" w:hAnsi="GHEA Grapalat"/>
          <w:i/>
        </w:rPr>
      </w:pPr>
      <w:r w:rsidRPr="009044F1">
        <w:rPr>
          <w:rFonts w:ascii="GHEA Grapalat" w:hAnsi="GHEA Grapalat"/>
        </w:rPr>
        <w:t xml:space="preserve">ОБ </w:t>
      </w:r>
      <w:r w:rsidRPr="00C8552C">
        <w:rPr>
          <w:rFonts w:ascii="GHEA Grapalat" w:hAnsi="GHEA Grapalat"/>
        </w:rPr>
        <w:t>ЗАПРОС</w:t>
      </w:r>
      <w:r>
        <w:rPr>
          <w:rFonts w:ascii="GHEA Grapalat" w:hAnsi="GHEA Grapalat"/>
        </w:rPr>
        <w:t>Е</w:t>
      </w:r>
      <w:r w:rsidRPr="00C8552C">
        <w:rPr>
          <w:rFonts w:ascii="GHEA Grapalat" w:hAnsi="GHEA Grapalat"/>
        </w:rPr>
        <w:t xml:space="preserve"> КОТИРОВОК</w:t>
      </w:r>
      <w:r>
        <w:rPr>
          <w:rFonts w:ascii="GHEA Grapalat" w:hAnsi="GHEA Grapalat"/>
        </w:rPr>
        <w:footnoteReference w:customMarkFollows="1" w:id="1"/>
        <w:t>*</w:t>
      </w:r>
    </w:p>
    <w:p w14:paraId="26315F68" w14:textId="77777777" w:rsidR="00F741D1" w:rsidRDefault="00F741D1" w:rsidP="00F741D1">
      <w:pPr>
        <w:widowControl w:val="0"/>
        <w:spacing w:after="160"/>
        <w:jc w:val="center"/>
        <w:rPr>
          <w:rFonts w:ascii="GHEA Grapalat" w:hAnsi="GHEA Grapalat"/>
          <w:i/>
        </w:rPr>
      </w:pPr>
      <w:r w:rsidRPr="009044F1">
        <w:rPr>
          <w:rFonts w:ascii="GHEA Grapalat" w:hAnsi="GHEA Grapalat"/>
        </w:rPr>
        <w:t xml:space="preserve">Настоящий текст объявления утвержден Решением </w:t>
      </w:r>
      <w:r>
        <w:rPr>
          <w:rFonts w:ascii="GHEA Grapalat" w:hAnsi="GHEA Grapalat"/>
        </w:rPr>
        <w:t xml:space="preserve">Оценочной </w:t>
      </w:r>
      <w:r w:rsidRPr="009044F1">
        <w:rPr>
          <w:rFonts w:ascii="GHEA Grapalat" w:hAnsi="GHEA Grapalat"/>
        </w:rPr>
        <w:t xml:space="preserve">Комиссии от </w:t>
      </w:r>
    </w:p>
    <w:p w14:paraId="4F25E50F" w14:textId="044EF5EA" w:rsidR="00F741D1" w:rsidRPr="006F654C" w:rsidRDefault="006D3C0E" w:rsidP="00F741D1">
      <w:pPr>
        <w:widowControl w:val="0"/>
        <w:spacing w:after="160"/>
        <w:jc w:val="center"/>
        <w:rPr>
          <w:rFonts w:ascii="GHEA Grapalat" w:hAnsi="GHEA Grapalat"/>
          <w:i/>
          <w:color w:val="C00000"/>
          <w:sz w:val="22"/>
          <w:szCs w:val="22"/>
        </w:rPr>
      </w:pPr>
      <w:r>
        <w:rPr>
          <w:rFonts w:ascii="GHEA Grapalat" w:hAnsi="GHEA Grapalat"/>
          <w:color w:val="C00000"/>
          <w:sz w:val="22"/>
          <w:szCs w:val="22"/>
          <w:lang w:val="hy-AM"/>
        </w:rPr>
        <w:t>28</w:t>
      </w:r>
      <w:r w:rsidR="004F5980">
        <w:rPr>
          <w:rFonts w:ascii="GHEA Grapalat" w:hAnsi="GHEA Grapalat"/>
          <w:color w:val="C00000"/>
          <w:sz w:val="22"/>
          <w:szCs w:val="22"/>
        </w:rPr>
        <w:t>.</w:t>
      </w:r>
      <w:r>
        <w:rPr>
          <w:rFonts w:ascii="GHEA Grapalat" w:hAnsi="GHEA Grapalat"/>
          <w:color w:val="C00000"/>
          <w:sz w:val="22"/>
          <w:szCs w:val="22"/>
          <w:lang w:val="hy-AM"/>
        </w:rPr>
        <w:t>1</w:t>
      </w:r>
      <w:r w:rsidR="007B5DED">
        <w:rPr>
          <w:rFonts w:ascii="GHEA Grapalat" w:hAnsi="GHEA Grapalat"/>
          <w:color w:val="C00000"/>
          <w:sz w:val="22"/>
          <w:szCs w:val="22"/>
          <w:lang w:val="hy-AM"/>
        </w:rPr>
        <w:t>1</w:t>
      </w:r>
      <w:r w:rsidR="00B34907" w:rsidRPr="00BD05C1">
        <w:rPr>
          <w:rFonts w:ascii="GHEA Grapalat" w:hAnsi="GHEA Grapalat"/>
          <w:color w:val="C00000"/>
          <w:sz w:val="22"/>
          <w:szCs w:val="22"/>
        </w:rPr>
        <w:t>.</w:t>
      </w:r>
      <w:r w:rsidR="007B5DED">
        <w:rPr>
          <w:rFonts w:ascii="GHEA Grapalat" w:hAnsi="GHEA Grapalat"/>
          <w:color w:val="C00000"/>
          <w:sz w:val="22"/>
          <w:szCs w:val="22"/>
        </w:rPr>
        <w:t>202</w:t>
      </w:r>
      <w:r w:rsidR="007B5DED">
        <w:rPr>
          <w:rFonts w:ascii="GHEA Grapalat" w:hAnsi="GHEA Grapalat"/>
          <w:color w:val="C00000"/>
          <w:sz w:val="22"/>
          <w:szCs w:val="22"/>
          <w:lang w:val="hy-AM"/>
        </w:rPr>
        <w:t>5</w:t>
      </w:r>
      <w:r w:rsidR="00F741D1" w:rsidRPr="00AE1F23">
        <w:rPr>
          <w:rFonts w:ascii="GHEA Grapalat" w:hAnsi="GHEA Grapalat"/>
          <w:color w:val="C00000"/>
          <w:sz w:val="22"/>
          <w:szCs w:val="22"/>
        </w:rPr>
        <w:t xml:space="preserve"> года  решения N 1</w:t>
      </w:r>
    </w:p>
    <w:p w14:paraId="7BD146D7" w14:textId="493E2B22" w:rsidR="00F741D1" w:rsidRPr="00821367" w:rsidRDefault="00F741D1" w:rsidP="00F741D1">
      <w:pPr>
        <w:widowControl w:val="0"/>
        <w:spacing w:after="160"/>
        <w:jc w:val="center"/>
        <w:rPr>
          <w:rFonts w:ascii="GHEA Grapalat" w:hAnsi="GHEA Grapalat"/>
          <w:i/>
          <w:color w:val="C00000"/>
          <w:sz w:val="22"/>
          <w:szCs w:val="22"/>
          <w:u w:val="single"/>
          <w:lang w:val="hy-AM"/>
        </w:rPr>
      </w:pPr>
      <w:r>
        <w:rPr>
          <w:rFonts w:ascii="GHEA Grapalat" w:hAnsi="GHEA Grapalat"/>
        </w:rPr>
        <w:t>Код процедуры</w:t>
      </w:r>
      <w:r w:rsidR="00BD05C1" w:rsidRPr="00BD05C1">
        <w:rPr>
          <w:rFonts w:ascii="Sylfaen" w:hAnsi="Sylfaen" w:cs="Arial"/>
          <w:i/>
          <w:lang w:val="af-ZA"/>
        </w:rPr>
        <w:t xml:space="preserve"> </w:t>
      </w:r>
      <w:r w:rsidR="006D3C0E">
        <w:rPr>
          <w:rFonts w:ascii="Sylfaen" w:hAnsi="Sylfaen" w:cs="Arial"/>
          <w:i/>
          <w:lang w:val="af-ZA"/>
        </w:rPr>
        <w:t xml:space="preserve">ՎԲԿ-ԳՀԱՇՁԲ -25/162    </w:t>
      </w:r>
    </w:p>
    <w:p w14:paraId="26979081" w14:textId="77777777" w:rsidR="00F741D1" w:rsidRPr="002F0221" w:rsidRDefault="00F741D1" w:rsidP="00F741D1">
      <w:pPr>
        <w:widowControl w:val="0"/>
        <w:spacing w:after="160"/>
        <w:rPr>
          <w:rFonts w:ascii="GHEA Grapalat" w:hAnsi="GHEA Grapalat"/>
          <w:i/>
        </w:rPr>
      </w:pPr>
      <w:r w:rsidRPr="002F0221">
        <w:rPr>
          <w:rFonts w:ascii="GHEA Grapalat" w:hAnsi="GHEA Grapalat"/>
        </w:rPr>
        <w:t xml:space="preserve">Заказчик </w:t>
      </w:r>
      <w:r w:rsidR="00BD05C1">
        <w:rPr>
          <w:rFonts w:ascii="GHEA Grapalat" w:hAnsi="GHEA Grapalat"/>
          <w:color w:val="C00000"/>
        </w:rPr>
        <w:t xml:space="preserve">ВАНАДЗОРСКИЙ МЕДИЦИНСКИЙ ЦЕНТР </w:t>
      </w:r>
      <w:proofErr w:type="spellStart"/>
      <w:r w:rsidR="00BD05C1">
        <w:rPr>
          <w:rFonts w:ascii="GHEA Grapalat" w:hAnsi="GHEA Grapalat"/>
          <w:color w:val="C00000"/>
        </w:rPr>
        <w:t>ЗАО</w:t>
      </w:r>
      <w:r w:rsidRPr="002F0221">
        <w:rPr>
          <w:rFonts w:ascii="GHEA Grapalat" w:hAnsi="GHEA Grapalat"/>
          <w:color w:val="C00000"/>
        </w:rPr>
        <w:t>,</w:t>
      </w:r>
      <w:r w:rsidRPr="002F0221">
        <w:rPr>
          <w:rFonts w:ascii="GHEA Grapalat" w:hAnsi="GHEA Grapalat"/>
        </w:rPr>
        <w:t>находящийся</w:t>
      </w:r>
      <w:proofErr w:type="spellEnd"/>
      <w:r w:rsidRPr="002F0221">
        <w:rPr>
          <w:rFonts w:ascii="GHEA Grapalat" w:hAnsi="GHEA Grapalat"/>
        </w:rPr>
        <w:t xml:space="preserve"> по адресу: 001</w:t>
      </w:r>
      <w:r>
        <w:rPr>
          <w:rFonts w:ascii="GHEA Grapalat" w:hAnsi="GHEA Grapalat"/>
        </w:rPr>
        <w:t xml:space="preserve">0, </w:t>
      </w:r>
      <w:r w:rsidR="001E4D7B" w:rsidRPr="0081620D">
        <w:rPr>
          <w:rFonts w:ascii="GHEA Grapalat" w:hAnsi="GHEA Grapalat"/>
        </w:rPr>
        <w:t xml:space="preserve">г. Ванадзор, </w:t>
      </w:r>
      <w:r w:rsidR="001E4D7B" w:rsidRPr="0081620D">
        <w:rPr>
          <w:rFonts w:ascii="Sylfaen" w:hAnsi="Sylfaen"/>
          <w:lang w:val="hy-AM"/>
        </w:rPr>
        <w:t xml:space="preserve">ул. </w:t>
      </w:r>
      <w:r w:rsidR="001E4D7B" w:rsidRPr="0081620D">
        <w:rPr>
          <w:rFonts w:ascii="GHEA Grapalat" w:hAnsi="GHEA Grapalat"/>
        </w:rPr>
        <w:t xml:space="preserve">Г. </w:t>
      </w:r>
      <w:proofErr w:type="spellStart"/>
      <w:r w:rsidR="001E4D7B" w:rsidRPr="0081620D">
        <w:rPr>
          <w:rFonts w:ascii="GHEA Grapalat" w:hAnsi="GHEA Grapalat"/>
        </w:rPr>
        <w:t>Нжде</w:t>
      </w:r>
      <w:proofErr w:type="spellEnd"/>
      <w:r w:rsidR="001E4D7B" w:rsidRPr="0081620D">
        <w:rPr>
          <w:rFonts w:ascii="GHEA Grapalat" w:hAnsi="GHEA Grapalat"/>
        </w:rPr>
        <w:t xml:space="preserve"> 2/42</w:t>
      </w:r>
      <w:r w:rsidR="001E4D7B" w:rsidRPr="001E4D7B">
        <w:rPr>
          <w:rFonts w:ascii="GHEA Grapalat" w:hAnsi="GHEA Grapalat"/>
        </w:rPr>
        <w:t xml:space="preserve"> </w:t>
      </w:r>
      <w:r w:rsidRPr="002F0221">
        <w:rPr>
          <w:rFonts w:ascii="GHEA Grapalat" w:hAnsi="GHEA Grapalat"/>
        </w:rPr>
        <w:t xml:space="preserve">объявляет запрос котировок, который проводится одним этапом, посредством системы электронных закупок </w:t>
      </w:r>
      <w:proofErr w:type="spellStart"/>
      <w:r w:rsidRPr="002F0221">
        <w:rPr>
          <w:rFonts w:ascii="GHEA Grapalat" w:hAnsi="GHEA Grapalat"/>
        </w:rPr>
        <w:t>Armeps</w:t>
      </w:r>
      <w:proofErr w:type="spellEnd"/>
      <w:r w:rsidRPr="002F0221">
        <w:rPr>
          <w:rFonts w:ascii="GHEA Grapalat" w:hAnsi="GHEA Grapalat"/>
        </w:rPr>
        <w:t xml:space="preserve"> (</w:t>
      </w:r>
      <w:hyperlink r:id="rId8">
        <w:r w:rsidRPr="002F0221">
          <w:rPr>
            <w:rFonts w:ascii="GHEA Grapalat" w:hAnsi="GHEA Grapalat"/>
          </w:rPr>
          <w:t>www.armeps.am</w:t>
        </w:r>
      </w:hyperlink>
      <w:r w:rsidRPr="002F0221">
        <w:rPr>
          <w:rFonts w:ascii="GHEA Grapalat" w:hAnsi="GHEA Grapalat"/>
        </w:rPr>
        <w:t>).</w:t>
      </w:r>
    </w:p>
    <w:p w14:paraId="1F8F7C02" w14:textId="6D505F09" w:rsidR="001E4D7B" w:rsidRPr="00660E4F" w:rsidRDefault="001E4D7B" w:rsidP="00F741D1">
      <w:pPr>
        <w:widowControl w:val="0"/>
        <w:spacing w:after="160"/>
        <w:ind w:left="-360" w:firstLine="927"/>
        <w:rPr>
          <w:rFonts w:ascii="GHEA Grapalat" w:hAnsi="GHEA Grapalat"/>
        </w:rPr>
      </w:pPr>
      <w:r w:rsidRPr="001E4D7B">
        <w:rPr>
          <w:rFonts w:ascii="GHEA Grapalat" w:hAnsi="GHEA Grapalat"/>
        </w:rPr>
        <w:t>Отобранному в результате данной процедуры участнику будет предложено подписать договор на строительство ЗАО «</w:t>
      </w:r>
      <w:proofErr w:type="spellStart"/>
      <w:r w:rsidRPr="001E4D7B">
        <w:rPr>
          <w:rFonts w:ascii="GHEA Grapalat" w:hAnsi="GHEA Grapalat"/>
        </w:rPr>
        <w:t>Ванадзорский</w:t>
      </w:r>
      <w:proofErr w:type="spellEnd"/>
      <w:r w:rsidRPr="001E4D7B">
        <w:rPr>
          <w:rFonts w:ascii="GHEA Grapalat" w:hAnsi="GHEA Grapalat"/>
        </w:rPr>
        <w:t xml:space="preserve"> медицинский центр» (далее - договор).</w:t>
      </w:r>
    </w:p>
    <w:p w14:paraId="5E9515B7" w14:textId="77777777" w:rsidR="00F741D1" w:rsidRPr="009044F1" w:rsidRDefault="00F741D1" w:rsidP="00F741D1">
      <w:pPr>
        <w:widowControl w:val="0"/>
        <w:spacing w:after="160"/>
        <w:ind w:left="-360" w:firstLine="927"/>
        <w:rPr>
          <w:rFonts w:ascii="GHEA Grapalat" w:hAnsi="GHEA Grapalat"/>
          <w:i/>
        </w:rPr>
      </w:pPr>
      <w:r w:rsidRPr="009044F1">
        <w:rPr>
          <w:rFonts w:ascii="GHEA Grapalat" w:hAnsi="GHEA Grapalat"/>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lang w:val="en-US"/>
        </w:rPr>
        <w:t> </w:t>
      </w:r>
      <w:proofErr w:type="spellStart"/>
      <w:r w:rsidRPr="009044F1">
        <w:rPr>
          <w:rFonts w:ascii="GHEA Grapalat" w:hAnsi="GHEA Grapalat"/>
        </w:rPr>
        <w:t>настояще</w:t>
      </w:r>
      <w:r>
        <w:rPr>
          <w:rFonts w:ascii="GHEA Grapalat" w:hAnsi="GHEA Grapalat"/>
        </w:rPr>
        <w:t>йпроцедуре</w:t>
      </w:r>
      <w:proofErr w:type="spellEnd"/>
      <w:r w:rsidRPr="009044F1">
        <w:rPr>
          <w:rFonts w:ascii="GHEA Grapalat" w:hAnsi="GHEA Grapalat"/>
        </w:rPr>
        <w:t>.</w:t>
      </w:r>
    </w:p>
    <w:p w14:paraId="186F0824" w14:textId="77777777" w:rsidR="00F741D1" w:rsidRPr="003F762C" w:rsidRDefault="00F741D1" w:rsidP="00F741D1">
      <w:pPr>
        <w:widowControl w:val="0"/>
        <w:spacing w:after="160"/>
        <w:ind w:left="-360" w:firstLine="927"/>
        <w:rPr>
          <w:rFonts w:ascii="GHEA Grapalat" w:hAnsi="GHEA Grapalat"/>
          <w:i/>
        </w:rPr>
      </w:pPr>
      <w:r w:rsidRPr="000811C1">
        <w:rPr>
          <w:rFonts w:ascii="GHEA Grapalat" w:hAnsi="GHEA Grapalat"/>
        </w:rPr>
        <w:t xml:space="preserve">Условия предъявляемые к лицам, не имеющим права на участие в  данной процедуре, а также участникам, установлены приглашением на настоящую </w:t>
      </w:r>
      <w:proofErr w:type="spellStart"/>
      <w:r w:rsidRPr="000811C1">
        <w:rPr>
          <w:rFonts w:ascii="GHEA Grapalat" w:hAnsi="GHEA Grapalat"/>
        </w:rPr>
        <w:t>процедуру.</w:t>
      </w:r>
      <w:r w:rsidRPr="003F762C">
        <w:rPr>
          <w:rFonts w:ascii="GHEA Grapalat" w:hAnsi="GHEA Grapalat"/>
        </w:rPr>
        <w:t>Отобранный</w:t>
      </w:r>
      <w:proofErr w:type="spellEnd"/>
      <w:r w:rsidRPr="003F762C">
        <w:rPr>
          <w:rFonts w:ascii="GHEA Grapalat" w:hAnsi="GHEA Grapalat"/>
        </w:rPr>
        <w:t xml:space="preserve"> участник определяется из числа участников, подавших заявки, оцененные </w:t>
      </w:r>
      <w:proofErr w:type="spellStart"/>
      <w:r w:rsidRPr="003F762C">
        <w:rPr>
          <w:rFonts w:ascii="GHEA Grapalat" w:hAnsi="GHEA Grapalat"/>
        </w:rPr>
        <w:t>удовлетвор</w:t>
      </w:r>
      <w:r>
        <w:rPr>
          <w:rFonts w:ascii="GHEA Grapalat" w:hAnsi="GHEA Grapalat"/>
        </w:rPr>
        <w:t>ительнопо</w:t>
      </w:r>
      <w:proofErr w:type="spellEnd"/>
      <w:r>
        <w:rPr>
          <w:rFonts w:ascii="GHEA Grapalat" w:hAnsi="GHEA Grapalat"/>
        </w:rPr>
        <w:t xml:space="preserve"> неценовым условиям</w:t>
      </w:r>
      <w:r w:rsidRPr="003F762C">
        <w:rPr>
          <w:rFonts w:ascii="GHEA Grapalat" w:hAnsi="GHEA Grapalat"/>
        </w:rPr>
        <w:t>, по принципу предпочтения, отдаваемого участнику, представившему минимальное ценовое предложение</w:t>
      </w:r>
      <w:r>
        <w:rPr>
          <w:rFonts w:ascii="GHEA Grapalat" w:hAnsi="GHEA Grapalat"/>
        </w:rPr>
        <w:t>.</w:t>
      </w:r>
    </w:p>
    <w:p w14:paraId="76980DD0" w14:textId="77777777" w:rsidR="00F741D1" w:rsidRPr="009044F1" w:rsidRDefault="00F741D1" w:rsidP="00F741D1">
      <w:pPr>
        <w:widowControl w:val="0"/>
        <w:spacing w:after="160"/>
        <w:ind w:left="-360" w:firstLine="927"/>
        <w:rPr>
          <w:rFonts w:ascii="GHEA Grapalat" w:hAnsi="GHEA Grapalat"/>
          <w:i/>
        </w:rPr>
      </w:pPr>
      <w:r w:rsidRPr="009044F1">
        <w:rPr>
          <w:rFonts w:ascii="GHEA Grapalat" w:hAnsi="GHEA Grapalat"/>
        </w:rPr>
        <w:t xml:space="preserve">В отношении </w:t>
      </w:r>
      <w:proofErr w:type="spellStart"/>
      <w:r w:rsidRPr="009044F1">
        <w:rPr>
          <w:rFonts w:ascii="GHEA Grapalat" w:hAnsi="GHEA Grapalat"/>
        </w:rPr>
        <w:t>настояще</w:t>
      </w:r>
      <w:r>
        <w:rPr>
          <w:rFonts w:ascii="GHEA Grapalat" w:hAnsi="GHEA Grapalat"/>
        </w:rPr>
        <w:t>йпроцедуры</w:t>
      </w:r>
      <w:proofErr w:type="spellEnd"/>
      <w:r w:rsidRPr="009044F1">
        <w:rPr>
          <w:rFonts w:ascii="GHEA Grapalat" w:hAnsi="GHEA Grapalat"/>
        </w:rPr>
        <w:t xml:space="preserve"> применяются положения Соглашения Всемирной торговой организации по правительственным закупкам.</w:t>
      </w:r>
      <w:r w:rsidRPr="009044F1">
        <w:rPr>
          <w:rFonts w:ascii="GHEA Grapalat" w:hAnsi="GHEA Grapalat"/>
        </w:rPr>
        <w:footnoteReference w:id="2"/>
      </w:r>
    </w:p>
    <w:p w14:paraId="4256E25E" w14:textId="3F21FF02" w:rsidR="00F741D1" w:rsidRPr="003C3933" w:rsidRDefault="00F741D1" w:rsidP="00F741D1">
      <w:pPr>
        <w:widowControl w:val="0"/>
        <w:spacing w:after="160"/>
        <w:ind w:left="-360" w:firstLine="927"/>
        <w:rPr>
          <w:rFonts w:ascii="GHEA Grapalat" w:hAnsi="GHEA Grapalat"/>
          <w:i/>
        </w:rPr>
      </w:pPr>
      <w:r w:rsidRPr="009044F1">
        <w:rPr>
          <w:rFonts w:ascii="GHEA Grapalat" w:hAnsi="GHEA Grapalat"/>
        </w:rPr>
        <w:t xml:space="preserve">Для получения приглашения на </w:t>
      </w:r>
      <w:r>
        <w:rPr>
          <w:rFonts w:ascii="GHEA Grapalat" w:hAnsi="GHEA Grapalat"/>
        </w:rPr>
        <w:t>процедуру</w:t>
      </w:r>
      <w:r w:rsidRPr="009044F1">
        <w:rPr>
          <w:rFonts w:ascii="GHEA Grapalat" w:hAnsi="GHEA Grapalat"/>
        </w:rPr>
        <w:t xml:space="preserve"> в бумажной форме необходимо обратиться к заказчику </w:t>
      </w:r>
      <w:r w:rsidRPr="00473C72">
        <w:rPr>
          <w:rFonts w:ascii="GHEA Grapalat" w:hAnsi="GHEA Grapalat"/>
        </w:rPr>
        <w:t xml:space="preserve">до </w:t>
      </w:r>
      <w:r w:rsidR="007B5DED">
        <w:rPr>
          <w:rFonts w:ascii="GHEA Grapalat" w:hAnsi="GHEA Grapalat"/>
          <w:color w:val="C00000"/>
        </w:rPr>
        <w:t>1</w:t>
      </w:r>
      <w:r w:rsidR="006D3C0E">
        <w:rPr>
          <w:rFonts w:ascii="GHEA Grapalat" w:hAnsi="GHEA Grapalat"/>
          <w:color w:val="C00000"/>
          <w:lang w:val="hy-AM"/>
        </w:rPr>
        <w:t>6</w:t>
      </w:r>
      <w:r w:rsidR="007B5DED">
        <w:rPr>
          <w:rFonts w:ascii="GHEA Grapalat" w:hAnsi="GHEA Grapalat"/>
          <w:color w:val="C00000"/>
        </w:rPr>
        <w:t>:00</w:t>
      </w:r>
      <w:r w:rsidR="00E55BCF">
        <w:rPr>
          <w:rFonts w:ascii="GHEA Grapalat" w:hAnsi="GHEA Grapalat"/>
          <w:color w:val="C00000"/>
        </w:rPr>
        <w:t xml:space="preserve"> </w:t>
      </w:r>
      <w:r w:rsidR="007F4B87">
        <w:rPr>
          <w:rFonts w:ascii="GHEA Grapalat" w:hAnsi="GHEA Grapalat"/>
          <w:color w:val="C00000"/>
        </w:rPr>
        <w:t xml:space="preserve">часов </w:t>
      </w:r>
      <w:r w:rsidR="00BD05C1" w:rsidRPr="00BD05C1">
        <w:rPr>
          <w:rFonts w:ascii="GHEA Grapalat" w:hAnsi="GHEA Grapalat"/>
          <w:color w:val="C00000"/>
        </w:rPr>
        <w:t>7</w:t>
      </w:r>
      <w:r w:rsidRPr="00473C72">
        <w:rPr>
          <w:rFonts w:ascii="GHEA Grapalat" w:hAnsi="GHEA Grapalat"/>
          <w:color w:val="C00000"/>
        </w:rPr>
        <w:t>-го дня /</w:t>
      </w:r>
      <w:r w:rsidR="006D3C0E" w:rsidRPr="006D3C0E">
        <w:rPr>
          <w:rFonts w:ascii="GHEA Grapalat" w:hAnsi="GHEA Grapalat"/>
          <w:color w:val="C00000"/>
        </w:rPr>
        <w:t>5</w:t>
      </w:r>
      <w:r w:rsidR="00E55BCF">
        <w:rPr>
          <w:rFonts w:ascii="GHEA Grapalat" w:hAnsi="GHEA Grapalat"/>
          <w:color w:val="C00000"/>
        </w:rPr>
        <w:t>.0</w:t>
      </w:r>
      <w:r w:rsidR="006D3C0E" w:rsidRPr="006D3C0E">
        <w:rPr>
          <w:rFonts w:ascii="GHEA Grapalat" w:hAnsi="GHEA Grapalat"/>
          <w:color w:val="C00000"/>
        </w:rPr>
        <w:t>2</w:t>
      </w:r>
      <w:r w:rsidR="004F5980">
        <w:rPr>
          <w:rFonts w:ascii="GHEA Grapalat" w:hAnsi="GHEA Grapalat"/>
          <w:color w:val="C00000"/>
        </w:rPr>
        <w:t>.</w:t>
      </w:r>
      <w:r w:rsidR="007B5DED">
        <w:rPr>
          <w:rFonts w:ascii="GHEA Grapalat" w:hAnsi="GHEA Grapalat"/>
          <w:color w:val="C00000"/>
        </w:rPr>
        <w:t>202</w:t>
      </w:r>
      <w:r w:rsidR="007B5DED">
        <w:rPr>
          <w:rFonts w:ascii="GHEA Grapalat" w:hAnsi="GHEA Grapalat"/>
          <w:color w:val="C00000"/>
          <w:lang w:val="hy-AM"/>
        </w:rPr>
        <w:t>5</w:t>
      </w:r>
      <w:r w:rsidRPr="00473C72">
        <w:rPr>
          <w:rFonts w:ascii="GHEA Grapalat" w:hAnsi="GHEA Grapalat"/>
          <w:color w:val="C00000"/>
        </w:rPr>
        <w:t>г./</w:t>
      </w:r>
      <w:r w:rsidRPr="009044F1">
        <w:rPr>
          <w:rFonts w:ascii="GHEA Grapalat" w:hAnsi="GHEA Grapalat"/>
        </w:rPr>
        <w:t>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Pr>
          <w:lang w:val="en-US"/>
        </w:rPr>
        <w:t> </w:t>
      </w:r>
      <w:r w:rsidRPr="009044F1">
        <w:rPr>
          <w:rFonts w:ascii="GHEA Grapalat" w:hAnsi="GHEA Grapalat"/>
        </w:rPr>
        <w:t>обеспечивает бесплатное предоставление приглашения в бумажной форме</w:t>
      </w:r>
      <w:r w:rsidRPr="003C3933">
        <w:rPr>
          <w:rFonts w:ascii="GHEA Grapalat" w:hAnsi="GHEA Grapalat"/>
        </w:rPr>
        <w:t>.</w:t>
      </w:r>
    </w:p>
    <w:p w14:paraId="1A370917" w14:textId="77777777" w:rsidR="00F741D1" w:rsidRPr="00D5443D" w:rsidRDefault="00F741D1" w:rsidP="00F741D1">
      <w:pPr>
        <w:widowControl w:val="0"/>
        <w:spacing w:after="160"/>
        <w:ind w:left="-360" w:firstLine="927"/>
        <w:rPr>
          <w:rFonts w:ascii="GHEA Grapalat" w:hAnsi="GHEA Grapalat"/>
          <w:i/>
          <w:spacing w:val="-6"/>
        </w:rPr>
      </w:pPr>
      <w:r w:rsidRPr="00D5443D">
        <w:rPr>
          <w:rFonts w:ascii="GHEA Grapalat" w:hAnsi="GHEA Grapalat"/>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spacing w:val="-6"/>
          <w:lang w:val="en-US"/>
        </w:rPr>
        <w:t> </w:t>
      </w:r>
      <w:r w:rsidRPr="00D5443D">
        <w:rPr>
          <w:rFonts w:ascii="GHEA Grapalat" w:hAnsi="GHEA Grapalat"/>
          <w:spacing w:val="-6"/>
        </w:rPr>
        <w:t xml:space="preserve">электронной форме в течение рабочего дня, следующего за днем получения заявления. </w:t>
      </w:r>
    </w:p>
    <w:p w14:paraId="4C648222" w14:textId="77777777" w:rsidR="00F741D1" w:rsidRPr="001B32D9" w:rsidRDefault="00F741D1" w:rsidP="00F741D1">
      <w:pPr>
        <w:widowControl w:val="0"/>
        <w:spacing w:after="160"/>
        <w:ind w:left="-360" w:firstLine="927"/>
        <w:rPr>
          <w:rFonts w:ascii="GHEA Grapalat" w:hAnsi="GHEA Grapalat"/>
          <w:i/>
        </w:rPr>
      </w:pPr>
      <w:r w:rsidRPr="009044F1">
        <w:rPr>
          <w:rFonts w:ascii="GHEA Grapalat" w:hAnsi="GHEA Grapalat"/>
        </w:rPr>
        <w:t>Неполучение приглашения не ограничивает права участника на участие в</w:t>
      </w:r>
      <w:r>
        <w:rPr>
          <w:rFonts w:ascii="Courier New" w:hAnsi="Courier New" w:cs="Courier New"/>
          <w:lang w:val="en-US"/>
        </w:rPr>
        <w:t> </w:t>
      </w:r>
      <w:r>
        <w:rPr>
          <w:rFonts w:ascii="GHEA Grapalat" w:hAnsi="GHEA Grapalat"/>
        </w:rPr>
        <w:t>настоящей процедуре.</w:t>
      </w:r>
    </w:p>
    <w:p w14:paraId="46E136D5" w14:textId="500A4A20" w:rsidR="00F741D1" w:rsidRPr="00C07F24" w:rsidRDefault="00F741D1" w:rsidP="00F741D1">
      <w:pPr>
        <w:widowControl w:val="0"/>
        <w:spacing w:after="160"/>
        <w:ind w:left="-360" w:firstLine="927"/>
        <w:rPr>
          <w:rFonts w:ascii="GHEA Grapalat" w:hAnsi="GHEA Grapalat"/>
          <w:i/>
        </w:rPr>
      </w:pPr>
      <w:r w:rsidRPr="009044F1">
        <w:rPr>
          <w:rFonts w:ascii="GHEA Grapalat" w:hAnsi="GHEA Grapalat"/>
        </w:rPr>
        <w:t xml:space="preserve">Заявки на </w:t>
      </w:r>
      <w:r>
        <w:rPr>
          <w:rFonts w:ascii="GHEA Grapalat" w:hAnsi="GHEA Grapalat"/>
        </w:rPr>
        <w:t>настоящую процедуру</w:t>
      </w:r>
      <w:r w:rsidRPr="009044F1">
        <w:rPr>
          <w:rFonts w:ascii="GHEA Grapalat" w:hAnsi="GHEA Grapalat"/>
        </w:rPr>
        <w:t xml:space="preserve"> необходимо подать в электронной форме, посредством системы электронных закупок </w:t>
      </w:r>
      <w:proofErr w:type="spellStart"/>
      <w:r w:rsidRPr="009044F1">
        <w:rPr>
          <w:rFonts w:ascii="GHEA Grapalat" w:hAnsi="GHEA Grapalat"/>
        </w:rPr>
        <w:t>Armeps</w:t>
      </w:r>
      <w:proofErr w:type="spellEnd"/>
      <w:r w:rsidRPr="009044F1">
        <w:rPr>
          <w:rFonts w:ascii="GHEA Grapalat" w:hAnsi="GHEA Grapalat"/>
        </w:rPr>
        <w:t xml:space="preserve"> (</w:t>
      </w:r>
      <w:hyperlink r:id="rId9">
        <w:r w:rsidRPr="009044F1">
          <w:rPr>
            <w:rFonts w:ascii="GHEA Grapalat" w:hAnsi="GHEA Grapalat"/>
          </w:rPr>
          <w:t>www.armeps.am</w:t>
        </w:r>
      </w:hyperlink>
      <w:r>
        <w:rPr>
          <w:rFonts w:ascii="GHEA Grapalat" w:hAnsi="GHEA Grapalat"/>
        </w:rPr>
        <w:t xml:space="preserve">), до </w:t>
      </w:r>
      <w:r w:rsidR="006D3C0E">
        <w:rPr>
          <w:rFonts w:ascii="GHEA Grapalat" w:hAnsi="GHEA Grapalat"/>
          <w:color w:val="C00000"/>
        </w:rPr>
        <w:t>1</w:t>
      </w:r>
      <w:r w:rsidR="006D3C0E">
        <w:rPr>
          <w:rFonts w:ascii="GHEA Grapalat" w:hAnsi="GHEA Grapalat"/>
          <w:color w:val="C00000"/>
          <w:lang w:val="hy-AM"/>
        </w:rPr>
        <w:t>6</w:t>
      </w:r>
      <w:r w:rsidR="006D3C0E">
        <w:rPr>
          <w:rFonts w:ascii="GHEA Grapalat" w:hAnsi="GHEA Grapalat"/>
          <w:color w:val="C00000"/>
        </w:rPr>
        <w:t xml:space="preserve">:00 часов </w:t>
      </w:r>
      <w:r w:rsidR="006D3C0E" w:rsidRPr="00BD05C1">
        <w:rPr>
          <w:rFonts w:ascii="GHEA Grapalat" w:hAnsi="GHEA Grapalat"/>
          <w:color w:val="C00000"/>
        </w:rPr>
        <w:t>7</w:t>
      </w:r>
      <w:r w:rsidR="006D3C0E" w:rsidRPr="00473C72">
        <w:rPr>
          <w:rFonts w:ascii="GHEA Grapalat" w:hAnsi="GHEA Grapalat"/>
          <w:color w:val="C00000"/>
        </w:rPr>
        <w:t>-го дня /</w:t>
      </w:r>
      <w:r w:rsidR="006D3C0E" w:rsidRPr="006D3C0E">
        <w:rPr>
          <w:rFonts w:ascii="GHEA Grapalat" w:hAnsi="GHEA Grapalat"/>
          <w:color w:val="C00000"/>
        </w:rPr>
        <w:t>5</w:t>
      </w:r>
      <w:r w:rsidR="006D3C0E">
        <w:rPr>
          <w:rFonts w:ascii="GHEA Grapalat" w:hAnsi="GHEA Grapalat"/>
          <w:color w:val="C00000"/>
        </w:rPr>
        <w:t>.0</w:t>
      </w:r>
      <w:r w:rsidR="006D3C0E" w:rsidRPr="006D3C0E">
        <w:rPr>
          <w:rFonts w:ascii="GHEA Grapalat" w:hAnsi="GHEA Grapalat"/>
          <w:color w:val="C00000"/>
        </w:rPr>
        <w:t>2</w:t>
      </w:r>
      <w:r w:rsidR="006D3C0E">
        <w:rPr>
          <w:rFonts w:ascii="GHEA Grapalat" w:hAnsi="GHEA Grapalat"/>
          <w:color w:val="C00000"/>
        </w:rPr>
        <w:t>.202</w:t>
      </w:r>
      <w:r w:rsidR="006D3C0E">
        <w:rPr>
          <w:rFonts w:ascii="GHEA Grapalat" w:hAnsi="GHEA Grapalat"/>
          <w:color w:val="C00000"/>
          <w:lang w:val="hy-AM"/>
        </w:rPr>
        <w:t>5</w:t>
      </w:r>
      <w:r w:rsidR="006D3C0E" w:rsidRPr="00473C72">
        <w:rPr>
          <w:rFonts w:ascii="GHEA Grapalat" w:hAnsi="GHEA Grapalat"/>
          <w:color w:val="C00000"/>
        </w:rPr>
        <w:t>г./</w:t>
      </w:r>
      <w:r w:rsidRPr="009044F1">
        <w:rPr>
          <w:rFonts w:ascii="GHEA Grapalat" w:hAnsi="GHEA Grapalat"/>
        </w:rPr>
        <w:t>с даты опубликования настоящего объявления.</w:t>
      </w:r>
    </w:p>
    <w:p w14:paraId="4901531C" w14:textId="77777777" w:rsidR="00F741D1" w:rsidRPr="001B32D9" w:rsidRDefault="00F741D1" w:rsidP="00F741D1">
      <w:pPr>
        <w:widowControl w:val="0"/>
        <w:spacing w:after="160"/>
        <w:ind w:left="-360" w:firstLine="927"/>
        <w:rPr>
          <w:rFonts w:ascii="GHEA Grapalat" w:hAnsi="GHEA Grapalat"/>
          <w:i/>
        </w:rPr>
      </w:pPr>
      <w:r w:rsidRPr="009044F1">
        <w:rPr>
          <w:rFonts w:ascii="GHEA Grapalat" w:hAnsi="GHEA Grapalat"/>
        </w:rPr>
        <w:t>Кроме армянского языка заявки могут быть поданы также н</w:t>
      </w:r>
      <w:r>
        <w:rPr>
          <w:rFonts w:ascii="GHEA Grapalat" w:hAnsi="GHEA Grapalat"/>
        </w:rPr>
        <w:t>а английском или русском языке.</w:t>
      </w:r>
    </w:p>
    <w:p w14:paraId="52DE28D2" w14:textId="34E9DB58" w:rsidR="00F741D1" w:rsidRPr="00473C72" w:rsidRDefault="00F741D1" w:rsidP="00F741D1">
      <w:pPr>
        <w:widowControl w:val="0"/>
        <w:spacing w:after="160"/>
        <w:ind w:left="-360" w:firstLine="927"/>
        <w:rPr>
          <w:rFonts w:ascii="GHEA Grapalat" w:hAnsi="GHEA Grapalat"/>
          <w:i/>
        </w:rPr>
      </w:pPr>
      <w:r w:rsidRPr="009044F1">
        <w:rPr>
          <w:rFonts w:ascii="GHEA Grapalat" w:hAnsi="GHEA Grapalat"/>
        </w:rPr>
        <w:lastRenderedPageBreak/>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rPr>
        <w:t>Armeps</w:t>
      </w:r>
      <w:proofErr w:type="spellEnd"/>
      <w:r w:rsidRPr="009044F1">
        <w:rPr>
          <w:rFonts w:ascii="GHEA Grapalat" w:hAnsi="GHEA Grapalat"/>
        </w:rPr>
        <w:t xml:space="preserve">, в </w:t>
      </w:r>
      <w:r w:rsidR="006D3C0E">
        <w:rPr>
          <w:rFonts w:ascii="GHEA Grapalat" w:hAnsi="GHEA Grapalat"/>
          <w:color w:val="C00000"/>
        </w:rPr>
        <w:t>1</w:t>
      </w:r>
      <w:r w:rsidR="006D3C0E">
        <w:rPr>
          <w:rFonts w:ascii="GHEA Grapalat" w:hAnsi="GHEA Grapalat"/>
          <w:color w:val="C00000"/>
          <w:lang w:val="hy-AM"/>
        </w:rPr>
        <w:t>6</w:t>
      </w:r>
      <w:r w:rsidR="006D3C0E">
        <w:rPr>
          <w:rFonts w:ascii="GHEA Grapalat" w:hAnsi="GHEA Grapalat"/>
          <w:color w:val="C00000"/>
        </w:rPr>
        <w:t xml:space="preserve">:00 часов </w:t>
      </w:r>
      <w:r w:rsidR="006D3C0E" w:rsidRPr="00BD05C1">
        <w:rPr>
          <w:rFonts w:ascii="GHEA Grapalat" w:hAnsi="GHEA Grapalat"/>
          <w:color w:val="C00000"/>
        </w:rPr>
        <w:t>7</w:t>
      </w:r>
      <w:r w:rsidR="006D3C0E" w:rsidRPr="00473C72">
        <w:rPr>
          <w:rFonts w:ascii="GHEA Grapalat" w:hAnsi="GHEA Grapalat"/>
          <w:color w:val="C00000"/>
        </w:rPr>
        <w:t>-го дня /</w:t>
      </w:r>
      <w:r w:rsidR="006D3C0E" w:rsidRPr="006D3C0E">
        <w:rPr>
          <w:rFonts w:ascii="GHEA Grapalat" w:hAnsi="GHEA Grapalat"/>
          <w:color w:val="C00000"/>
        </w:rPr>
        <w:t>5</w:t>
      </w:r>
      <w:r w:rsidR="006D3C0E">
        <w:rPr>
          <w:rFonts w:ascii="GHEA Grapalat" w:hAnsi="GHEA Grapalat"/>
          <w:color w:val="C00000"/>
        </w:rPr>
        <w:t>.0</w:t>
      </w:r>
      <w:r w:rsidR="006D3C0E" w:rsidRPr="006D3C0E">
        <w:rPr>
          <w:rFonts w:ascii="GHEA Grapalat" w:hAnsi="GHEA Grapalat"/>
          <w:color w:val="C00000"/>
        </w:rPr>
        <w:t>2</w:t>
      </w:r>
      <w:r w:rsidR="006D3C0E">
        <w:rPr>
          <w:rFonts w:ascii="GHEA Grapalat" w:hAnsi="GHEA Grapalat"/>
          <w:color w:val="C00000"/>
        </w:rPr>
        <w:t>.202</w:t>
      </w:r>
      <w:r w:rsidR="006D3C0E">
        <w:rPr>
          <w:rFonts w:ascii="GHEA Grapalat" w:hAnsi="GHEA Grapalat"/>
          <w:color w:val="C00000"/>
          <w:lang w:val="hy-AM"/>
        </w:rPr>
        <w:t>5</w:t>
      </w:r>
      <w:r w:rsidR="006D3C0E" w:rsidRPr="00473C72">
        <w:rPr>
          <w:rFonts w:ascii="GHEA Grapalat" w:hAnsi="GHEA Grapalat"/>
          <w:color w:val="C00000"/>
        </w:rPr>
        <w:t>г./</w:t>
      </w:r>
      <w:r w:rsidRPr="00473C72">
        <w:rPr>
          <w:rFonts w:ascii="GHEA Grapalat" w:hAnsi="GHEA Grapalat"/>
        </w:rPr>
        <w:t>со дня опубликования настоящего объявления.</w:t>
      </w:r>
    </w:p>
    <w:p w14:paraId="2FD0DD5A" w14:textId="77777777" w:rsidR="00F741D1" w:rsidRPr="001B32D9" w:rsidRDefault="00F741D1" w:rsidP="00F741D1">
      <w:pPr>
        <w:widowControl w:val="0"/>
        <w:spacing w:after="160"/>
        <w:ind w:left="-360" w:firstLine="927"/>
        <w:rPr>
          <w:rFonts w:ascii="GHEA Grapalat" w:hAnsi="GHEA Grapalat"/>
          <w:i/>
        </w:rPr>
      </w:pPr>
      <w:r w:rsidRPr="009044F1">
        <w:rPr>
          <w:rFonts w:ascii="GHEA Grapalat" w:hAnsi="GHEA Grapalat"/>
        </w:rPr>
        <w:t xml:space="preserve">Жалобы относительно настоящей процедуры должны быть поданы </w:t>
      </w:r>
      <w:r>
        <w:rPr>
          <w:rFonts w:ascii="GHEA Grapalat" w:hAnsi="GHEA Grapalat"/>
        </w:rPr>
        <w:t>л</w:t>
      </w:r>
      <w:r w:rsidRPr="009044F1">
        <w:rPr>
          <w:rFonts w:ascii="GHEA Grapalat" w:hAnsi="GHEA Grapalat"/>
        </w:rPr>
        <w:t xml:space="preserve">ицу, </w:t>
      </w:r>
      <w:r w:rsidRPr="004B4B72">
        <w:rPr>
          <w:rFonts w:ascii="GHEA Grapalat" w:hAnsi="GHEA Grapalat"/>
        </w:rPr>
        <w:t xml:space="preserve">рассматривающее связанные с закупками </w:t>
      </w:r>
      <w:proofErr w:type="spellStart"/>
      <w:r w:rsidRPr="004B4B72">
        <w:rPr>
          <w:rFonts w:ascii="GHEA Grapalat" w:hAnsi="GHEA Grapalat"/>
        </w:rPr>
        <w:t>жалобы</w:t>
      </w:r>
      <w:r w:rsidRPr="009044F1">
        <w:rPr>
          <w:rFonts w:ascii="GHEA Grapalat" w:hAnsi="GHEA Grapalat"/>
        </w:rPr>
        <w:t>по</w:t>
      </w:r>
      <w:proofErr w:type="spellEnd"/>
      <w:r w:rsidRPr="009044F1">
        <w:rPr>
          <w:rFonts w:ascii="GHEA Grapalat" w:hAnsi="GHEA Grapalat"/>
        </w:rPr>
        <w:t xml:space="preserve"> адресу: ул. </w:t>
      </w:r>
      <w:proofErr w:type="spellStart"/>
      <w:r w:rsidRPr="009044F1">
        <w:rPr>
          <w:rFonts w:ascii="GHEA Grapalat" w:hAnsi="GHEA Grapalat"/>
        </w:rPr>
        <w:t>Мелик-Адамяна</w:t>
      </w:r>
      <w:proofErr w:type="spellEnd"/>
      <w:r w:rsidRPr="009044F1">
        <w:rPr>
          <w:rFonts w:ascii="GHEA Grapalat" w:hAnsi="GHEA Grapalat"/>
        </w:rPr>
        <w:t xml:space="preserve"> 1, Ереван. Обжалование осуществляется в порядке, установленном приглашением на</w:t>
      </w:r>
      <w:r>
        <w:rPr>
          <w:rFonts w:ascii="Courier New" w:hAnsi="Courier New" w:cs="Courier New"/>
          <w:lang w:val="en-US"/>
        </w:rPr>
        <w:t> </w:t>
      </w:r>
      <w:r w:rsidRPr="009044F1">
        <w:rPr>
          <w:rFonts w:ascii="GHEA Grapalat" w:hAnsi="GHEA Grapalat"/>
        </w:rPr>
        <w:t>настоящий конкурс. Для подачи жалобы требуется плата в размере 30</w:t>
      </w:r>
      <w:r>
        <w:rPr>
          <w:rFonts w:ascii="Courier New" w:hAnsi="Courier New" w:cs="Courier New"/>
          <w:lang w:val="en-US"/>
        </w:rPr>
        <w:t> </w:t>
      </w:r>
      <w:r w:rsidRPr="009044F1">
        <w:rPr>
          <w:rFonts w:ascii="GHEA Grapalat" w:hAnsi="GHEA Grapalat"/>
        </w:rPr>
        <w:t>000</w:t>
      </w:r>
      <w:r>
        <w:rPr>
          <w:rFonts w:ascii="Courier New" w:hAnsi="Courier New" w:cs="Courier New"/>
          <w:lang w:val="en-US"/>
        </w:rPr>
        <w:t> </w:t>
      </w:r>
      <w:r w:rsidRPr="009044F1">
        <w:rPr>
          <w:rFonts w:ascii="GHEA Grapalat" w:hAnsi="GHEA Grapalat"/>
        </w:rPr>
        <w:t>(тридцать тысяч) драмов РА, которая должна быть перечислена на</w:t>
      </w:r>
      <w:r>
        <w:rPr>
          <w:rFonts w:ascii="Courier New" w:hAnsi="Courier New" w:cs="Courier New"/>
          <w:lang w:val="en-US"/>
        </w:rPr>
        <w:t> </w:t>
      </w:r>
      <w:r w:rsidRPr="009044F1">
        <w:rPr>
          <w:rFonts w:ascii="GHEA Grapalat" w:hAnsi="GHEA Grapalat"/>
        </w:rPr>
        <w:t>казначейский счет № 900008000482, открытый на имя Министерст</w:t>
      </w:r>
      <w:r>
        <w:rPr>
          <w:rFonts w:ascii="GHEA Grapalat" w:hAnsi="GHEA Grapalat"/>
        </w:rPr>
        <w:t>ва финансов Республики Армения.</w:t>
      </w:r>
    </w:p>
    <w:p w14:paraId="7AC89019" w14:textId="016E6EFA" w:rsidR="001E4D7B" w:rsidRPr="00660E4F" w:rsidRDefault="00F741D1" w:rsidP="001E4D7B">
      <w:pPr>
        <w:pStyle w:val="a3"/>
        <w:widowControl w:val="0"/>
        <w:spacing w:after="160"/>
        <w:ind w:left="2268" w:firstLine="11"/>
        <w:rPr>
          <w:rFonts w:ascii="GHEA Grapalat" w:hAnsi="GHEA Grapalat"/>
        </w:rPr>
      </w:pPr>
      <w:r w:rsidRPr="00640A41">
        <w:rPr>
          <w:rFonts w:ascii="GHEA Grapalat" w:hAnsi="GHEA Grapalat"/>
        </w:rPr>
        <w:t xml:space="preserve">Для получения дополнительной информации, связанной с настоящим объявлением, можете обратиться к секретарю Оценочной комиссии </w:t>
      </w:r>
      <w:proofErr w:type="spellStart"/>
      <w:r w:rsidR="006D3C0E">
        <w:rPr>
          <w:rFonts w:ascii="GHEA Grapalat" w:hAnsi="GHEA Grapalat"/>
          <w:i w:val="0"/>
          <w:sz w:val="24"/>
          <w:szCs w:val="24"/>
        </w:rPr>
        <w:t>Арпине</w:t>
      </w:r>
      <w:proofErr w:type="spellEnd"/>
      <w:r w:rsidR="006D3C0E">
        <w:rPr>
          <w:rFonts w:ascii="GHEA Grapalat" w:hAnsi="GHEA Grapalat"/>
          <w:i w:val="0"/>
          <w:sz w:val="24"/>
          <w:szCs w:val="24"/>
        </w:rPr>
        <w:t xml:space="preserve"> </w:t>
      </w:r>
      <w:proofErr w:type="spellStart"/>
      <w:r w:rsidR="006D3C0E">
        <w:rPr>
          <w:rFonts w:ascii="GHEA Grapalat" w:hAnsi="GHEA Grapalat"/>
          <w:i w:val="0"/>
          <w:sz w:val="24"/>
          <w:szCs w:val="24"/>
        </w:rPr>
        <w:t>Рогосян</w:t>
      </w:r>
      <w:proofErr w:type="spellEnd"/>
    </w:p>
    <w:p w14:paraId="7B4CF714" w14:textId="46E03418" w:rsidR="001E4D7B" w:rsidRPr="006D3C0E" w:rsidRDefault="001E4D7B" w:rsidP="001E4D7B">
      <w:pPr>
        <w:pStyle w:val="a3"/>
        <w:widowControl w:val="0"/>
        <w:spacing w:after="160"/>
        <w:ind w:left="2268" w:firstLine="11"/>
        <w:rPr>
          <w:rFonts w:ascii="Sylfaen" w:hAnsi="Sylfaen"/>
          <w:i w:val="0"/>
        </w:rPr>
      </w:pPr>
      <w:r w:rsidRPr="00AA5BD2">
        <w:rPr>
          <w:rFonts w:ascii="GHEA Grapalat" w:hAnsi="GHEA Grapalat"/>
          <w:i w:val="0"/>
          <w:sz w:val="24"/>
          <w:szCs w:val="24"/>
        </w:rPr>
        <w:t xml:space="preserve">Телефон </w:t>
      </w:r>
      <w:r w:rsidR="006D3C0E">
        <w:rPr>
          <w:rFonts w:ascii="Sylfaen" w:hAnsi="Sylfaen"/>
          <w:i w:val="0"/>
        </w:rPr>
        <w:t>099-57-00-55</w:t>
      </w:r>
    </w:p>
    <w:p w14:paraId="52AFBEF6" w14:textId="36CB03DD" w:rsidR="001E4D7B" w:rsidRPr="0071613D" w:rsidRDefault="001E4D7B" w:rsidP="001E4D7B">
      <w:pPr>
        <w:pStyle w:val="a3"/>
        <w:spacing w:line="240" w:lineRule="auto"/>
        <w:rPr>
          <w:rFonts w:ascii="Sylfaen" w:hAnsi="Sylfaen"/>
          <w:i w:val="0"/>
          <w:lang w:val="af-ZA"/>
        </w:rPr>
      </w:pPr>
      <w:r>
        <w:rPr>
          <w:rFonts w:ascii="GHEA Grapalat" w:hAnsi="GHEA Grapalat"/>
          <w:i w:val="0"/>
          <w:sz w:val="24"/>
          <w:szCs w:val="24"/>
        </w:rPr>
        <w:t xml:space="preserve">                          </w:t>
      </w:r>
      <w:r w:rsidRPr="00AA5BD2">
        <w:rPr>
          <w:rFonts w:ascii="GHEA Grapalat" w:hAnsi="GHEA Grapalat"/>
          <w:i w:val="0"/>
          <w:sz w:val="24"/>
          <w:szCs w:val="24"/>
        </w:rPr>
        <w:t xml:space="preserve">Электронная почта </w:t>
      </w:r>
      <w:r w:rsidR="006D3C0E">
        <w:rPr>
          <w:rFonts w:ascii="Sylfaen" w:hAnsi="Sylfaen"/>
          <w:i w:val="0"/>
          <w:lang w:val="af-ZA"/>
        </w:rPr>
        <w:t>myarpi</w:t>
      </w:r>
      <w:r w:rsidRPr="0071613D">
        <w:rPr>
          <w:rFonts w:ascii="Sylfaen" w:hAnsi="Sylfaen"/>
          <w:i w:val="0"/>
          <w:lang w:val="af-ZA"/>
        </w:rPr>
        <w:t>@</w:t>
      </w:r>
      <w:r w:rsidR="006D3C0E">
        <w:rPr>
          <w:rFonts w:ascii="Sylfaen" w:hAnsi="Sylfaen"/>
          <w:i w:val="0"/>
          <w:lang w:val="af-ZA"/>
        </w:rPr>
        <w:t>yandex</w:t>
      </w:r>
      <w:r w:rsidRPr="0071613D">
        <w:rPr>
          <w:rFonts w:ascii="Sylfaen" w:hAnsi="Sylfaen"/>
          <w:i w:val="0"/>
          <w:lang w:val="af-ZA"/>
        </w:rPr>
        <w:t>.ru</w:t>
      </w:r>
    </w:p>
    <w:p w14:paraId="3B3DD795" w14:textId="77777777" w:rsidR="00A72BAA" w:rsidRDefault="00A72BAA" w:rsidP="001E4D7B">
      <w:pPr>
        <w:widowControl w:val="0"/>
        <w:spacing w:after="160"/>
        <w:ind w:left="-360" w:firstLine="927"/>
        <w:rPr>
          <w:rFonts w:asciiTheme="minorHAnsi" w:hAnsiTheme="minorHAnsi"/>
          <w:i/>
          <w:lang w:val="af-ZA"/>
        </w:rPr>
      </w:pPr>
    </w:p>
    <w:p w14:paraId="4E843E67" w14:textId="77777777" w:rsidR="001E4D7B" w:rsidRPr="001E4D7B" w:rsidRDefault="001E4D7B" w:rsidP="001E4D7B">
      <w:pPr>
        <w:widowControl w:val="0"/>
        <w:spacing w:after="160"/>
        <w:ind w:left="-360" w:firstLine="927"/>
        <w:rPr>
          <w:rFonts w:asciiTheme="minorHAnsi" w:hAnsiTheme="minorHAnsi"/>
          <w:i/>
          <w:lang w:val="af-ZA"/>
        </w:rPr>
      </w:pPr>
    </w:p>
    <w:p w14:paraId="425AD600" w14:textId="77777777" w:rsidR="00A72BAA" w:rsidRPr="00A72BAA" w:rsidRDefault="00A72BAA" w:rsidP="00A72BAA">
      <w:pPr>
        <w:pStyle w:val="a3"/>
        <w:widowControl w:val="0"/>
        <w:spacing w:after="160"/>
        <w:ind w:firstLine="0"/>
        <w:jc w:val="left"/>
        <w:rPr>
          <w:rFonts w:ascii="GHEA Grapalat" w:hAnsi="GHEA Grapalat"/>
          <w:i w:val="0"/>
          <w:color w:val="C00000"/>
          <w:sz w:val="24"/>
          <w:szCs w:val="24"/>
        </w:rPr>
      </w:pPr>
      <w:r w:rsidRPr="00A72BAA">
        <w:rPr>
          <w:rFonts w:ascii="GHEA Grapalat" w:hAnsi="GHEA Grapalat"/>
          <w:i w:val="0"/>
          <w:color w:val="C00000"/>
          <w:sz w:val="24"/>
          <w:szCs w:val="24"/>
        </w:rPr>
        <w:t xml:space="preserve">Заказчик </w:t>
      </w:r>
      <w:r w:rsidR="00BD05C1">
        <w:rPr>
          <w:rFonts w:ascii="GHEA Grapalat" w:hAnsi="GHEA Grapalat"/>
          <w:i w:val="0"/>
          <w:color w:val="C00000"/>
          <w:sz w:val="24"/>
          <w:szCs w:val="24"/>
        </w:rPr>
        <w:t>ВАНАДЗОРСКИЙ МЕДИЦИНСКИЙ ЦЕНТР ЗАО</w:t>
      </w:r>
    </w:p>
    <w:p w14:paraId="31D09D03" w14:textId="77777777" w:rsidR="00F741D1" w:rsidRPr="000834EB" w:rsidRDefault="00F741D1" w:rsidP="00F741D1">
      <w:pPr>
        <w:pStyle w:val="23"/>
        <w:widowControl w:val="0"/>
        <w:spacing w:after="160"/>
        <w:ind w:right="-7"/>
        <w:jc w:val="center"/>
        <w:rPr>
          <w:rFonts w:ascii="GHEA Grapalat" w:hAnsi="GHEA Grapalat"/>
          <w:color w:val="C00000"/>
          <w:lang w:val="af-ZA"/>
        </w:rPr>
      </w:pPr>
    </w:p>
    <w:p w14:paraId="2B243BDB" w14:textId="77777777" w:rsidR="00F741D1" w:rsidRDefault="00F741D1" w:rsidP="00B46D58">
      <w:pPr>
        <w:pStyle w:val="23"/>
        <w:widowControl w:val="0"/>
        <w:spacing w:after="160"/>
        <w:ind w:firstLine="567"/>
        <w:jc w:val="right"/>
        <w:rPr>
          <w:rFonts w:ascii="GHEA Grapalat" w:hAnsi="GHEA Grapalat"/>
          <w:i/>
        </w:rPr>
      </w:pPr>
    </w:p>
    <w:p w14:paraId="28190A24" w14:textId="77777777" w:rsidR="00F741D1" w:rsidRDefault="00F741D1" w:rsidP="00B46D58">
      <w:pPr>
        <w:pStyle w:val="23"/>
        <w:widowControl w:val="0"/>
        <w:spacing w:after="160"/>
        <w:ind w:firstLine="567"/>
        <w:jc w:val="right"/>
        <w:rPr>
          <w:rFonts w:ascii="GHEA Grapalat" w:hAnsi="GHEA Grapalat"/>
          <w:i/>
        </w:rPr>
      </w:pPr>
    </w:p>
    <w:p w14:paraId="63A6C8CA" w14:textId="77777777" w:rsidR="00F741D1" w:rsidRDefault="00F741D1" w:rsidP="00B46D58">
      <w:pPr>
        <w:pStyle w:val="23"/>
        <w:widowControl w:val="0"/>
        <w:spacing w:after="160"/>
        <w:ind w:firstLine="567"/>
        <w:jc w:val="right"/>
        <w:rPr>
          <w:rFonts w:ascii="GHEA Grapalat" w:hAnsi="GHEA Grapalat"/>
          <w:i/>
        </w:rPr>
      </w:pPr>
    </w:p>
    <w:p w14:paraId="1071D2B0" w14:textId="77777777" w:rsidR="00F741D1" w:rsidRDefault="00F741D1" w:rsidP="00B46D58">
      <w:pPr>
        <w:pStyle w:val="23"/>
        <w:widowControl w:val="0"/>
        <w:spacing w:after="160"/>
        <w:ind w:firstLine="567"/>
        <w:jc w:val="right"/>
        <w:rPr>
          <w:rFonts w:ascii="GHEA Grapalat" w:hAnsi="GHEA Grapalat"/>
          <w:i/>
        </w:rPr>
      </w:pPr>
    </w:p>
    <w:p w14:paraId="79AC7397" w14:textId="77777777" w:rsidR="00F741D1" w:rsidRDefault="00F741D1" w:rsidP="00B46D58">
      <w:pPr>
        <w:pStyle w:val="23"/>
        <w:widowControl w:val="0"/>
        <w:spacing w:after="160"/>
        <w:ind w:firstLine="567"/>
        <w:jc w:val="right"/>
        <w:rPr>
          <w:rFonts w:ascii="GHEA Grapalat" w:hAnsi="GHEA Grapalat"/>
          <w:i/>
        </w:rPr>
      </w:pPr>
    </w:p>
    <w:p w14:paraId="67DB56E6" w14:textId="77777777" w:rsidR="00F741D1" w:rsidRDefault="00F741D1" w:rsidP="00B46D58">
      <w:pPr>
        <w:pStyle w:val="23"/>
        <w:widowControl w:val="0"/>
        <w:spacing w:after="160"/>
        <w:ind w:firstLine="567"/>
        <w:jc w:val="right"/>
        <w:rPr>
          <w:rFonts w:ascii="GHEA Grapalat" w:hAnsi="GHEA Grapalat"/>
          <w:i/>
        </w:rPr>
      </w:pPr>
    </w:p>
    <w:p w14:paraId="64A196E2" w14:textId="77777777" w:rsidR="00F741D1" w:rsidRDefault="00F741D1" w:rsidP="00B46D58">
      <w:pPr>
        <w:pStyle w:val="23"/>
        <w:widowControl w:val="0"/>
        <w:spacing w:after="160"/>
        <w:ind w:firstLine="567"/>
        <w:jc w:val="right"/>
        <w:rPr>
          <w:rFonts w:ascii="GHEA Grapalat" w:hAnsi="GHEA Grapalat"/>
          <w:i/>
        </w:rPr>
      </w:pPr>
    </w:p>
    <w:p w14:paraId="26265A6F" w14:textId="77777777" w:rsidR="00F741D1" w:rsidRDefault="00F741D1" w:rsidP="00B46D58">
      <w:pPr>
        <w:pStyle w:val="23"/>
        <w:widowControl w:val="0"/>
        <w:spacing w:after="160"/>
        <w:ind w:firstLine="567"/>
        <w:jc w:val="right"/>
        <w:rPr>
          <w:rFonts w:ascii="GHEA Grapalat" w:hAnsi="GHEA Grapalat"/>
          <w:i/>
        </w:rPr>
      </w:pPr>
    </w:p>
    <w:p w14:paraId="2868113E" w14:textId="77777777" w:rsidR="00F741D1" w:rsidRDefault="00F741D1" w:rsidP="00B46D58">
      <w:pPr>
        <w:pStyle w:val="23"/>
        <w:widowControl w:val="0"/>
        <w:spacing w:after="160"/>
        <w:ind w:firstLine="567"/>
        <w:jc w:val="right"/>
        <w:rPr>
          <w:rFonts w:ascii="GHEA Grapalat" w:hAnsi="GHEA Grapalat"/>
          <w:i/>
        </w:rPr>
      </w:pPr>
    </w:p>
    <w:p w14:paraId="3B6A44DA" w14:textId="77777777" w:rsidR="00F741D1" w:rsidRDefault="00F741D1" w:rsidP="00B46D58">
      <w:pPr>
        <w:pStyle w:val="23"/>
        <w:widowControl w:val="0"/>
        <w:spacing w:after="160"/>
        <w:ind w:firstLine="567"/>
        <w:jc w:val="right"/>
        <w:rPr>
          <w:rFonts w:ascii="GHEA Grapalat" w:hAnsi="GHEA Grapalat"/>
          <w:i/>
        </w:rPr>
      </w:pPr>
    </w:p>
    <w:p w14:paraId="76E0240D" w14:textId="77777777" w:rsidR="00F741D1" w:rsidRDefault="00F741D1" w:rsidP="00B46D58">
      <w:pPr>
        <w:pStyle w:val="23"/>
        <w:widowControl w:val="0"/>
        <w:spacing w:after="160"/>
        <w:ind w:firstLine="567"/>
        <w:jc w:val="right"/>
        <w:rPr>
          <w:rFonts w:ascii="GHEA Grapalat" w:hAnsi="GHEA Grapalat"/>
          <w:i/>
        </w:rPr>
      </w:pPr>
    </w:p>
    <w:p w14:paraId="0FD40428" w14:textId="77777777" w:rsidR="00F741D1" w:rsidRPr="009044F1" w:rsidRDefault="00F741D1" w:rsidP="00F741D1">
      <w:pPr>
        <w:pStyle w:val="23"/>
        <w:widowControl w:val="0"/>
        <w:spacing w:after="160"/>
        <w:ind w:firstLine="567"/>
        <w:jc w:val="right"/>
        <w:rPr>
          <w:rFonts w:ascii="GHEA Grapalat" w:hAnsi="GHEA Grapalat" w:cs="Sylfaen"/>
          <w:i/>
        </w:rPr>
      </w:pPr>
      <w:r w:rsidRPr="009044F1">
        <w:rPr>
          <w:rFonts w:ascii="GHEA Grapalat" w:hAnsi="GHEA Grapalat"/>
          <w:i/>
        </w:rPr>
        <w:t>Утверждено</w:t>
      </w:r>
    </w:p>
    <w:p w14:paraId="53B028B4" w14:textId="161FA998" w:rsidR="00F741D1" w:rsidRPr="007E130E" w:rsidRDefault="00F741D1" w:rsidP="00F741D1">
      <w:pPr>
        <w:pStyle w:val="23"/>
        <w:widowControl w:val="0"/>
        <w:spacing w:after="160"/>
        <w:ind w:right="-7" w:firstLine="567"/>
        <w:jc w:val="right"/>
        <w:rPr>
          <w:rFonts w:ascii="GHEA Grapalat" w:hAnsi="GHEA Grapalat"/>
        </w:rPr>
      </w:pPr>
      <w:r w:rsidRPr="009044F1">
        <w:rPr>
          <w:rFonts w:ascii="GHEA Grapalat" w:hAnsi="GHEA Grapalat"/>
        </w:rPr>
        <w:lastRenderedPageBreak/>
        <w:t xml:space="preserve">Решением Оценочной комиссии </w:t>
      </w:r>
      <w:proofErr w:type="spellStart"/>
      <w:r w:rsidRPr="00B05FAC">
        <w:rPr>
          <w:rFonts w:ascii="GHEA Grapalat" w:hAnsi="GHEA Grapalat"/>
        </w:rPr>
        <w:t>запрос</w:t>
      </w:r>
      <w:r w:rsidRPr="003445F6">
        <w:rPr>
          <w:rFonts w:ascii="GHEA Grapalat" w:hAnsi="GHEA Grapalat"/>
          <w:sz w:val="22"/>
          <w:szCs w:val="22"/>
        </w:rPr>
        <w:t>котировок</w:t>
      </w:r>
      <w:r w:rsidRPr="009044F1">
        <w:rPr>
          <w:rFonts w:ascii="GHEA Grapalat" w:hAnsi="GHEA Grapalat"/>
          <w:i/>
        </w:rPr>
        <w:t>под</w:t>
      </w:r>
      <w:proofErr w:type="spellEnd"/>
      <w:r w:rsidRPr="009044F1">
        <w:rPr>
          <w:rFonts w:ascii="GHEA Grapalat" w:hAnsi="GHEA Grapalat"/>
          <w:i/>
        </w:rPr>
        <w:t xml:space="preserve"> кодом </w:t>
      </w:r>
      <w:r w:rsidR="00BD05C1">
        <w:rPr>
          <w:rFonts w:ascii="GHEA Grapalat" w:hAnsi="GHEA Grapalat"/>
          <w:color w:val="C00000"/>
          <w:sz w:val="22"/>
          <w:szCs w:val="22"/>
          <w:lang w:val="af-ZA"/>
        </w:rPr>
        <w:t>ՎԲԿ-ԳՀԱ</w:t>
      </w:r>
      <w:r w:rsidR="009C6D49">
        <w:rPr>
          <w:rFonts w:ascii="GHEA Grapalat" w:hAnsi="GHEA Grapalat"/>
          <w:color w:val="C00000"/>
          <w:sz w:val="22"/>
          <w:szCs w:val="22"/>
          <w:lang w:val="af-ZA"/>
        </w:rPr>
        <w:t>ՇՁԲ</w:t>
      </w:r>
      <w:r w:rsidR="00BD05C1">
        <w:rPr>
          <w:rFonts w:ascii="GHEA Grapalat" w:hAnsi="GHEA Grapalat"/>
          <w:color w:val="C00000"/>
          <w:sz w:val="22"/>
          <w:szCs w:val="22"/>
          <w:lang w:val="af-ZA"/>
        </w:rPr>
        <w:t>-</w:t>
      </w:r>
      <w:r w:rsidR="007B5DED">
        <w:rPr>
          <w:rFonts w:ascii="GHEA Grapalat" w:hAnsi="GHEA Grapalat"/>
          <w:color w:val="C00000"/>
          <w:sz w:val="22"/>
          <w:szCs w:val="22"/>
          <w:lang w:val="af-ZA"/>
        </w:rPr>
        <w:t>25/</w:t>
      </w:r>
      <w:r w:rsidR="006D3C0E">
        <w:rPr>
          <w:rFonts w:ascii="GHEA Grapalat" w:hAnsi="GHEA Grapalat"/>
          <w:color w:val="C00000"/>
          <w:sz w:val="22"/>
          <w:szCs w:val="22"/>
          <w:lang w:val="af-ZA"/>
        </w:rPr>
        <w:t>162</w:t>
      </w:r>
      <w:r w:rsidR="00BD05C1">
        <w:rPr>
          <w:rFonts w:ascii="GHEA Grapalat" w:hAnsi="GHEA Grapalat"/>
          <w:color w:val="C00000"/>
          <w:sz w:val="22"/>
          <w:szCs w:val="22"/>
          <w:lang w:val="af-ZA"/>
        </w:rPr>
        <w:t xml:space="preserve">     </w:t>
      </w:r>
      <w:r w:rsidRPr="001B32D9">
        <w:rPr>
          <w:rFonts w:ascii="GHEA Grapalat" w:hAnsi="GHEA Grapalat" w:cs="Times Armenian"/>
          <w:i/>
        </w:rPr>
        <w:br/>
      </w:r>
      <w:r w:rsidR="00CB6E9B">
        <w:rPr>
          <w:rFonts w:ascii="GHEA Grapalat" w:hAnsi="GHEA Grapalat"/>
          <w:sz w:val="22"/>
          <w:szCs w:val="22"/>
        </w:rPr>
        <w:t>28</w:t>
      </w:r>
      <w:r w:rsidR="00E55BCF">
        <w:rPr>
          <w:rFonts w:ascii="GHEA Grapalat" w:hAnsi="GHEA Grapalat"/>
          <w:sz w:val="22"/>
          <w:szCs w:val="22"/>
        </w:rPr>
        <w:t>.</w:t>
      </w:r>
      <w:r w:rsidR="00CB6E9B">
        <w:rPr>
          <w:rFonts w:ascii="GHEA Grapalat" w:hAnsi="GHEA Grapalat"/>
          <w:sz w:val="22"/>
          <w:szCs w:val="22"/>
        </w:rPr>
        <w:t>1</w:t>
      </w:r>
      <w:r w:rsidR="007B5DED">
        <w:rPr>
          <w:rFonts w:ascii="GHEA Grapalat" w:hAnsi="GHEA Grapalat"/>
          <w:sz w:val="22"/>
          <w:szCs w:val="22"/>
          <w:lang w:val="hy-AM"/>
        </w:rPr>
        <w:t>1</w:t>
      </w:r>
      <w:r>
        <w:rPr>
          <w:rFonts w:ascii="GHEA Grapalat" w:hAnsi="GHEA Grapalat"/>
          <w:sz w:val="22"/>
          <w:szCs w:val="22"/>
          <w:lang w:val="hy-AM"/>
        </w:rPr>
        <w:t>.</w:t>
      </w:r>
      <w:r w:rsidR="007B5DED">
        <w:rPr>
          <w:rFonts w:ascii="GHEA Grapalat" w:hAnsi="GHEA Grapalat"/>
          <w:sz w:val="22"/>
          <w:szCs w:val="22"/>
        </w:rPr>
        <w:t>2025</w:t>
      </w:r>
      <w:r w:rsidRPr="007E130E">
        <w:rPr>
          <w:rFonts w:ascii="GHEA Grapalat" w:hAnsi="GHEA Grapalat"/>
          <w:sz w:val="22"/>
          <w:szCs w:val="22"/>
        </w:rPr>
        <w:t>г.   N 1 решение</w:t>
      </w:r>
    </w:p>
    <w:p w14:paraId="281667BF" w14:textId="77777777" w:rsidR="00096865" w:rsidRDefault="00096865" w:rsidP="00B46D58">
      <w:pPr>
        <w:pStyle w:val="23"/>
        <w:widowControl w:val="0"/>
        <w:spacing w:after="160"/>
        <w:ind w:right="-7" w:firstLine="567"/>
        <w:jc w:val="center"/>
        <w:rPr>
          <w:rFonts w:ascii="GHEA Grapalat" w:hAnsi="GHEA Grapalat"/>
        </w:rPr>
      </w:pPr>
    </w:p>
    <w:p w14:paraId="7E96C281" w14:textId="77777777" w:rsidR="000763E5" w:rsidRPr="003A1EBB" w:rsidRDefault="000763E5" w:rsidP="00B46D58">
      <w:pPr>
        <w:pStyle w:val="23"/>
        <w:widowControl w:val="0"/>
        <w:spacing w:after="160"/>
        <w:ind w:right="-7" w:firstLine="567"/>
        <w:jc w:val="center"/>
        <w:rPr>
          <w:rFonts w:ascii="GHEA Grapalat" w:hAnsi="GHEA Grapalat"/>
        </w:rPr>
      </w:pPr>
    </w:p>
    <w:p w14:paraId="78B0D0F0" w14:textId="77777777" w:rsidR="00A72BAA" w:rsidRPr="003A1EBB" w:rsidRDefault="00A72BAA" w:rsidP="00A72BAA">
      <w:pPr>
        <w:pStyle w:val="aa"/>
        <w:widowControl w:val="0"/>
        <w:spacing w:after="160"/>
        <w:ind w:right="-7" w:firstLine="567"/>
        <w:jc w:val="center"/>
        <w:rPr>
          <w:rFonts w:ascii="GHEA Grapalat" w:hAnsi="GHEA Grapalat"/>
        </w:rPr>
      </w:pPr>
    </w:p>
    <w:p w14:paraId="324C6D9E" w14:textId="77777777" w:rsidR="00A72BAA" w:rsidRPr="00A72BAA" w:rsidRDefault="00BD05C1" w:rsidP="00A72BAA">
      <w:pPr>
        <w:pStyle w:val="aa"/>
        <w:widowControl w:val="0"/>
        <w:spacing w:after="160"/>
        <w:ind w:right="-7" w:firstLine="567"/>
        <w:jc w:val="center"/>
        <w:rPr>
          <w:rFonts w:ascii="GHEA Grapalat" w:hAnsi="GHEA Grapalat"/>
          <w:color w:val="C00000"/>
          <w:sz w:val="22"/>
          <w:szCs w:val="22"/>
        </w:rPr>
      </w:pPr>
      <w:r>
        <w:rPr>
          <w:rFonts w:ascii="GHEA Grapalat" w:hAnsi="GHEA Grapalat"/>
          <w:color w:val="C00000"/>
          <w:sz w:val="22"/>
          <w:szCs w:val="22"/>
        </w:rPr>
        <w:t>ВАНАДЗОРСКИЙ МЕДИЦИНСКИЙ ЦЕНТР ЗАО</w:t>
      </w:r>
    </w:p>
    <w:p w14:paraId="39160590" w14:textId="77777777" w:rsidR="000763E5" w:rsidRPr="00A72BAA" w:rsidRDefault="000763E5" w:rsidP="00B46D58">
      <w:pPr>
        <w:pStyle w:val="23"/>
        <w:widowControl w:val="0"/>
        <w:spacing w:after="160"/>
        <w:ind w:right="-7" w:firstLine="567"/>
        <w:jc w:val="center"/>
        <w:rPr>
          <w:rFonts w:ascii="GHEA Grapalat" w:hAnsi="GHEA Grapalat"/>
          <w:color w:val="C00000"/>
        </w:rPr>
      </w:pPr>
    </w:p>
    <w:p w14:paraId="1CE043E0" w14:textId="77777777" w:rsidR="000763E5" w:rsidRPr="003A1EBB" w:rsidRDefault="000763E5" w:rsidP="00B46D58">
      <w:pPr>
        <w:pStyle w:val="23"/>
        <w:widowControl w:val="0"/>
        <w:spacing w:after="160"/>
        <w:ind w:right="-7" w:firstLine="567"/>
        <w:jc w:val="center"/>
        <w:rPr>
          <w:rFonts w:ascii="GHEA Grapalat" w:hAnsi="GHEA Grapalat"/>
        </w:rPr>
      </w:pPr>
    </w:p>
    <w:p w14:paraId="6298A4B1" w14:textId="77777777" w:rsidR="00096865" w:rsidRPr="009044F1" w:rsidRDefault="000763E5" w:rsidP="00B46D58">
      <w:pPr>
        <w:pStyle w:val="23"/>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14F2FC9C" w14:textId="77777777" w:rsidR="00096865" w:rsidRPr="009044F1" w:rsidRDefault="00096865" w:rsidP="00B46D58">
      <w:pPr>
        <w:pStyle w:val="23"/>
        <w:widowControl w:val="0"/>
        <w:spacing w:after="160"/>
        <w:ind w:right="-7" w:firstLine="567"/>
        <w:jc w:val="center"/>
        <w:rPr>
          <w:rFonts w:ascii="GHEA Grapalat" w:hAnsi="GHEA Grapalat" w:cs="Sylfaen"/>
        </w:rPr>
      </w:pPr>
    </w:p>
    <w:p w14:paraId="48D1AC23" w14:textId="77777777" w:rsidR="00096865" w:rsidRPr="00F741D1" w:rsidRDefault="00096865" w:rsidP="00B46D58">
      <w:pPr>
        <w:pStyle w:val="23"/>
        <w:widowControl w:val="0"/>
        <w:spacing w:after="160"/>
        <w:ind w:right="-7" w:firstLine="567"/>
        <w:jc w:val="center"/>
        <w:rPr>
          <w:rFonts w:ascii="GHEA Grapalat" w:hAnsi="GHEA Grapalat"/>
        </w:rPr>
      </w:pPr>
    </w:p>
    <w:p w14:paraId="2EC58EC9" w14:textId="0997AB4D" w:rsidR="00A72BAA" w:rsidRPr="00A72BAA" w:rsidRDefault="00F741D1" w:rsidP="00A72BAA">
      <w:pPr>
        <w:pStyle w:val="aa"/>
        <w:widowControl w:val="0"/>
        <w:spacing w:after="160"/>
        <w:ind w:right="-7" w:firstLine="567"/>
        <w:jc w:val="center"/>
        <w:rPr>
          <w:rFonts w:ascii="GHEA Grapalat" w:hAnsi="GHEA Grapalat"/>
        </w:rPr>
      </w:pPr>
      <w:r w:rsidRPr="0015267F">
        <w:rPr>
          <w:rFonts w:ascii="GHEA Grapalat" w:hAnsi="GHEA Grapalat"/>
        </w:rPr>
        <w:t xml:space="preserve">НА ЗАПРОС КОТИРОВОК, ОБЪЯВЛЕННЫЙ С </w:t>
      </w:r>
      <w:r w:rsidRPr="00F741D1">
        <w:rPr>
          <w:rFonts w:ascii="GHEA Grapalat" w:hAnsi="GHEA Grapalat"/>
        </w:rPr>
        <w:t>ЦЕЛЬЮ ПРИОБРЕТЕНИЯ</w:t>
      </w:r>
      <w:r w:rsidRPr="00F741D1">
        <w:rPr>
          <w:rFonts w:ascii="GHEA Grapalat" w:hAnsi="GHEA Grapalat"/>
          <w:color w:val="C00000"/>
        </w:rPr>
        <w:t>"</w:t>
      </w:r>
      <w:r w:rsidR="0043317D">
        <w:rPr>
          <w:rFonts w:ascii="GHEA Grapalat" w:hAnsi="GHEA Grapalat"/>
          <w:color w:val="C00000"/>
        </w:rPr>
        <w:t>СТРОИТЕЛЬ</w:t>
      </w:r>
      <w:r w:rsidR="006D3C0E">
        <w:rPr>
          <w:rFonts w:ascii="GHEA Grapalat" w:hAnsi="GHEA Grapalat"/>
          <w:color w:val="C00000"/>
        </w:rPr>
        <w:t>НЫХ РАБОТ</w:t>
      </w:r>
      <w:r w:rsidRPr="00F741D1">
        <w:rPr>
          <w:rFonts w:ascii="GHEA Grapalat" w:hAnsi="GHEA Grapalat"/>
          <w:color w:val="C00000"/>
        </w:rPr>
        <w:t>"</w:t>
      </w:r>
      <w:r w:rsidR="006D3C0E">
        <w:rPr>
          <w:rFonts w:ascii="GHEA Grapalat" w:hAnsi="GHEA Grapalat"/>
          <w:color w:val="C00000"/>
        </w:rPr>
        <w:t xml:space="preserve"> </w:t>
      </w:r>
      <w:r w:rsidRPr="0015267F">
        <w:rPr>
          <w:rFonts w:ascii="GHEA Grapalat" w:hAnsi="GHEA Grapalat"/>
        </w:rPr>
        <w:t xml:space="preserve">ДЛЯ НУЖД </w:t>
      </w:r>
      <w:r w:rsidR="00BD05C1">
        <w:rPr>
          <w:rFonts w:ascii="GHEA Grapalat" w:hAnsi="GHEA Grapalat"/>
          <w:color w:val="C00000"/>
        </w:rPr>
        <w:t>ВАНАДЗОРСК</w:t>
      </w:r>
      <w:r w:rsidR="006D3C0E">
        <w:rPr>
          <w:rFonts w:ascii="GHEA Grapalat" w:hAnsi="GHEA Grapalat"/>
          <w:color w:val="C00000"/>
        </w:rPr>
        <w:t xml:space="preserve">ОГО </w:t>
      </w:r>
      <w:r w:rsidR="00BD05C1">
        <w:rPr>
          <w:rFonts w:ascii="GHEA Grapalat" w:hAnsi="GHEA Grapalat"/>
          <w:color w:val="C00000"/>
        </w:rPr>
        <w:t xml:space="preserve"> МЕДИЦИНСК</w:t>
      </w:r>
      <w:r w:rsidR="006D3C0E">
        <w:rPr>
          <w:rFonts w:ascii="GHEA Grapalat" w:hAnsi="GHEA Grapalat"/>
          <w:color w:val="C00000"/>
        </w:rPr>
        <w:t xml:space="preserve">ОГО </w:t>
      </w:r>
      <w:r w:rsidR="00BD05C1">
        <w:rPr>
          <w:rFonts w:ascii="GHEA Grapalat" w:hAnsi="GHEA Grapalat"/>
          <w:color w:val="C00000"/>
        </w:rPr>
        <w:t xml:space="preserve"> ЦЕНТР</w:t>
      </w:r>
      <w:r w:rsidR="006D3C0E">
        <w:rPr>
          <w:rFonts w:ascii="GHEA Grapalat" w:hAnsi="GHEA Grapalat"/>
          <w:color w:val="C00000"/>
        </w:rPr>
        <w:t>А</w:t>
      </w:r>
      <w:r w:rsidR="00BD05C1">
        <w:rPr>
          <w:rFonts w:ascii="GHEA Grapalat" w:hAnsi="GHEA Grapalat"/>
          <w:color w:val="C00000"/>
        </w:rPr>
        <w:t xml:space="preserve"> ЗАО</w:t>
      </w:r>
    </w:p>
    <w:p w14:paraId="6C038737" w14:textId="77777777" w:rsidR="00CE0D95" w:rsidRPr="009044F1" w:rsidRDefault="00CE0D95" w:rsidP="00A72BAA">
      <w:pPr>
        <w:pStyle w:val="23"/>
        <w:widowControl w:val="0"/>
        <w:spacing w:after="160"/>
        <w:ind w:right="-7"/>
        <w:jc w:val="center"/>
        <w:rPr>
          <w:rFonts w:ascii="GHEA Grapalat" w:hAnsi="GHEA Grapalat"/>
        </w:rPr>
      </w:pPr>
    </w:p>
    <w:p w14:paraId="5E672CC9" w14:textId="77777777" w:rsidR="00CE0D95" w:rsidRPr="009044F1" w:rsidRDefault="00CE0D95" w:rsidP="00B46D58">
      <w:pPr>
        <w:pStyle w:val="23"/>
        <w:widowControl w:val="0"/>
        <w:spacing w:after="160"/>
        <w:ind w:right="-7" w:firstLine="567"/>
        <w:jc w:val="center"/>
        <w:rPr>
          <w:rFonts w:ascii="GHEA Grapalat" w:hAnsi="GHEA Grapalat"/>
        </w:rPr>
      </w:pPr>
    </w:p>
    <w:p w14:paraId="372DF2C3" w14:textId="77777777" w:rsidR="000763E5" w:rsidRDefault="000763E5" w:rsidP="00B46D58">
      <w:pPr>
        <w:rPr>
          <w:rFonts w:ascii="GHEA Grapalat" w:hAnsi="GHEA Grapalat"/>
        </w:rPr>
      </w:pPr>
      <w:r>
        <w:rPr>
          <w:rFonts w:ascii="GHEA Grapalat" w:hAnsi="GHEA Grapalat"/>
        </w:rPr>
        <w:br w:type="page"/>
      </w:r>
    </w:p>
    <w:p w14:paraId="78C6F136"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0320A4AC"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регистрации  в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165A1E4C"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F40235">
        <w:rPr>
          <w:rFonts w:ascii="Sylfaen" w:hAnsi="Sylfaen"/>
          <w:lang w:val="hy-AM"/>
        </w:rPr>
        <w:t>http://gnumner.am/hy/page/ughecuycner_dzernarkner/:</w:t>
      </w:r>
    </w:p>
    <w:p w14:paraId="1A490BDA" w14:textId="77777777" w:rsidR="0049374F" w:rsidRPr="00D3436F" w:rsidRDefault="0049374F" w:rsidP="00B46D58">
      <w:pPr>
        <w:widowControl w:val="0"/>
        <w:spacing w:after="160"/>
        <w:ind w:firstLine="567"/>
        <w:jc w:val="both"/>
        <w:rPr>
          <w:rFonts w:ascii="GHEA Grapalat" w:hAnsi="GHEA Grapalat"/>
          <w:i/>
          <w:lang w:val="hy-AM"/>
        </w:rPr>
      </w:pPr>
    </w:p>
    <w:p w14:paraId="7F586430"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7D0875E7"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Fonts w:ascii="GHEA Grapalat" w:hAnsi="GHEA Grapalat"/>
            <w:i/>
          </w:rPr>
          <w:t>www.procurement.am</w:t>
        </w:r>
      </w:hyperlink>
      <w:r w:rsidR="00C90796" w:rsidRPr="00192A1C">
        <w:rPr>
          <w:rFonts w:ascii="GHEA Grapalat" w:hAnsi="GHEA Grapalat"/>
          <w:i/>
        </w:rPr>
        <w:t>.</w:t>
      </w:r>
    </w:p>
    <w:p w14:paraId="48A0117C"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hyperlink r:id="rId11" w:history="1">
        <w:r w:rsidRPr="00506832">
          <w:rPr>
            <w:rFonts w:ascii="Sylfaen" w:hAnsi="Sylfaen"/>
            <w:lang w:val="hy-AM"/>
          </w:rPr>
          <w:t>http://gnumner.am/hy/page/ughecuycner_dzernarkner</w:t>
        </w:r>
      </w:hyperlink>
    </w:p>
    <w:p w14:paraId="3FCB918C"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 xml:space="preserve">Вы </w:t>
      </w:r>
      <w:proofErr w:type="spellStart"/>
      <w:r w:rsidR="00233B5F">
        <w:rPr>
          <w:rFonts w:ascii="GHEA Grapalat" w:hAnsi="GHEA Grapalat"/>
          <w:i/>
        </w:rPr>
        <w:t>можетеобратиться</w:t>
      </w:r>
      <w:proofErr w:type="spellEnd"/>
      <w:r w:rsidR="00233B5F">
        <w:rPr>
          <w:rFonts w:ascii="GHEA Grapalat" w:hAnsi="GHEA Grapalat"/>
          <w:i/>
        </w:rPr>
        <w:t xml:space="preserve"> к заказчику, а также в Министерство финансов РА (далее также уполномоченный орган) по адресу: г. Ереван, ул. </w:t>
      </w:r>
      <w:proofErr w:type="spellStart"/>
      <w:r w:rsidR="00233B5F">
        <w:rPr>
          <w:rFonts w:ascii="GHEA Grapalat" w:hAnsi="GHEA Grapalat"/>
          <w:i/>
        </w:rPr>
        <w:t>Мелик-Адамяна</w:t>
      </w:r>
      <w:proofErr w:type="spellEnd"/>
      <w:r w:rsidR="00233B5F">
        <w:rPr>
          <w:rFonts w:ascii="GHEA Grapalat" w:hAnsi="GHEA Grapalat"/>
          <w:i/>
        </w:rPr>
        <w:t xml:space="preserve"> 1 (телефон: (+37411) 28-93-20)</w:t>
      </w:r>
      <w:r w:rsidR="002C3B05" w:rsidRPr="002C3B05">
        <w:rPr>
          <w:rFonts w:ascii="GHEA Grapalat" w:hAnsi="GHEA Grapalat"/>
          <w:i/>
        </w:rPr>
        <w:t>.</w:t>
      </w:r>
    </w:p>
    <w:p w14:paraId="7F9B76FB"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0A307432" w14:textId="77777777" w:rsidR="002C3B05" w:rsidRPr="002C3B05" w:rsidRDefault="002C3B05" w:rsidP="00B46D58">
      <w:pPr>
        <w:jc w:val="both"/>
        <w:rPr>
          <w:rFonts w:ascii="GHEA Grapalat" w:hAnsi="GHEA Grapalat"/>
          <w:i/>
        </w:rPr>
      </w:pPr>
    </w:p>
    <w:p w14:paraId="7FE66320" w14:textId="77777777" w:rsidR="00984BDB" w:rsidRPr="009044F1" w:rsidRDefault="00984BDB" w:rsidP="00B46D58">
      <w:pPr>
        <w:widowControl w:val="0"/>
        <w:spacing w:after="160"/>
        <w:ind w:firstLine="567"/>
        <w:jc w:val="both"/>
        <w:rPr>
          <w:rFonts w:ascii="GHEA Grapalat" w:hAnsi="GHEA Grapalat"/>
          <w:i/>
        </w:rPr>
      </w:pPr>
    </w:p>
    <w:p w14:paraId="4475AEF9"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71C6531B"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67FC3FC8" w14:textId="2DECD208" w:rsidR="006D3C0E" w:rsidRPr="00A72BAA" w:rsidRDefault="006D3C0E" w:rsidP="006D3C0E">
      <w:pPr>
        <w:pStyle w:val="aa"/>
        <w:widowControl w:val="0"/>
        <w:spacing w:after="160"/>
        <w:ind w:right="-7" w:firstLine="567"/>
        <w:jc w:val="center"/>
        <w:rPr>
          <w:rFonts w:ascii="GHEA Grapalat" w:hAnsi="GHEA Grapalat"/>
        </w:rPr>
      </w:pPr>
      <w:r w:rsidRPr="006D3C0E">
        <w:rPr>
          <w:rFonts w:ascii="GHEA Grapalat" w:hAnsi="GHEA Grapalat"/>
        </w:rPr>
        <w:t xml:space="preserve"> </w:t>
      </w:r>
      <w:r w:rsidRPr="00F741D1">
        <w:rPr>
          <w:rFonts w:ascii="GHEA Grapalat" w:hAnsi="GHEA Grapalat"/>
        </w:rPr>
        <w:t>ПРИОБРЕТЕНИ</w:t>
      </w:r>
      <w:r>
        <w:rPr>
          <w:rFonts w:ascii="GHEA Grapalat" w:hAnsi="GHEA Grapalat"/>
        </w:rPr>
        <w:t xml:space="preserve">Е </w:t>
      </w:r>
      <w:r w:rsidRPr="00F741D1">
        <w:rPr>
          <w:rFonts w:ascii="GHEA Grapalat" w:hAnsi="GHEA Grapalat"/>
          <w:color w:val="C00000"/>
        </w:rPr>
        <w:t>"</w:t>
      </w:r>
      <w:r>
        <w:rPr>
          <w:rFonts w:ascii="GHEA Grapalat" w:hAnsi="GHEA Grapalat"/>
          <w:color w:val="C00000"/>
        </w:rPr>
        <w:t>СТРОИТЕЛЬНЫХ РАБОТ</w:t>
      </w:r>
      <w:r w:rsidRPr="00F741D1">
        <w:rPr>
          <w:rFonts w:ascii="GHEA Grapalat" w:hAnsi="GHEA Grapalat"/>
          <w:color w:val="C00000"/>
        </w:rPr>
        <w:t>"</w:t>
      </w:r>
      <w:r>
        <w:rPr>
          <w:rFonts w:ascii="GHEA Grapalat" w:hAnsi="GHEA Grapalat"/>
          <w:color w:val="C00000"/>
        </w:rPr>
        <w:t xml:space="preserve"> </w:t>
      </w:r>
      <w:r w:rsidRPr="0015267F">
        <w:rPr>
          <w:rFonts w:ascii="GHEA Grapalat" w:hAnsi="GHEA Grapalat"/>
        </w:rPr>
        <w:t xml:space="preserve">ДЛЯ НУЖД </w:t>
      </w:r>
      <w:r>
        <w:rPr>
          <w:rFonts w:ascii="GHEA Grapalat" w:hAnsi="GHEA Grapalat"/>
          <w:color w:val="C00000"/>
        </w:rPr>
        <w:t>ВАНАДЗОРСКОГО  МЕДИЦИНСКОГО  ЦЕНТРА ЗАО</w:t>
      </w:r>
    </w:p>
    <w:p w14:paraId="347B1924" w14:textId="5327B798" w:rsidR="00700FB1" w:rsidRPr="002F0221" w:rsidRDefault="00700FB1" w:rsidP="006D3C0E">
      <w:pPr>
        <w:pStyle w:val="aa"/>
        <w:widowControl w:val="0"/>
        <w:spacing w:after="160"/>
        <w:ind w:right="-7" w:firstLine="567"/>
        <w:jc w:val="center"/>
        <w:rPr>
          <w:rFonts w:ascii="GHEA Grapalat" w:hAnsi="GHEA Grapalat"/>
        </w:rPr>
      </w:pPr>
    </w:p>
    <w:p w14:paraId="71804395" w14:textId="77777777" w:rsidR="00700FB1" w:rsidRDefault="00700FB1" w:rsidP="00700FB1">
      <w:pPr>
        <w:widowControl w:val="0"/>
        <w:spacing w:after="160" w:line="360" w:lineRule="auto"/>
        <w:jc w:val="center"/>
        <w:rPr>
          <w:rFonts w:ascii="GHEA Grapalat" w:hAnsi="GHEA Grapalat"/>
          <w:b/>
          <w:sz w:val="22"/>
          <w:szCs w:val="22"/>
        </w:rPr>
      </w:pPr>
      <w:r w:rsidRPr="0063157F">
        <w:rPr>
          <w:rFonts w:ascii="GHEA Grapalat" w:hAnsi="GHEA Grapalat"/>
          <w:b/>
          <w:sz w:val="22"/>
          <w:szCs w:val="22"/>
        </w:rPr>
        <w:t>ПРИГЛАШЕНИЕ НА ЗАПРОС</w:t>
      </w:r>
      <w:r w:rsidRPr="0063157F">
        <w:rPr>
          <w:rFonts w:ascii="GHEA Grapalat" w:hAnsi="GHEA Grapalat"/>
          <w:b/>
          <w:sz w:val="22"/>
          <w:szCs w:val="22"/>
          <w:lang w:val="en-US"/>
        </w:rPr>
        <w:t>A</w:t>
      </w:r>
      <w:r w:rsidRPr="0063157F">
        <w:rPr>
          <w:rFonts w:ascii="GHEA Grapalat" w:hAnsi="GHEA Grapalat"/>
          <w:b/>
          <w:sz w:val="22"/>
          <w:szCs w:val="22"/>
        </w:rPr>
        <w:t xml:space="preserve"> КОТИРОВОК, ОБЪЯВЛЕННЫЙ С ЦЕЛЬЮ ПРИОБРЕТЕНИЯ </w:t>
      </w:r>
    </w:p>
    <w:p w14:paraId="60AD8C3C"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7CE9C338"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p>
    <w:p w14:paraId="2EF32AFD"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41C4F843"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3C74FFB3"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6F825C4D"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p>
    <w:p w14:paraId="771BF3D9"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p>
    <w:p w14:paraId="0666D208"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p>
    <w:p w14:paraId="31943CAC"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1EE85C11"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5320B9E3"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p>
    <w:p w14:paraId="29881EC5"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p>
    <w:p w14:paraId="66113538"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3D339463" w14:textId="77777777" w:rsidR="00D913D9" w:rsidRDefault="00D913D9" w:rsidP="00B46D58">
      <w:pPr>
        <w:widowControl w:val="0"/>
        <w:spacing w:after="160"/>
        <w:jc w:val="center"/>
        <w:rPr>
          <w:rFonts w:ascii="GHEA Grapalat" w:hAnsi="GHEA Grapalat"/>
          <w:b/>
        </w:rPr>
      </w:pPr>
    </w:p>
    <w:p w14:paraId="7ED07B25"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1F112AD6"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14:paraId="70A518E6" w14:textId="77777777" w:rsidR="00520F57" w:rsidRPr="008842CE" w:rsidRDefault="00520F57" w:rsidP="00B46D58">
      <w:pPr>
        <w:widowControl w:val="0"/>
        <w:spacing w:after="160"/>
        <w:jc w:val="center"/>
        <w:rPr>
          <w:rFonts w:ascii="GHEA Grapalat" w:hAnsi="GHEA Grapalat"/>
          <w:b/>
        </w:rPr>
      </w:pPr>
    </w:p>
    <w:p w14:paraId="08B92280"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416D2E30"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1491CF4B"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38CA1A48" w14:textId="03365D4D" w:rsidR="00096865" w:rsidRPr="006D2DF7" w:rsidRDefault="00E17B7F" w:rsidP="00D913D9">
      <w:pPr>
        <w:rPr>
          <w:rFonts w:ascii="GHEA Grapalat" w:hAnsi="GHEA Grapalat"/>
          <w:spacing w:val="-6"/>
        </w:rPr>
      </w:pPr>
      <w:r>
        <w:rPr>
          <w:rFonts w:ascii="GHEA Grapalat" w:hAnsi="GHEA Grapalat"/>
          <w:spacing w:val="-6"/>
        </w:rPr>
        <w:br w:type="page"/>
      </w:r>
      <w:r w:rsidR="00096865" w:rsidRPr="006D2DF7">
        <w:rPr>
          <w:rFonts w:ascii="GHEA Grapalat" w:hAnsi="GHEA Grapalat"/>
          <w:spacing w:val="-6"/>
        </w:rPr>
        <w:lastRenderedPageBreak/>
        <w:t xml:space="preserve">Настоящее Приглашение предоставляется в дополнение к объявлению об открытом конкурсе, проводимом под кодом </w:t>
      </w:r>
      <w:r w:rsidR="006D3C0E">
        <w:rPr>
          <w:rFonts w:ascii="GHEA Grapalat" w:hAnsi="GHEA Grapalat"/>
          <w:color w:val="C00000"/>
          <w:sz w:val="22"/>
          <w:szCs w:val="22"/>
          <w:lang w:val="af-ZA"/>
        </w:rPr>
        <w:t xml:space="preserve">ՎԲԿ-ԳՀԱՇՁԲ -25/162    </w:t>
      </w:r>
      <w:r w:rsidR="00096865" w:rsidRPr="006D2DF7">
        <w:rPr>
          <w:rFonts w:ascii="GHEA Grapalat" w:hAnsi="GHEA Grapalat"/>
          <w:spacing w:val="-6"/>
        </w:rPr>
        <w:t>(далее — процедура).</w:t>
      </w:r>
    </w:p>
    <w:p w14:paraId="3C5F122D"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BD05C1">
        <w:rPr>
          <w:rFonts w:ascii="GHEA Grapalat" w:hAnsi="GHEA Grapalat"/>
          <w:color w:val="C00000"/>
          <w:sz w:val="22"/>
          <w:szCs w:val="22"/>
        </w:rPr>
        <w:t>ВАНАДЗОРСКИЙ МЕДИЦИНСКИЙ ЦЕНТР ЗАО</w:t>
      </w:r>
      <w:r w:rsidRPr="000B2CFA">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26490FE8"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5BF3FCAA" w14:textId="77777777" w:rsidR="00926875" w:rsidRPr="009044F1" w:rsidRDefault="00926875" w:rsidP="00B46D58">
      <w:pPr>
        <w:widowControl w:val="0"/>
        <w:spacing w:after="160"/>
        <w:ind w:firstLine="567"/>
        <w:rPr>
          <w:rFonts w:ascii="GHEA Grapalat" w:hAnsi="GHEA Grapalat" w:cs="Sylfaen"/>
        </w:rPr>
      </w:pPr>
      <w:r w:rsidRPr="007B00E3">
        <w:rPr>
          <w:rFonts w:ascii="GHEA Grapalat" w:hAnsi="GHEA Grapalat"/>
          <w:spacing w:val="-6"/>
        </w:rPr>
        <w:t xml:space="preserve">Для регистрации в системе в качестве участника лицо заходит на интернет-сайт, </w:t>
      </w:r>
      <w:r w:rsidRPr="009044F1">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3A30E73D"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0123F511" w14:textId="77777777" w:rsidR="00700FB1" w:rsidRPr="00D913D9" w:rsidRDefault="00A81DD5" w:rsidP="00700FB1">
      <w:pPr>
        <w:widowControl w:val="0"/>
        <w:spacing w:after="160"/>
        <w:ind w:firstLine="567"/>
        <w:rPr>
          <w:rFonts w:ascii="GHEA Grapalat" w:hAnsi="GHEA Grapalat"/>
          <w:color w:val="C00000"/>
          <w:lang w:val="hy-AM"/>
        </w:rPr>
      </w:pPr>
      <w:r w:rsidRPr="009044F1">
        <w:rPr>
          <w:rFonts w:ascii="GHEA Grapalat" w:hAnsi="GHEA Grapalat"/>
        </w:rPr>
        <w:t xml:space="preserve">Адрес электронной почты секретаря оценочной комиссии </w:t>
      </w:r>
      <w:hyperlink r:id="rId12" w:history="1">
        <w:r w:rsidR="00A72BAA" w:rsidRPr="00073AAB">
          <w:rPr>
            <w:rStyle w:val="a9"/>
            <w:rFonts w:ascii="GHEA Grapalat" w:hAnsi="GHEA Grapalat"/>
            <w:lang w:val="af-ZA"/>
          </w:rPr>
          <w:t>ihak.gnumner@gmail.</w:t>
        </w:r>
      </w:hyperlink>
      <w:r w:rsidR="00A72BAA" w:rsidRPr="00A72BAA">
        <w:rPr>
          <w:rStyle w:val="a9"/>
          <w:rFonts w:ascii="GHEA Grapalat" w:hAnsi="GHEA Grapalat"/>
          <w:lang w:val="af-ZA"/>
        </w:rPr>
        <w:t>com</w:t>
      </w:r>
      <w:r w:rsidR="00700FB1" w:rsidRPr="00A72BAA">
        <w:rPr>
          <w:rStyle w:val="a9"/>
          <w:rFonts w:ascii="Cambria Math" w:hAnsi="Cambria Math" w:cs="Cambria Math"/>
          <w:lang w:val="af-ZA"/>
        </w:rPr>
        <w:t>․</w:t>
      </w:r>
    </w:p>
    <w:p w14:paraId="5B7D41D9" w14:textId="77777777" w:rsidR="003E1421" w:rsidRPr="00700FB1" w:rsidRDefault="003E1421" w:rsidP="00B46D58">
      <w:pPr>
        <w:widowControl w:val="0"/>
        <w:spacing w:after="160"/>
        <w:ind w:firstLine="567"/>
        <w:rPr>
          <w:rFonts w:ascii="GHEA Grapalat" w:hAnsi="GHEA Grapalat"/>
          <w:lang w:val="af-ZA"/>
        </w:rPr>
      </w:pPr>
    </w:p>
    <w:p w14:paraId="6F541645"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07E744B7"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4E43C678" w14:textId="2776937A" w:rsidR="00096865" w:rsidRPr="00D913D9"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700FB1" w:rsidRPr="00D913D9">
        <w:rPr>
          <w:rFonts w:ascii="GHEA Grapalat" w:hAnsi="GHEA Grapalat"/>
          <w:i w:val="0"/>
          <w:iCs/>
          <w:color w:val="C00000"/>
          <w:sz w:val="24"/>
          <w:szCs w:val="24"/>
        </w:rPr>
        <w:t>"</w:t>
      </w:r>
      <w:r w:rsidR="006D3C0E">
        <w:rPr>
          <w:rFonts w:ascii="GHEA Grapalat" w:hAnsi="GHEA Grapalat"/>
          <w:i w:val="0"/>
          <w:iCs/>
          <w:color w:val="C00000"/>
          <w:sz w:val="24"/>
          <w:szCs w:val="24"/>
        </w:rPr>
        <w:t>Приобретение с</w:t>
      </w:r>
      <w:r w:rsidR="0043317D">
        <w:rPr>
          <w:rFonts w:ascii="GHEA Grapalat" w:hAnsi="GHEA Grapalat"/>
          <w:i w:val="0"/>
          <w:iCs/>
          <w:color w:val="C00000"/>
          <w:sz w:val="24"/>
          <w:szCs w:val="24"/>
        </w:rPr>
        <w:t>троитель</w:t>
      </w:r>
      <w:r w:rsidR="006D3C0E">
        <w:rPr>
          <w:rFonts w:ascii="GHEA Grapalat" w:hAnsi="GHEA Grapalat"/>
          <w:i w:val="0"/>
          <w:iCs/>
          <w:color w:val="C00000"/>
          <w:sz w:val="24"/>
          <w:szCs w:val="24"/>
        </w:rPr>
        <w:t>ных работ</w:t>
      </w:r>
      <w:r w:rsidR="0043317D">
        <w:rPr>
          <w:rFonts w:ascii="GHEA Grapalat" w:hAnsi="GHEA Grapalat"/>
          <w:i w:val="0"/>
          <w:iCs/>
          <w:color w:val="C00000"/>
          <w:sz w:val="24"/>
          <w:szCs w:val="24"/>
        </w:rPr>
        <w:t xml:space="preserve"> </w:t>
      </w:r>
      <w:r w:rsidRPr="009044F1">
        <w:rPr>
          <w:rFonts w:ascii="GHEA Grapalat" w:hAnsi="GHEA Grapalat"/>
          <w:i w:val="0"/>
          <w:sz w:val="24"/>
          <w:szCs w:val="24"/>
        </w:rPr>
        <w:t xml:space="preserve">закупки" (далее — также </w:t>
      </w:r>
      <w:r w:rsidR="00EE6232">
        <w:rPr>
          <w:rFonts w:ascii="GHEA Grapalat" w:hAnsi="GHEA Grapalat"/>
          <w:i w:val="0"/>
          <w:sz w:val="24"/>
          <w:szCs w:val="24"/>
        </w:rPr>
        <w:t>работа</w:t>
      </w:r>
      <w:r w:rsidRPr="009044F1">
        <w:rPr>
          <w:rFonts w:ascii="GHEA Grapalat" w:hAnsi="GHEA Grapalat"/>
          <w:i w:val="0"/>
          <w:sz w:val="24"/>
          <w:szCs w:val="24"/>
        </w:rPr>
        <w:t xml:space="preserve">) для нужд </w:t>
      </w:r>
      <w:r w:rsidR="00BD05C1">
        <w:rPr>
          <w:rFonts w:ascii="GHEA Grapalat" w:hAnsi="GHEA Grapalat"/>
          <w:i w:val="0"/>
          <w:iCs/>
          <w:color w:val="C00000"/>
          <w:sz w:val="24"/>
          <w:szCs w:val="24"/>
        </w:rPr>
        <w:t>ВАНАДЗОРСК</w:t>
      </w:r>
      <w:r w:rsidR="006D3C0E">
        <w:rPr>
          <w:rFonts w:ascii="GHEA Grapalat" w:hAnsi="GHEA Grapalat"/>
          <w:i w:val="0"/>
          <w:iCs/>
          <w:color w:val="C00000"/>
          <w:sz w:val="24"/>
          <w:szCs w:val="24"/>
        </w:rPr>
        <w:t>ОГО</w:t>
      </w:r>
      <w:r w:rsidR="00BD05C1">
        <w:rPr>
          <w:rFonts w:ascii="GHEA Grapalat" w:hAnsi="GHEA Grapalat"/>
          <w:i w:val="0"/>
          <w:iCs/>
          <w:color w:val="C00000"/>
          <w:sz w:val="24"/>
          <w:szCs w:val="24"/>
        </w:rPr>
        <w:t xml:space="preserve"> МЕДИЦИНСК</w:t>
      </w:r>
      <w:r w:rsidR="006D3C0E">
        <w:rPr>
          <w:rFonts w:ascii="GHEA Grapalat" w:hAnsi="GHEA Grapalat"/>
          <w:i w:val="0"/>
          <w:iCs/>
          <w:color w:val="C00000"/>
          <w:sz w:val="24"/>
          <w:szCs w:val="24"/>
        </w:rPr>
        <w:t>ОГО</w:t>
      </w:r>
      <w:r w:rsidR="00BD05C1">
        <w:rPr>
          <w:rFonts w:ascii="GHEA Grapalat" w:hAnsi="GHEA Grapalat"/>
          <w:i w:val="0"/>
          <w:iCs/>
          <w:color w:val="C00000"/>
          <w:sz w:val="24"/>
          <w:szCs w:val="24"/>
        </w:rPr>
        <w:t xml:space="preserve"> ЦЕНТР</w:t>
      </w:r>
      <w:r w:rsidR="006D3C0E">
        <w:rPr>
          <w:rFonts w:ascii="GHEA Grapalat" w:hAnsi="GHEA Grapalat"/>
          <w:i w:val="0"/>
          <w:iCs/>
          <w:color w:val="C00000"/>
          <w:sz w:val="24"/>
          <w:szCs w:val="24"/>
        </w:rPr>
        <w:t>А</w:t>
      </w:r>
      <w:r w:rsidR="00BD05C1">
        <w:rPr>
          <w:rFonts w:ascii="GHEA Grapalat" w:hAnsi="GHEA Grapalat"/>
          <w:i w:val="0"/>
          <w:iCs/>
          <w:color w:val="C00000"/>
          <w:sz w:val="24"/>
          <w:szCs w:val="24"/>
        </w:rPr>
        <w:t xml:space="preserve"> ЗАО</w:t>
      </w:r>
      <w:r w:rsidR="00700FB1">
        <w:rPr>
          <w:rFonts w:ascii="GHEA Grapalat" w:hAnsi="GHEA Grapalat"/>
          <w:i w:val="0"/>
          <w:sz w:val="24"/>
          <w:szCs w:val="24"/>
          <w:lang w:val="hy-AM"/>
        </w:rPr>
        <w:t xml:space="preserve">, </w:t>
      </w:r>
      <w:r w:rsidRPr="009044F1">
        <w:rPr>
          <w:rFonts w:ascii="GHEA Grapalat" w:hAnsi="GHEA Grapalat"/>
          <w:i w:val="0"/>
          <w:sz w:val="24"/>
          <w:szCs w:val="24"/>
        </w:rPr>
        <w:t>которые сгруппированы в лоты "</w:t>
      </w:r>
      <w:r w:rsidR="00700FB1">
        <w:rPr>
          <w:rFonts w:ascii="GHEA Grapalat" w:hAnsi="GHEA Grapalat"/>
          <w:i w:val="0"/>
          <w:sz w:val="24"/>
          <w:szCs w:val="24"/>
          <w:lang w:val="hy-AM"/>
        </w:rPr>
        <w:t>1</w:t>
      </w:r>
      <w:r w:rsidRPr="009044F1">
        <w:rPr>
          <w:rFonts w:ascii="GHEA Grapalat" w:hAnsi="GHEA Grapalat"/>
          <w:i w:val="0"/>
          <w:sz w:val="24"/>
          <w:szCs w:val="24"/>
        </w:rPr>
        <w:t>"</w:t>
      </w:r>
      <w:r w:rsidR="00D913D9" w:rsidRPr="00D913D9">
        <w:rPr>
          <w:rFonts w:ascii="GHEA Grapalat" w:hAnsi="GHEA Grapalat"/>
          <w:i w:val="0"/>
          <w:sz w:val="24"/>
          <w:szCs w:val="24"/>
        </w:rPr>
        <w:t>.</w:t>
      </w:r>
    </w:p>
    <w:tbl>
      <w:tblPr>
        <w:tblW w:w="10902" w:type="dxa"/>
        <w:tblInd w:w="-4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1668"/>
        <w:gridCol w:w="7704"/>
      </w:tblGrid>
      <w:tr w:rsidR="006D3C0E" w:rsidRPr="009044F1" w14:paraId="385E62E3" w14:textId="77777777" w:rsidTr="006D3C0E">
        <w:tc>
          <w:tcPr>
            <w:tcW w:w="1530" w:type="dxa"/>
            <w:vAlign w:val="center"/>
          </w:tcPr>
          <w:p w14:paraId="1921C6F5" w14:textId="77777777" w:rsidR="006D3C0E" w:rsidRPr="009044F1" w:rsidRDefault="006D3C0E" w:rsidP="00B46D58">
            <w:pPr>
              <w:widowControl w:val="0"/>
              <w:spacing w:after="120"/>
              <w:jc w:val="center"/>
              <w:rPr>
                <w:rFonts w:ascii="GHEA Grapalat" w:hAnsi="GHEA Grapalat"/>
                <w:b/>
                <w:bCs/>
                <w:i/>
                <w:iCs/>
              </w:rPr>
            </w:pPr>
            <w:r w:rsidRPr="009044F1">
              <w:rPr>
                <w:rFonts w:ascii="GHEA Grapalat" w:hAnsi="GHEA Grapalat"/>
                <w:b/>
                <w:i/>
              </w:rPr>
              <w:t>Номера лотов</w:t>
            </w:r>
          </w:p>
        </w:tc>
        <w:tc>
          <w:tcPr>
            <w:tcW w:w="1668" w:type="dxa"/>
          </w:tcPr>
          <w:p w14:paraId="110466BC" w14:textId="231AA81C" w:rsidR="006D3C0E" w:rsidRPr="009044F1" w:rsidRDefault="006D3C0E" w:rsidP="00B46D58">
            <w:pPr>
              <w:widowControl w:val="0"/>
              <w:spacing w:after="120"/>
              <w:jc w:val="center"/>
              <w:rPr>
                <w:rFonts w:ascii="GHEA Grapalat" w:hAnsi="GHEA Grapalat"/>
                <w:b/>
                <w:i/>
              </w:rPr>
            </w:pPr>
            <w:r>
              <w:rPr>
                <w:rFonts w:ascii="GHEA Grapalat" w:hAnsi="GHEA Grapalat"/>
                <w:b/>
                <w:i/>
              </w:rPr>
              <w:t>Цена лота</w:t>
            </w:r>
          </w:p>
        </w:tc>
        <w:tc>
          <w:tcPr>
            <w:tcW w:w="7704" w:type="dxa"/>
            <w:vAlign w:val="center"/>
          </w:tcPr>
          <w:p w14:paraId="3FDA64EB" w14:textId="65F55D2D" w:rsidR="006D3C0E" w:rsidRPr="009044F1" w:rsidRDefault="006D3C0E" w:rsidP="00B46D58">
            <w:pPr>
              <w:widowControl w:val="0"/>
              <w:spacing w:after="120"/>
              <w:jc w:val="center"/>
              <w:rPr>
                <w:rFonts w:ascii="GHEA Grapalat" w:hAnsi="GHEA Grapalat"/>
                <w:b/>
                <w:bCs/>
                <w:i/>
                <w:iCs/>
              </w:rPr>
            </w:pPr>
            <w:r w:rsidRPr="009044F1">
              <w:rPr>
                <w:rFonts w:ascii="GHEA Grapalat" w:hAnsi="GHEA Grapalat"/>
                <w:b/>
                <w:i/>
              </w:rPr>
              <w:t>Наименование лота</w:t>
            </w:r>
          </w:p>
        </w:tc>
      </w:tr>
      <w:tr w:rsidR="006D3C0E" w:rsidRPr="009044F1" w14:paraId="3C5BAF5F" w14:textId="77777777" w:rsidTr="006D3C0E">
        <w:tc>
          <w:tcPr>
            <w:tcW w:w="1530" w:type="dxa"/>
            <w:vAlign w:val="center"/>
          </w:tcPr>
          <w:p w14:paraId="18047E4D" w14:textId="77777777" w:rsidR="006D3C0E" w:rsidRPr="009044F1" w:rsidRDefault="006D3C0E" w:rsidP="00B46D58">
            <w:pPr>
              <w:widowControl w:val="0"/>
              <w:spacing w:after="120"/>
              <w:jc w:val="center"/>
              <w:rPr>
                <w:rFonts w:ascii="GHEA Grapalat" w:hAnsi="GHEA Grapalat"/>
              </w:rPr>
            </w:pPr>
            <w:r w:rsidRPr="009044F1">
              <w:rPr>
                <w:rFonts w:ascii="GHEA Grapalat" w:hAnsi="GHEA Grapalat"/>
              </w:rPr>
              <w:t>1</w:t>
            </w:r>
          </w:p>
        </w:tc>
        <w:tc>
          <w:tcPr>
            <w:tcW w:w="1668" w:type="dxa"/>
          </w:tcPr>
          <w:p w14:paraId="412FE778" w14:textId="64E72440" w:rsidR="006D3C0E" w:rsidRDefault="006D3C0E" w:rsidP="00B46D58">
            <w:pPr>
              <w:widowControl w:val="0"/>
              <w:spacing w:after="120"/>
              <w:rPr>
                <w:rFonts w:ascii="GHEA Grapalat" w:hAnsi="GHEA Grapalat"/>
                <w:i/>
                <w:iCs/>
                <w:color w:val="C00000"/>
              </w:rPr>
            </w:pPr>
            <w:r>
              <w:rPr>
                <w:rFonts w:ascii="GHEA Grapalat" w:hAnsi="GHEA Grapalat"/>
                <w:i/>
                <w:iCs/>
                <w:color w:val="C00000"/>
              </w:rPr>
              <w:t>3273630</w:t>
            </w:r>
          </w:p>
        </w:tc>
        <w:tc>
          <w:tcPr>
            <w:tcW w:w="7704" w:type="dxa"/>
            <w:vAlign w:val="center"/>
          </w:tcPr>
          <w:p w14:paraId="7F6E0FA8" w14:textId="70E5F689" w:rsidR="006D3C0E" w:rsidRPr="009044F1" w:rsidRDefault="006D3C0E" w:rsidP="00B46D58">
            <w:pPr>
              <w:widowControl w:val="0"/>
              <w:spacing w:after="120"/>
              <w:rPr>
                <w:rFonts w:ascii="GHEA Grapalat" w:hAnsi="GHEA Grapalat"/>
                <w:u w:val="single"/>
                <w:vertAlign w:val="subscript"/>
              </w:rPr>
            </w:pPr>
            <w:r>
              <w:rPr>
                <w:rFonts w:ascii="GHEA Grapalat" w:hAnsi="GHEA Grapalat"/>
                <w:i/>
                <w:iCs/>
                <w:color w:val="C00000"/>
              </w:rPr>
              <w:t>Приобретение с</w:t>
            </w:r>
            <w:r>
              <w:rPr>
                <w:rFonts w:ascii="GHEA Grapalat" w:hAnsi="GHEA Grapalat"/>
                <w:iCs/>
                <w:color w:val="C00000"/>
              </w:rPr>
              <w:t>троитель</w:t>
            </w:r>
            <w:r>
              <w:rPr>
                <w:rFonts w:ascii="GHEA Grapalat" w:hAnsi="GHEA Grapalat"/>
                <w:i/>
                <w:iCs/>
                <w:color w:val="C00000"/>
              </w:rPr>
              <w:t>ных работ</w:t>
            </w:r>
          </w:p>
        </w:tc>
      </w:tr>
    </w:tbl>
    <w:p w14:paraId="2463956C" w14:textId="77777777" w:rsidR="00096865" w:rsidRPr="009044F1" w:rsidRDefault="00816505" w:rsidP="00D913D9">
      <w:pPr>
        <w:widowControl w:val="0"/>
        <w:spacing w:after="160"/>
        <w:ind w:firstLine="567"/>
        <w:jc w:val="both"/>
        <w:rPr>
          <w:rFonts w:ascii="GHEA Grapalat" w:hAnsi="GHEA Grapalat"/>
        </w:rPr>
      </w:pPr>
      <w:r w:rsidRPr="009044F1">
        <w:rPr>
          <w:rFonts w:ascii="GHEA Grapalat" w:hAnsi="GHEA Grapalat"/>
        </w:rPr>
        <w:t xml:space="preserve">Технические характеристики </w:t>
      </w:r>
      <w:r w:rsidR="00EE6232">
        <w:rPr>
          <w:rFonts w:ascii="GHEA Grapalat" w:hAnsi="GHEA Grapalat"/>
        </w:rPr>
        <w:t>работы</w:t>
      </w:r>
      <w:r w:rsidRPr="009044F1">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rPr>
        <w:t xml:space="preserve">Приложении № </w:t>
      </w:r>
      <w:r w:rsidR="00B9560C">
        <w:rPr>
          <w:rFonts w:ascii="GHEA Grapalat" w:hAnsi="GHEA Grapalat"/>
          <w:lang w:val="hy-AM"/>
        </w:rPr>
        <w:t>7</w:t>
      </w:r>
      <w:r w:rsidRPr="00E63619">
        <w:rPr>
          <w:rFonts w:ascii="GHEA Grapalat" w:hAnsi="GHEA Grapalat"/>
        </w:rPr>
        <w:t>к настоящему</w:t>
      </w:r>
      <w:r w:rsidRPr="009044F1">
        <w:rPr>
          <w:rFonts w:ascii="GHEA Grapalat" w:hAnsi="GHEA Grapalat"/>
        </w:rPr>
        <w:t xml:space="preserve"> Приглашению.</w:t>
      </w:r>
    </w:p>
    <w:p w14:paraId="1B6815C5" w14:textId="77777777" w:rsidR="000B2CFA" w:rsidRPr="000811C1" w:rsidRDefault="000B2CFA" w:rsidP="00B46D58">
      <w:pPr>
        <w:widowControl w:val="0"/>
        <w:spacing w:after="160"/>
        <w:ind w:firstLine="567"/>
        <w:rPr>
          <w:rFonts w:ascii="GHEA Grapalat" w:hAnsi="GHEA Grapalat"/>
        </w:rPr>
      </w:pPr>
    </w:p>
    <w:p w14:paraId="0317EFA0"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4850846C"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53F4FF06"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78E86736" w14:textId="77777777"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14:paraId="06CC8140"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14:paraId="6E8726D3"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 xml:space="preserve">в отношении которых в течение одного года, предшествующего дню подачи заявки, имеется вынесенный в установленном законом порядке </w:t>
      </w:r>
      <w:proofErr w:type="spellStart"/>
      <w:r w:rsidRPr="009044F1">
        <w:rPr>
          <w:rFonts w:ascii="GHEA Grapalat" w:hAnsi="GHEA Grapalat"/>
        </w:rPr>
        <w:t>необжалуемый</w:t>
      </w:r>
      <w:proofErr w:type="spellEnd"/>
      <w:r w:rsidRPr="009044F1">
        <w:rPr>
          <w:rFonts w:ascii="GHEA Grapalat" w:hAnsi="GHEA Grapalat"/>
        </w:rPr>
        <w:t xml:space="preserve"> административный акт за </w:t>
      </w:r>
      <w:proofErr w:type="spellStart"/>
      <w:r w:rsidRPr="009044F1">
        <w:rPr>
          <w:rFonts w:ascii="GHEA Grapalat" w:hAnsi="GHEA Grapalat"/>
        </w:rPr>
        <w:t>антиконкурентное</w:t>
      </w:r>
      <w:proofErr w:type="spellEnd"/>
      <w:r w:rsidRPr="009044F1">
        <w:rPr>
          <w:rFonts w:ascii="GHEA Grapalat" w:hAnsi="GHEA Grapalat"/>
        </w:rPr>
        <w:t xml:space="preserve"> соглашение или злоупотребление доминирующим положением в сфере закупок;</w:t>
      </w:r>
    </w:p>
    <w:p w14:paraId="51E95DCB"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00C01961"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649A4F8A" w14:textId="77777777"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0EEA4EE8"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4DE1DD31"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CEF8281" w14:textId="77777777" w:rsidR="00D5674E" w:rsidRPr="00D913D9" w:rsidRDefault="009F18D0" w:rsidP="00B46D58">
      <w:pPr>
        <w:pStyle w:val="33"/>
        <w:widowControl w:val="0"/>
        <w:tabs>
          <w:tab w:val="left" w:pos="1134"/>
        </w:tabs>
        <w:spacing w:after="160"/>
        <w:ind w:firstLine="567"/>
        <w:rPr>
          <w:rFonts w:ascii="GHEA Grapalat" w:hAnsi="GHEA Grapalat"/>
          <w:sz w:val="24"/>
          <w:szCs w:val="24"/>
        </w:rPr>
      </w:pPr>
      <w:r w:rsidRPr="00D913D9">
        <w:rPr>
          <w:rFonts w:ascii="GHEA Grapalat" w:hAnsi="GHEA Grapalat"/>
          <w:sz w:val="24"/>
          <w:szCs w:val="24"/>
        </w:rPr>
        <w:t>По смыслу пункта 119 Порядка:</w:t>
      </w:r>
    </w:p>
    <w:p w14:paraId="3B6E89AC" w14:textId="77777777" w:rsidR="00D5674E" w:rsidRPr="00D913D9" w:rsidRDefault="00D5674E" w:rsidP="00B46D58">
      <w:pPr>
        <w:pStyle w:val="33"/>
        <w:widowControl w:val="0"/>
        <w:tabs>
          <w:tab w:val="left" w:pos="1134"/>
        </w:tabs>
        <w:spacing w:after="160"/>
        <w:ind w:firstLine="567"/>
        <w:rPr>
          <w:rFonts w:ascii="GHEA Grapalat" w:hAnsi="GHEA Grapalat"/>
          <w:color w:val="000000"/>
          <w:sz w:val="24"/>
          <w:szCs w:val="24"/>
        </w:rPr>
      </w:pPr>
      <w:r w:rsidRPr="00D913D9">
        <w:rPr>
          <w:rFonts w:ascii="GHEA Grapalat" w:hAnsi="GHEA Grapalat"/>
          <w:sz w:val="24"/>
          <w:szCs w:val="24"/>
        </w:rPr>
        <w:t>1)</w:t>
      </w:r>
      <w:r w:rsidR="00E1385B" w:rsidRPr="00D913D9">
        <w:rPr>
          <w:rFonts w:ascii="GHEA Grapalat" w:hAnsi="GHEA Grapalat"/>
          <w:sz w:val="24"/>
          <w:szCs w:val="24"/>
        </w:rPr>
        <w:tab/>
      </w:r>
      <w:r w:rsidRPr="00D913D9">
        <w:rPr>
          <w:rFonts w:ascii="GHEA Grapalat" w:hAnsi="GHEA Grapalat"/>
          <w:sz w:val="24"/>
          <w:szCs w:val="24"/>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14:paraId="1AA45A3D" w14:textId="77777777" w:rsidR="00D5674E" w:rsidRPr="00D913D9" w:rsidRDefault="00D5674E" w:rsidP="00B46D58">
      <w:pPr>
        <w:pStyle w:val="33"/>
        <w:widowControl w:val="0"/>
        <w:tabs>
          <w:tab w:val="left" w:pos="1134"/>
        </w:tabs>
        <w:spacing w:after="160"/>
        <w:ind w:firstLine="567"/>
        <w:rPr>
          <w:rFonts w:ascii="GHEA Grapalat" w:hAnsi="GHEA Grapalat"/>
          <w:color w:val="000000"/>
          <w:sz w:val="24"/>
          <w:szCs w:val="24"/>
        </w:rPr>
      </w:pPr>
      <w:r w:rsidRPr="00D913D9">
        <w:rPr>
          <w:rFonts w:ascii="GHEA Grapalat" w:hAnsi="GHEA Grapalat"/>
          <w:color w:val="000000"/>
          <w:sz w:val="24"/>
          <w:szCs w:val="24"/>
        </w:rPr>
        <w:t>2)</w:t>
      </w:r>
      <w:r w:rsidR="00E1385B" w:rsidRPr="00D913D9">
        <w:rPr>
          <w:rFonts w:ascii="GHEA Grapalat" w:hAnsi="GHEA Grapalat"/>
          <w:color w:val="000000"/>
          <w:sz w:val="24"/>
          <w:szCs w:val="24"/>
        </w:rPr>
        <w:tab/>
      </w:r>
      <w:r w:rsidRPr="00D913D9">
        <w:rPr>
          <w:rFonts w:ascii="GHEA Grapalat" w:hAnsi="GHEA Grapalat"/>
          <w:color w:val="000000"/>
          <w:sz w:val="24"/>
          <w:szCs w:val="24"/>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2E2685F7" w14:textId="77777777" w:rsidR="00D5674E" w:rsidRPr="00D913D9" w:rsidRDefault="00D5674E" w:rsidP="00B46D58">
      <w:pPr>
        <w:pStyle w:val="33"/>
        <w:widowControl w:val="0"/>
        <w:tabs>
          <w:tab w:val="left" w:pos="1134"/>
        </w:tabs>
        <w:spacing w:after="160"/>
        <w:ind w:firstLine="567"/>
        <w:rPr>
          <w:rFonts w:ascii="GHEA Grapalat" w:hAnsi="GHEA Grapalat"/>
          <w:color w:val="000000"/>
          <w:sz w:val="24"/>
          <w:szCs w:val="24"/>
        </w:rPr>
      </w:pPr>
      <w:r w:rsidRPr="00D913D9">
        <w:rPr>
          <w:rFonts w:ascii="GHEA Grapalat" w:hAnsi="GHEA Grapalat"/>
          <w:color w:val="000000"/>
          <w:sz w:val="24"/>
          <w:szCs w:val="24"/>
        </w:rPr>
        <w:t>а.</w:t>
      </w:r>
      <w:r w:rsidR="00E1385B" w:rsidRPr="00D913D9">
        <w:rPr>
          <w:rFonts w:ascii="GHEA Grapalat" w:hAnsi="GHEA Grapalat"/>
          <w:color w:val="000000"/>
          <w:sz w:val="24"/>
          <w:szCs w:val="24"/>
        </w:rPr>
        <w:tab/>
      </w:r>
      <w:r w:rsidRPr="00D913D9">
        <w:rPr>
          <w:rFonts w:ascii="GHEA Grapalat" w:hAnsi="GHEA Grapalat"/>
          <w:color w:val="000000"/>
          <w:sz w:val="24"/>
          <w:szCs w:val="24"/>
        </w:rPr>
        <w:t>участником, распоряжающимся более чем десятью процентами акций данного юридического лица;</w:t>
      </w:r>
    </w:p>
    <w:p w14:paraId="16EE2A3A" w14:textId="77777777" w:rsidR="00D5674E" w:rsidRPr="00D913D9" w:rsidRDefault="00D5674E" w:rsidP="00B46D58">
      <w:pPr>
        <w:pStyle w:val="33"/>
        <w:widowControl w:val="0"/>
        <w:tabs>
          <w:tab w:val="left" w:pos="1134"/>
        </w:tabs>
        <w:spacing w:after="160"/>
        <w:ind w:firstLine="567"/>
        <w:rPr>
          <w:rFonts w:ascii="GHEA Grapalat" w:hAnsi="GHEA Grapalat"/>
          <w:color w:val="000000"/>
          <w:sz w:val="24"/>
          <w:szCs w:val="24"/>
        </w:rPr>
      </w:pPr>
      <w:r w:rsidRPr="00D913D9">
        <w:rPr>
          <w:rFonts w:ascii="GHEA Grapalat" w:hAnsi="GHEA Grapalat"/>
          <w:color w:val="000000"/>
          <w:sz w:val="24"/>
          <w:szCs w:val="24"/>
        </w:rPr>
        <w:t>б.</w:t>
      </w:r>
      <w:r w:rsidR="00E1385B" w:rsidRPr="00D913D9">
        <w:rPr>
          <w:rFonts w:ascii="GHEA Grapalat" w:hAnsi="GHEA Grapalat"/>
          <w:color w:val="000000"/>
          <w:sz w:val="24"/>
          <w:szCs w:val="24"/>
        </w:rPr>
        <w:tab/>
      </w:r>
      <w:r w:rsidRPr="00D913D9">
        <w:rPr>
          <w:rFonts w:ascii="GHEA Grapalat" w:hAnsi="GHEA Grapalat"/>
          <w:color w:val="000000"/>
          <w:sz w:val="24"/>
          <w:szCs w:val="24"/>
        </w:rPr>
        <w:t>лицом, имеющим возможность предопределять решения юридического лица иным, не запрещенным законодательством Республики Армения образом;</w:t>
      </w:r>
    </w:p>
    <w:p w14:paraId="49D6B036" w14:textId="77777777" w:rsidR="00D5674E" w:rsidRPr="00D913D9" w:rsidRDefault="00D5674E" w:rsidP="00B46D58">
      <w:pPr>
        <w:pStyle w:val="33"/>
        <w:widowControl w:val="0"/>
        <w:tabs>
          <w:tab w:val="left" w:pos="1134"/>
        </w:tabs>
        <w:spacing w:after="160"/>
        <w:ind w:firstLine="567"/>
        <w:rPr>
          <w:rFonts w:ascii="GHEA Grapalat" w:hAnsi="GHEA Grapalat"/>
          <w:color w:val="000000"/>
          <w:sz w:val="24"/>
          <w:szCs w:val="24"/>
        </w:rPr>
      </w:pPr>
      <w:r w:rsidRPr="00D913D9">
        <w:rPr>
          <w:rFonts w:ascii="GHEA Grapalat" w:hAnsi="GHEA Grapalat"/>
          <w:color w:val="000000"/>
          <w:sz w:val="24"/>
          <w:szCs w:val="24"/>
        </w:rPr>
        <w:t>в.</w:t>
      </w:r>
      <w:r w:rsidR="00E1385B" w:rsidRPr="00D913D9">
        <w:rPr>
          <w:rFonts w:ascii="GHEA Grapalat" w:hAnsi="GHEA Grapalat"/>
          <w:color w:val="000000"/>
          <w:sz w:val="24"/>
          <w:szCs w:val="24"/>
        </w:rPr>
        <w:tab/>
      </w:r>
      <w:r w:rsidRPr="00D913D9">
        <w:rPr>
          <w:rFonts w:ascii="GHEA Grapalat" w:hAnsi="GHEA Grapalat"/>
          <w:color w:val="000000"/>
          <w:sz w:val="24"/>
          <w:szCs w:val="24"/>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4C32E9D9" w14:textId="77777777" w:rsidR="00D5674E" w:rsidRPr="00D913D9" w:rsidRDefault="00D5674E" w:rsidP="00B46D58">
      <w:pPr>
        <w:pStyle w:val="33"/>
        <w:widowControl w:val="0"/>
        <w:tabs>
          <w:tab w:val="left" w:pos="1134"/>
        </w:tabs>
        <w:spacing w:after="160"/>
        <w:ind w:firstLine="567"/>
        <w:rPr>
          <w:rFonts w:ascii="GHEA Grapalat" w:hAnsi="GHEA Grapalat"/>
          <w:color w:val="000000"/>
          <w:sz w:val="24"/>
          <w:szCs w:val="24"/>
        </w:rPr>
      </w:pPr>
      <w:r w:rsidRPr="00D913D9">
        <w:rPr>
          <w:rFonts w:ascii="GHEA Grapalat" w:hAnsi="GHEA Grapalat"/>
          <w:color w:val="000000"/>
          <w:sz w:val="24"/>
          <w:szCs w:val="24"/>
        </w:rPr>
        <w:t>г.</w:t>
      </w:r>
      <w:r w:rsidR="00E1385B" w:rsidRPr="00D913D9">
        <w:rPr>
          <w:rFonts w:ascii="GHEA Grapalat" w:hAnsi="GHEA Grapalat"/>
          <w:color w:val="000000"/>
          <w:sz w:val="24"/>
          <w:szCs w:val="24"/>
        </w:rPr>
        <w:tab/>
      </w:r>
      <w:r w:rsidRPr="00D913D9">
        <w:rPr>
          <w:rFonts w:ascii="GHEA Grapalat" w:hAnsi="GHEA Grapalat"/>
          <w:color w:val="000000"/>
          <w:sz w:val="24"/>
          <w:szCs w:val="24"/>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584208B1" w14:textId="77777777" w:rsidR="00D5674E" w:rsidRPr="00D913D9" w:rsidRDefault="00D5674E" w:rsidP="00B46D58">
      <w:pPr>
        <w:pStyle w:val="33"/>
        <w:widowControl w:val="0"/>
        <w:tabs>
          <w:tab w:val="left" w:pos="1134"/>
        </w:tabs>
        <w:spacing w:after="160"/>
        <w:ind w:firstLine="567"/>
        <w:rPr>
          <w:rFonts w:ascii="GHEA Grapalat" w:hAnsi="GHEA Grapalat"/>
          <w:color w:val="000000"/>
          <w:sz w:val="24"/>
          <w:szCs w:val="24"/>
        </w:rPr>
      </w:pPr>
      <w:r w:rsidRPr="00D913D9">
        <w:rPr>
          <w:rFonts w:ascii="GHEA Grapalat" w:hAnsi="GHEA Grapalat"/>
          <w:sz w:val="24"/>
          <w:szCs w:val="24"/>
        </w:rPr>
        <w:t>3)</w:t>
      </w:r>
      <w:r w:rsidR="00E1385B" w:rsidRPr="00D913D9">
        <w:rPr>
          <w:rFonts w:ascii="GHEA Grapalat" w:hAnsi="GHEA Grapalat"/>
          <w:sz w:val="24"/>
          <w:szCs w:val="24"/>
        </w:rPr>
        <w:tab/>
      </w:r>
      <w:r w:rsidRPr="00D913D9">
        <w:rPr>
          <w:rFonts w:ascii="GHEA Grapalat" w:hAnsi="GHEA Grapalat"/>
          <w:sz w:val="24"/>
          <w:szCs w:val="24"/>
        </w:rPr>
        <w:t>участники, не имеющие статуса физического лица, считаются взаимосвязанными, если:</w:t>
      </w:r>
    </w:p>
    <w:p w14:paraId="7854467D" w14:textId="77777777" w:rsidR="00D5674E" w:rsidRPr="00D913D9" w:rsidRDefault="00D5674E" w:rsidP="00B46D58">
      <w:pPr>
        <w:pStyle w:val="33"/>
        <w:widowControl w:val="0"/>
        <w:tabs>
          <w:tab w:val="left" w:pos="1134"/>
        </w:tabs>
        <w:spacing w:after="160"/>
        <w:ind w:firstLine="567"/>
        <w:rPr>
          <w:rFonts w:ascii="GHEA Grapalat" w:hAnsi="GHEA Grapalat"/>
          <w:color w:val="000000"/>
          <w:sz w:val="24"/>
          <w:szCs w:val="24"/>
        </w:rPr>
      </w:pPr>
      <w:r w:rsidRPr="00D913D9">
        <w:rPr>
          <w:rFonts w:ascii="GHEA Grapalat" w:hAnsi="GHEA Grapalat"/>
          <w:color w:val="000000"/>
          <w:sz w:val="24"/>
          <w:szCs w:val="24"/>
        </w:rPr>
        <w:lastRenderedPageBreak/>
        <w:t>а.</w:t>
      </w:r>
      <w:r w:rsidR="00E1385B" w:rsidRPr="00D913D9">
        <w:rPr>
          <w:rFonts w:ascii="GHEA Grapalat" w:hAnsi="GHEA Grapalat"/>
          <w:color w:val="000000"/>
          <w:sz w:val="24"/>
          <w:szCs w:val="24"/>
        </w:rPr>
        <w:tab/>
      </w:r>
      <w:r w:rsidRPr="00D913D9">
        <w:rPr>
          <w:rFonts w:ascii="GHEA Grapalat" w:hAnsi="GHEA Grapalat"/>
          <w:color w:val="000000"/>
          <w:sz w:val="24"/>
          <w:szCs w:val="24"/>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D913D9">
        <w:rPr>
          <w:rFonts w:ascii="Courier New" w:hAnsi="Courier New" w:cs="Courier New"/>
          <w:color w:val="000000"/>
          <w:sz w:val="24"/>
          <w:szCs w:val="24"/>
          <w:lang w:val="en-US"/>
        </w:rPr>
        <w:t> </w:t>
      </w:r>
      <w:r w:rsidRPr="00D913D9">
        <w:rPr>
          <w:rFonts w:ascii="GHEA Grapalat" w:hAnsi="GHEA Grapalat"/>
          <w:color w:val="000000"/>
          <w:sz w:val="24"/>
          <w:szCs w:val="24"/>
        </w:rPr>
        <w:t>лица;</w:t>
      </w:r>
    </w:p>
    <w:p w14:paraId="54212198" w14:textId="77777777" w:rsidR="00D5674E" w:rsidRPr="00D913D9" w:rsidRDefault="00D5674E" w:rsidP="00B46D58">
      <w:pPr>
        <w:pStyle w:val="33"/>
        <w:widowControl w:val="0"/>
        <w:tabs>
          <w:tab w:val="left" w:pos="1134"/>
        </w:tabs>
        <w:spacing w:after="160"/>
        <w:ind w:firstLine="567"/>
        <w:rPr>
          <w:rFonts w:ascii="GHEA Grapalat" w:hAnsi="GHEA Grapalat"/>
          <w:color w:val="000000"/>
          <w:sz w:val="24"/>
          <w:szCs w:val="24"/>
        </w:rPr>
      </w:pPr>
      <w:r w:rsidRPr="00D913D9">
        <w:rPr>
          <w:rFonts w:ascii="GHEA Grapalat" w:hAnsi="GHEA Grapalat"/>
          <w:color w:val="000000"/>
          <w:sz w:val="24"/>
          <w:szCs w:val="24"/>
        </w:rPr>
        <w:t>б.</w:t>
      </w:r>
      <w:r w:rsidR="00E1385B" w:rsidRPr="00D913D9">
        <w:rPr>
          <w:rFonts w:ascii="GHEA Grapalat" w:hAnsi="GHEA Grapalat"/>
          <w:color w:val="000000"/>
          <w:sz w:val="24"/>
          <w:szCs w:val="24"/>
        </w:rPr>
        <w:tab/>
      </w:r>
      <w:r w:rsidRPr="00D913D9">
        <w:rPr>
          <w:rFonts w:ascii="GHEA Grapalat" w:hAnsi="GHEA Grapalat"/>
          <w:color w:val="000000"/>
          <w:sz w:val="24"/>
          <w:szCs w:val="24"/>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1612AB8C" w14:textId="77777777" w:rsidR="00D5674E" w:rsidRPr="00D913D9" w:rsidRDefault="00D5674E" w:rsidP="00B46D58">
      <w:pPr>
        <w:pStyle w:val="33"/>
        <w:widowControl w:val="0"/>
        <w:tabs>
          <w:tab w:val="left" w:pos="1134"/>
        </w:tabs>
        <w:spacing w:after="160"/>
        <w:ind w:firstLine="567"/>
        <w:rPr>
          <w:rFonts w:ascii="GHEA Grapalat" w:hAnsi="GHEA Grapalat"/>
          <w:sz w:val="24"/>
          <w:szCs w:val="24"/>
        </w:rPr>
      </w:pPr>
      <w:r w:rsidRPr="00D913D9">
        <w:rPr>
          <w:rFonts w:ascii="GHEA Grapalat" w:hAnsi="GHEA Grapalat"/>
          <w:color w:val="000000"/>
          <w:sz w:val="24"/>
          <w:szCs w:val="24"/>
        </w:rPr>
        <w:t>в.</w:t>
      </w:r>
      <w:r w:rsidR="00E1385B" w:rsidRPr="00D913D9">
        <w:rPr>
          <w:rFonts w:ascii="GHEA Grapalat" w:hAnsi="GHEA Grapalat"/>
          <w:color w:val="000000"/>
          <w:sz w:val="24"/>
          <w:szCs w:val="24"/>
        </w:rPr>
        <w:tab/>
      </w:r>
      <w:r w:rsidRPr="00D913D9">
        <w:rPr>
          <w:rFonts w:ascii="GHEA Grapalat" w:hAnsi="GHEA Grapalat"/>
          <w:color w:val="000000"/>
          <w:sz w:val="24"/>
          <w:szCs w:val="24"/>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654BDFD7" w14:textId="77777777" w:rsidR="00D5674E" w:rsidRPr="00D913D9" w:rsidRDefault="00D5674E" w:rsidP="00B46D58">
      <w:pPr>
        <w:pStyle w:val="33"/>
        <w:widowControl w:val="0"/>
        <w:tabs>
          <w:tab w:val="left" w:pos="1134"/>
        </w:tabs>
        <w:spacing w:after="160"/>
        <w:ind w:firstLine="567"/>
        <w:rPr>
          <w:rFonts w:ascii="GHEA Grapalat" w:hAnsi="GHEA Grapalat"/>
          <w:color w:val="000000"/>
          <w:sz w:val="24"/>
          <w:szCs w:val="24"/>
        </w:rPr>
      </w:pPr>
      <w:r w:rsidRPr="00D913D9">
        <w:rPr>
          <w:rFonts w:ascii="GHEA Grapalat" w:hAnsi="GHEA Grapalat"/>
          <w:color w:val="000000"/>
          <w:sz w:val="24"/>
          <w:szCs w:val="24"/>
        </w:rPr>
        <w:t>г.</w:t>
      </w:r>
      <w:r w:rsidR="00E1385B" w:rsidRPr="00D913D9">
        <w:rPr>
          <w:rFonts w:ascii="GHEA Grapalat" w:hAnsi="GHEA Grapalat"/>
          <w:color w:val="000000"/>
          <w:sz w:val="24"/>
          <w:szCs w:val="24"/>
        </w:rPr>
        <w:tab/>
      </w:r>
      <w:r w:rsidRPr="00D913D9">
        <w:rPr>
          <w:rFonts w:ascii="GHEA Grapalat" w:hAnsi="GHEA Grapalat"/>
          <w:color w:val="000000"/>
          <w:sz w:val="24"/>
          <w:szCs w:val="24"/>
        </w:rPr>
        <w:t>они действовали или действуют согласованно, исходя из общих экономических интересов.</w:t>
      </w:r>
    </w:p>
    <w:p w14:paraId="2AD72DF9"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14:paraId="1C0B6E65" w14:textId="77777777"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proofErr w:type="spellStart"/>
      <w:r w:rsidRPr="00F329B2">
        <w:rPr>
          <w:rFonts w:ascii="GHEA Grapalat" w:hAnsi="GHEA Grapalat"/>
        </w:rPr>
        <w:t>Участник</w:t>
      </w:r>
      <w:r w:rsidR="000C3F69" w:rsidRPr="00F329B2">
        <w:rPr>
          <w:rFonts w:ascii="GHEA Grapalat" w:hAnsi="GHEA Grapalat"/>
        </w:rPr>
        <w:t>,</w:t>
      </w:r>
      <w:r w:rsidR="002C1D72" w:rsidRPr="00F329B2">
        <w:rPr>
          <w:rFonts w:ascii="GHEA Grapalat" w:hAnsi="GHEA Grapalat"/>
        </w:rPr>
        <w:t>в</w:t>
      </w:r>
      <w:proofErr w:type="spellEnd"/>
      <w:r w:rsidR="002C1D72" w:rsidRPr="00F329B2">
        <w:rPr>
          <w:rFonts w:ascii="GHEA Grapalat" w:hAnsi="GHEA Grapalat"/>
        </w:rPr>
        <w:t xml:space="preserve">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в срок</w:t>
      </w:r>
      <w:r w:rsidR="00BB67B5" w:rsidRPr="00F329B2">
        <w:rPr>
          <w:rFonts w:ascii="GHEA Grapalat" w:hAnsi="GHEA Grapalat"/>
        </w:rPr>
        <w:t>и</w:t>
      </w:r>
      <w:r w:rsidR="002C1D72" w:rsidRPr="00F329B2">
        <w:rPr>
          <w:rFonts w:ascii="GHEA Grapalat" w:hAnsi="GHEA Grapalat"/>
        </w:rPr>
        <w:t xml:space="preserve"> и порядке, установленны</w:t>
      </w:r>
      <w:r w:rsidR="00180D64" w:rsidRPr="00F329B2">
        <w:rPr>
          <w:rFonts w:ascii="GHEA Grapalat" w:hAnsi="GHEA Grapalat"/>
        </w:rPr>
        <w:t>ми</w:t>
      </w:r>
      <w:r w:rsidR="002C1D72" w:rsidRPr="00F329B2">
        <w:rPr>
          <w:rFonts w:ascii="GHEA Grapalat" w:hAnsi="GHEA Grapalat"/>
        </w:rPr>
        <w:t xml:space="preserve"> статьей 35 </w:t>
      </w:r>
      <w:r w:rsidR="00876D7D" w:rsidRPr="00F329B2">
        <w:rPr>
          <w:rFonts w:ascii="GHEA Grapalat" w:hAnsi="GHEA Grapalat"/>
        </w:rPr>
        <w:t>З</w:t>
      </w:r>
      <w:r w:rsidR="002C1D72" w:rsidRPr="00F329B2">
        <w:rPr>
          <w:rFonts w:ascii="GHEA Grapalat" w:hAnsi="GHEA Grapalat"/>
        </w:rPr>
        <w:t xml:space="preserve">акона, </w:t>
      </w:r>
      <w:r w:rsidR="00466F7A" w:rsidRPr="00F329B2">
        <w:rPr>
          <w:rFonts w:ascii="GHEA Grapalat" w:hAnsi="GHEA Grapalat"/>
        </w:rPr>
        <w:t xml:space="preserve">представляет </w:t>
      </w:r>
      <w:r w:rsidR="002C1D72" w:rsidRPr="00F329B2">
        <w:rPr>
          <w:rFonts w:ascii="GHEA Grapalat" w:hAnsi="GHEA Grapalat"/>
        </w:rPr>
        <w:t>обеспеч</w:t>
      </w:r>
      <w:r w:rsidR="00466F7A" w:rsidRPr="00F329B2">
        <w:rPr>
          <w:rFonts w:ascii="GHEA Grapalat" w:hAnsi="GHEA Grapalat"/>
        </w:rPr>
        <w:t>ение</w:t>
      </w:r>
      <w:r w:rsidR="002C1D72" w:rsidRPr="00F329B2">
        <w:rPr>
          <w:rFonts w:ascii="GHEA Grapalat" w:hAnsi="GHEA Grapalat"/>
        </w:rPr>
        <w:t xml:space="preserve"> квалификаци</w:t>
      </w:r>
      <w:r w:rsidR="00466F7A" w:rsidRPr="00F329B2">
        <w:rPr>
          <w:rFonts w:ascii="GHEA Grapalat" w:hAnsi="GHEA Grapalat"/>
        </w:rPr>
        <w:t>и</w:t>
      </w:r>
      <w:r w:rsidR="002C1D72" w:rsidRPr="00F329B2">
        <w:rPr>
          <w:rFonts w:ascii="GHEA Grapalat" w:hAnsi="GHEA Grapalat"/>
        </w:rPr>
        <w:t xml:space="preserve"> в размере</w:t>
      </w:r>
      <w:r w:rsidR="003C57CD" w:rsidRPr="00F329B2">
        <w:rPr>
          <w:rFonts w:ascii="GHEA Grapalat" w:hAnsi="GHEA Grapalat"/>
        </w:rPr>
        <w:t xml:space="preserve"> 15 процентов</w:t>
      </w:r>
      <w:r w:rsidR="003C57CD" w:rsidRPr="00F329B2">
        <w:rPr>
          <w:rFonts w:ascii="GHEA Grapalat" w:hAnsi="GHEA Grapalat"/>
          <w:vertAlign w:val="superscript"/>
        </w:rPr>
        <w:t>5,1</w:t>
      </w:r>
      <w:r w:rsidR="002C1D72" w:rsidRPr="00F329B2">
        <w:rPr>
          <w:rFonts w:ascii="GHEA Grapalat" w:hAnsi="GHEA Grapalat"/>
        </w:rPr>
        <w:t xml:space="preserve"> представленного им ценового предложения</w:t>
      </w:r>
      <w:r w:rsidR="000964F1" w:rsidRPr="00F329B2">
        <w:rPr>
          <w:rFonts w:ascii="GHEA Grapalat" w:hAnsi="GHEA Grapalat"/>
        </w:rPr>
        <w:t>.</w:t>
      </w:r>
      <w:r w:rsidR="008C56FA" w:rsidRPr="00F329B2">
        <w:rPr>
          <w:rFonts w:ascii="GHEA Grapalat" w:hAnsi="GHEA Grapalat"/>
        </w:rPr>
        <w:t xml:space="preserve"> Обеспечение квалификации не представляется, если отобранный участник по состоянию на день открытия заявок имеет рейтинг кредитоспособности, присвоенный авторитетными международными организациями (</w:t>
      </w:r>
      <w:proofErr w:type="spellStart"/>
      <w:r w:rsidR="008C56FA" w:rsidRPr="00F329B2">
        <w:rPr>
          <w:rFonts w:ascii="GHEA Grapalat" w:hAnsi="GHEA Grapalat"/>
        </w:rPr>
        <w:t>Fitch</w:t>
      </w:r>
      <w:proofErr w:type="spellEnd"/>
      <w:r w:rsidR="008C56FA" w:rsidRPr="00F329B2">
        <w:rPr>
          <w:rFonts w:ascii="GHEA Grapalat" w:hAnsi="GHEA Grapalat"/>
        </w:rPr>
        <w:t xml:space="preserve">, </w:t>
      </w:r>
      <w:proofErr w:type="spellStart"/>
      <w:r w:rsidR="008C56FA" w:rsidRPr="00F329B2">
        <w:rPr>
          <w:rFonts w:ascii="GHEA Grapalat" w:hAnsi="GHEA Grapalat"/>
        </w:rPr>
        <w:t>Moodys</w:t>
      </w:r>
      <w:proofErr w:type="spellEnd"/>
      <w:r w:rsidR="008C56FA" w:rsidRPr="00F329B2">
        <w:rPr>
          <w:rFonts w:ascii="GHEA Grapalat" w:hAnsi="GHEA Grapalat"/>
        </w:rPr>
        <w:t xml:space="preserve">, </w:t>
      </w:r>
      <w:proofErr w:type="spellStart"/>
      <w:r w:rsidR="008C56FA" w:rsidRPr="00F329B2">
        <w:rPr>
          <w:rFonts w:ascii="GHEA Grapalat" w:hAnsi="GHEA Grapalat"/>
        </w:rPr>
        <w:t>Standard</w:t>
      </w:r>
      <w:proofErr w:type="spellEnd"/>
      <w:r w:rsidR="008C56FA" w:rsidRPr="00F329B2">
        <w:rPr>
          <w:rFonts w:ascii="GHEA Grapalat" w:hAnsi="GHEA Grapalat"/>
        </w:rPr>
        <w:t xml:space="preserve"> &amp; </w:t>
      </w:r>
      <w:proofErr w:type="spellStart"/>
      <w:r w:rsidR="008C56FA" w:rsidRPr="00F329B2">
        <w:rPr>
          <w:rFonts w:ascii="GHEA Grapalat" w:hAnsi="GHEA Grapalat"/>
        </w:rPr>
        <w:t>Poor's</w:t>
      </w:r>
      <w:proofErr w:type="spellEnd"/>
      <w:r w:rsidR="008C56FA" w:rsidRPr="00F329B2">
        <w:rPr>
          <w:rFonts w:ascii="GHEA Grapalat" w:hAnsi="GHEA Grapalat"/>
        </w:rPr>
        <w:t>) как минимум в размере суверенного рейтинга, присвоенного Республике Армения</w:t>
      </w:r>
      <w:r w:rsidR="00F329B2">
        <w:rPr>
          <w:rFonts w:ascii="GHEA Grapalat" w:hAnsi="GHEA Grapalat"/>
        </w:rPr>
        <w:t>.</w:t>
      </w:r>
    </w:p>
    <w:p w14:paraId="7D96D05C" w14:textId="77777777" w:rsidR="000A6B75" w:rsidRPr="009044F1" w:rsidRDefault="000A6B75" w:rsidP="00B46D58">
      <w:pPr>
        <w:pStyle w:val="ac"/>
        <w:widowControl w:val="0"/>
        <w:tabs>
          <w:tab w:val="left" w:pos="1134"/>
        </w:tabs>
        <w:spacing w:after="160"/>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1DC4580E" w14:textId="77777777" w:rsidR="009E07EE" w:rsidRPr="009044F1" w:rsidRDefault="000A6B75" w:rsidP="00B46D58">
      <w:pPr>
        <w:widowControl w:val="0"/>
        <w:tabs>
          <w:tab w:val="left" w:pos="1134"/>
        </w:tabs>
        <w:spacing w:after="160"/>
        <w:ind w:firstLine="567"/>
        <w:rPr>
          <w:rFonts w:ascii="GHEA Grapalat" w:hAnsi="GHEA Grapalat"/>
        </w:rPr>
      </w:pPr>
      <w:r w:rsidRPr="009044F1">
        <w:rPr>
          <w:rFonts w:ascii="GHEA Grapalat" w:hAnsi="GHEA Grapalat"/>
        </w:rPr>
        <w:t>2.</w:t>
      </w:r>
      <w:r w:rsidR="00C366B6">
        <w:rPr>
          <w:rFonts w:ascii="GHEA Grapalat" w:hAnsi="GHEA Grapalat"/>
        </w:rPr>
        <w:t>6</w:t>
      </w:r>
      <w:r w:rsidR="000A15F9" w:rsidRPr="000A15F9">
        <w:rPr>
          <w:rFonts w:ascii="GHEA Grapalat" w:hAnsi="GHEA Grapalat"/>
        </w:rPr>
        <w:t>.</w:t>
      </w:r>
      <w:r w:rsidR="00F04AA1" w:rsidRPr="003A1EBB">
        <w:rPr>
          <w:rFonts w:ascii="GHEA Grapalat" w:hAnsi="GHEA Grapalat"/>
        </w:rPr>
        <w:tab/>
      </w:r>
      <w:r w:rsidRPr="009044F1">
        <w:rPr>
          <w:rFonts w:ascii="GHEA Grapalat" w:hAnsi="GHEA Grapalat"/>
        </w:rPr>
        <w:t xml:space="preserve">Участники могут участвовать в настоящей процедуре в порядке совместной деятельности (консорциумом). </w:t>
      </w:r>
    </w:p>
    <w:p w14:paraId="1072C3AA" w14:textId="77777777" w:rsidR="000A6B75" w:rsidRPr="009044F1" w:rsidRDefault="000A6B75" w:rsidP="00B46D58">
      <w:pPr>
        <w:widowControl w:val="0"/>
        <w:spacing w:after="160"/>
        <w:rPr>
          <w:rFonts w:ascii="GHEA Grapalat" w:hAnsi="GHEA Grapalat" w:cs="Sylfaen"/>
        </w:rPr>
      </w:pPr>
      <w:r w:rsidRPr="009044F1">
        <w:rPr>
          <w:rFonts w:ascii="GHEA Grapalat" w:hAnsi="GHEA Grapalat"/>
        </w:rPr>
        <w:t>В подобном случае:</w:t>
      </w:r>
    </w:p>
    <w:p w14:paraId="1DC91B8A" w14:textId="77777777" w:rsidR="005A405F" w:rsidRPr="00ED3BA4" w:rsidRDefault="00C366B6" w:rsidP="00B46D58">
      <w:pPr>
        <w:widowControl w:val="0"/>
        <w:tabs>
          <w:tab w:val="left" w:pos="1134"/>
        </w:tabs>
        <w:spacing w:after="160"/>
        <w:ind w:firstLine="567"/>
        <w:rPr>
          <w:rFonts w:ascii="GHEA Grapalat" w:hAnsi="GHEA Grapalat"/>
        </w:rPr>
      </w:pPr>
      <w:r>
        <w:rPr>
          <w:rFonts w:ascii="GHEA Grapalat" w:hAnsi="GHEA Grapalat"/>
        </w:rPr>
        <w:t>1</w:t>
      </w:r>
      <w:r w:rsidR="000A6B75" w:rsidRPr="009044F1">
        <w:rPr>
          <w:rFonts w:ascii="GHEA Grapalat" w:hAnsi="GHEA Grapalat"/>
        </w:rPr>
        <w:t>)</w:t>
      </w:r>
      <w:r w:rsidR="00911F57" w:rsidRPr="003A1EBB">
        <w:rPr>
          <w:rFonts w:ascii="GHEA Grapalat" w:hAnsi="GHEA Grapalat"/>
        </w:rPr>
        <w:tab/>
      </w:r>
      <w:r w:rsidR="000A6B75" w:rsidRPr="009044F1">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rPr>
        <w:t xml:space="preserve"> (на о</w:t>
      </w:r>
      <w:r w:rsidR="00796D4A" w:rsidRPr="00325476">
        <w:rPr>
          <w:rFonts w:ascii="GHEA Grapalat" w:hAnsi="GHEA Grapalat"/>
        </w:rPr>
        <w:t>дин и тот же</w:t>
      </w:r>
      <w:r w:rsidR="00796D4A">
        <w:rPr>
          <w:rFonts w:ascii="GHEA Grapalat" w:hAnsi="GHEA Grapalat"/>
        </w:rPr>
        <w:t xml:space="preserve"> лот)</w:t>
      </w:r>
      <w:r w:rsidR="000A6B75" w:rsidRPr="009044F1">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47323B40" w14:textId="77777777" w:rsidR="000A6B75" w:rsidRPr="009044F1" w:rsidRDefault="00C366B6" w:rsidP="00B46D58">
      <w:pPr>
        <w:widowControl w:val="0"/>
        <w:tabs>
          <w:tab w:val="left" w:pos="1134"/>
        </w:tabs>
        <w:spacing w:after="160"/>
        <w:ind w:firstLine="567"/>
        <w:rPr>
          <w:rFonts w:ascii="GHEA Grapalat" w:hAnsi="GHEA Grapalat" w:cs="Sylfaen"/>
        </w:rPr>
      </w:pPr>
      <w:r>
        <w:rPr>
          <w:rFonts w:ascii="GHEA Grapalat" w:hAnsi="GHEA Grapalat"/>
        </w:rPr>
        <w:lastRenderedPageBreak/>
        <w:t>2</w:t>
      </w:r>
      <w:r w:rsidR="000A6B75" w:rsidRPr="009044F1">
        <w:rPr>
          <w:rFonts w:ascii="GHEA Grapalat" w:hAnsi="GHEA Grapalat"/>
        </w:rPr>
        <w:t>)</w:t>
      </w:r>
      <w:r w:rsidR="00911F57" w:rsidRPr="00911F57">
        <w:rPr>
          <w:rFonts w:ascii="GHEA Grapalat" w:hAnsi="GHEA Grapalat"/>
        </w:rPr>
        <w:tab/>
      </w:r>
      <w:r w:rsidR="000A6B75" w:rsidRPr="009044F1">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6D17CFFA" w14:textId="77777777" w:rsidR="00813CE0" w:rsidRPr="00572A57" w:rsidRDefault="00813CE0" w:rsidP="00B46D58">
      <w:pPr>
        <w:widowControl w:val="0"/>
        <w:spacing w:after="160"/>
        <w:jc w:val="center"/>
        <w:rPr>
          <w:rFonts w:ascii="GHEA Grapalat" w:hAnsi="GHEA Grapalat"/>
          <w:b/>
        </w:rPr>
      </w:pPr>
    </w:p>
    <w:p w14:paraId="45929FD5"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250A8B84"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20971854"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Fonts w:ascii="GHEA Grapalat" w:hAnsi="GHEA Grapalat"/>
        </w:rPr>
        <w:footnoteReference w:customMarkFollows="1" w:id="3"/>
        <w:t>5</w:t>
      </w:r>
      <w:r w:rsidRPr="009044F1">
        <w:rPr>
          <w:rFonts w:ascii="GHEA Grapalat" w:hAnsi="GHEA Grapalat"/>
        </w:rPr>
        <w:t>.</w:t>
      </w:r>
    </w:p>
    <w:p w14:paraId="5F8D0C08"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41136D9E"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 xml:space="preserve">Разъяснения не предоставляется, если запрос представлен с нарушением установленного настоящим разделом срока, а также в случае, если запрос выходит за </w:t>
      </w:r>
      <w:r w:rsidRPr="007D4470">
        <w:rPr>
          <w:rFonts w:ascii="GHEA Grapalat" w:hAnsi="GHEA Grapalat"/>
        </w:rPr>
        <w:lastRenderedPageBreak/>
        <w:t>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 xml:space="preserve">частником товаров техническим характеристикам, предусмотренным </w:t>
      </w:r>
      <w:proofErr w:type="spellStart"/>
      <w:r w:rsidR="00791FE4" w:rsidRPr="007D4470">
        <w:rPr>
          <w:rFonts w:ascii="GHEA Grapalat" w:hAnsi="GHEA Grapalat"/>
        </w:rPr>
        <w:t>настоящимприглашением</w:t>
      </w:r>
      <w:proofErr w:type="spellEnd"/>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16110A8"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p>
    <w:p w14:paraId="23C8B0BC"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6530DC82"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Fonts w:ascii="GHEA Grapalat" w:hAnsi="GHEA Grapalat"/>
        </w:rPr>
        <w:footnoteReference w:customMarkFollows="1" w:id="4"/>
        <w:t>6</w:t>
      </w:r>
      <w:r w:rsidRPr="009044F1">
        <w:rPr>
          <w:rFonts w:ascii="GHEA Grapalat" w:hAnsi="GHEA Grapalat"/>
        </w:rPr>
        <w:t xml:space="preserve">. </w:t>
      </w:r>
    </w:p>
    <w:p w14:paraId="1E885A9E"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70092EBF"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2B533CF0" w14:textId="77777777" w:rsidR="00486B55" w:rsidRPr="009044F1" w:rsidRDefault="00096865" w:rsidP="00B46D58">
      <w:pPr>
        <w:widowControl w:val="0"/>
        <w:spacing w:after="160"/>
        <w:ind w:firstLine="567"/>
        <w:rPr>
          <w:rFonts w:ascii="GHEA Grapalat" w:hAnsi="GHEA Grapalat" w:cs="Sylfaen"/>
        </w:rPr>
      </w:pPr>
      <w:r w:rsidRPr="009044F1">
        <w:rPr>
          <w:rFonts w:ascii="GHEA Grapalat" w:hAnsi="GHEA Grapalat"/>
        </w:rPr>
        <w:t>Участник может подать заявку как для каждого лота, так и для нескольких или всех лотов</w:t>
      </w:r>
      <w:r w:rsidR="00367F26">
        <w:rPr>
          <w:rFonts w:ascii="GHEA Grapalat" w:hAnsi="GHEA Grapalat"/>
        </w:rPr>
        <w:footnoteReference w:customMarkFollows="1" w:id="5"/>
        <w:t>7</w:t>
      </w:r>
      <w:r w:rsidRPr="009044F1">
        <w:rPr>
          <w:rFonts w:ascii="GHEA Grapalat" w:hAnsi="GHEA Grapalat"/>
        </w:rPr>
        <w:t>.</w:t>
      </w:r>
    </w:p>
    <w:p w14:paraId="33559E3A" w14:textId="77777777" w:rsidR="00096865" w:rsidRPr="009044F1" w:rsidRDefault="000946A3" w:rsidP="00B46D58">
      <w:pPr>
        <w:widowControl w:val="0"/>
        <w:spacing w:after="160"/>
        <w:ind w:firstLine="567"/>
        <w:rPr>
          <w:rFonts w:ascii="GHEA Grapalat" w:hAnsi="GHEA Grapalat" w:cs="Sylfaen"/>
        </w:rPr>
      </w:pPr>
      <w:r w:rsidRPr="009044F1">
        <w:rPr>
          <w:rFonts w:ascii="GHEA Grapalat" w:hAnsi="GHEA Grapalat"/>
        </w:rPr>
        <w:t xml:space="preserve">Заявка подается до истечения срока, установленного для этого настоящим </w:t>
      </w:r>
      <w:r w:rsidRPr="009044F1">
        <w:rPr>
          <w:rFonts w:ascii="GHEA Grapalat" w:hAnsi="GHEA Grapalat"/>
        </w:rPr>
        <w:lastRenderedPageBreak/>
        <w:t>Приглашением.</w:t>
      </w:r>
    </w:p>
    <w:p w14:paraId="76A3E525" w14:textId="77777777" w:rsidR="00096865" w:rsidRPr="005114D0" w:rsidRDefault="000946A3" w:rsidP="00B46D58">
      <w:pPr>
        <w:widowControl w:val="0"/>
        <w:spacing w:after="160"/>
        <w:ind w:firstLine="567"/>
        <w:rPr>
          <w:rFonts w:ascii="GHEA Grapalat" w:hAnsi="GHEA Grapalat"/>
        </w:rPr>
      </w:pPr>
      <w:r w:rsidRPr="009044F1">
        <w:rPr>
          <w:rFonts w:ascii="GHEA Grapalat" w:hAnsi="GHEA Grapalat"/>
        </w:rPr>
        <w:t>Порядок подготовки заявки описан в части 2 настоящего приглашения - в инструкции по подготовке заявок на открытый конкурс.</w:t>
      </w:r>
    </w:p>
    <w:p w14:paraId="089AA0A0" w14:textId="7574CD5A" w:rsidR="008B1605" w:rsidRPr="009044F1" w:rsidRDefault="00096865" w:rsidP="00B46D58">
      <w:pPr>
        <w:widowControl w:val="0"/>
        <w:tabs>
          <w:tab w:val="left" w:pos="1134"/>
        </w:tabs>
        <w:spacing w:after="160"/>
        <w:ind w:firstLine="567"/>
        <w:rPr>
          <w:rFonts w:ascii="GHEA Grapalat" w:hAnsi="GHEA Grapalat" w:cs="Sylfaen"/>
        </w:rPr>
      </w:pPr>
      <w:r w:rsidRPr="009044F1">
        <w:rPr>
          <w:rFonts w:ascii="GHEA Grapalat" w:hAnsi="GHEA Grapalat"/>
        </w:rPr>
        <w:t>4.2</w:t>
      </w:r>
      <w:r w:rsidR="00444026" w:rsidRPr="00444026">
        <w:rPr>
          <w:rFonts w:ascii="GHEA Grapalat" w:hAnsi="GHEA Grapalat"/>
        </w:rPr>
        <w:t>.</w:t>
      </w:r>
      <w:r w:rsidR="003065C4" w:rsidRPr="00444026">
        <w:rPr>
          <w:rFonts w:ascii="GHEA Grapalat" w:hAnsi="GHEA Grapalat"/>
        </w:rPr>
        <w:tab/>
      </w:r>
      <w:r w:rsidRPr="009044F1">
        <w:rPr>
          <w:rFonts w:ascii="GHEA Grapalat" w:hAnsi="GHEA Grapalat"/>
        </w:rPr>
        <w:t>Заявки на процедуру необходимо подать посредством системы не позднее, чем "окончательный срок подачи заявок</w:t>
      </w:r>
      <w:r w:rsidR="007B5DED">
        <w:rPr>
          <w:rFonts w:ascii="GHEA Grapalat" w:hAnsi="GHEA Grapalat"/>
          <w:color w:val="C00000"/>
        </w:rPr>
        <w:t>14:00</w:t>
      </w:r>
      <w:r w:rsidR="00E55BCF">
        <w:rPr>
          <w:rFonts w:ascii="GHEA Grapalat" w:hAnsi="GHEA Grapalat"/>
          <w:color w:val="C00000"/>
        </w:rPr>
        <w:t xml:space="preserve"> </w:t>
      </w:r>
      <w:r w:rsidR="007F4B87">
        <w:rPr>
          <w:rFonts w:ascii="GHEA Grapalat" w:hAnsi="GHEA Grapalat"/>
          <w:color w:val="C00000"/>
        </w:rPr>
        <w:t xml:space="preserve">часов </w:t>
      </w:r>
      <w:r w:rsidR="00BD05C1" w:rsidRPr="00BD05C1">
        <w:rPr>
          <w:rFonts w:ascii="GHEA Grapalat" w:hAnsi="GHEA Grapalat"/>
          <w:color w:val="C00000"/>
        </w:rPr>
        <w:t>7</w:t>
      </w:r>
      <w:r w:rsidR="007F4B87" w:rsidRPr="00473C72">
        <w:rPr>
          <w:rFonts w:ascii="GHEA Grapalat" w:hAnsi="GHEA Grapalat"/>
          <w:color w:val="C00000"/>
        </w:rPr>
        <w:t>-го дня /</w:t>
      </w:r>
      <w:r w:rsidR="004F5980">
        <w:rPr>
          <w:rFonts w:ascii="GHEA Grapalat" w:hAnsi="GHEA Grapalat"/>
          <w:color w:val="C00000"/>
        </w:rPr>
        <w:t>08.0</w:t>
      </w:r>
      <w:r w:rsidR="003B209F">
        <w:rPr>
          <w:rFonts w:ascii="GHEA Grapalat" w:hAnsi="GHEA Grapalat"/>
          <w:color w:val="C00000"/>
          <w:lang w:val="hy-AM"/>
        </w:rPr>
        <w:t>1</w:t>
      </w:r>
      <w:r w:rsidR="004F5980">
        <w:rPr>
          <w:rFonts w:ascii="GHEA Grapalat" w:hAnsi="GHEA Grapalat"/>
          <w:color w:val="C00000"/>
        </w:rPr>
        <w:t>.</w:t>
      </w:r>
      <w:r w:rsidR="007B5DED">
        <w:rPr>
          <w:rFonts w:ascii="GHEA Grapalat" w:hAnsi="GHEA Grapalat"/>
          <w:color w:val="C00000"/>
        </w:rPr>
        <w:t>2025</w:t>
      </w:r>
      <w:r w:rsidR="007F4B87" w:rsidRPr="00473C72">
        <w:rPr>
          <w:rFonts w:ascii="GHEA Grapalat" w:hAnsi="GHEA Grapalat"/>
          <w:color w:val="C00000"/>
        </w:rPr>
        <w:t>г./</w:t>
      </w:r>
      <w:r w:rsidRPr="009044F1">
        <w:rPr>
          <w:rFonts w:ascii="GHEA Grapalat" w:hAnsi="GHEA Grapalat"/>
        </w:rPr>
        <w:t xml:space="preserve">опубликования в системе объявления и приглашения на настоящую </w:t>
      </w:r>
      <w:proofErr w:type="spellStart"/>
      <w:r w:rsidRPr="009044F1">
        <w:rPr>
          <w:rFonts w:ascii="GHEA Grapalat" w:hAnsi="GHEA Grapalat"/>
        </w:rPr>
        <w:t>процедуру.Заявки</w:t>
      </w:r>
      <w:proofErr w:type="spellEnd"/>
      <w:r w:rsidRPr="009044F1">
        <w:rPr>
          <w:rFonts w:ascii="GHEA Grapalat" w:hAnsi="GHEA Grapalat"/>
        </w:rPr>
        <w:t>, поданные по истечении окончательного срока подачи заявок, не принимаются системой.</w:t>
      </w:r>
    </w:p>
    <w:p w14:paraId="2F10C80F" w14:textId="77777777" w:rsidR="00B67CCD" w:rsidRPr="00D3436F" w:rsidRDefault="00B67CCD" w:rsidP="00B46D58">
      <w:pPr>
        <w:widowControl w:val="0"/>
        <w:tabs>
          <w:tab w:val="left" w:pos="1134"/>
        </w:tabs>
        <w:spacing w:after="160"/>
        <w:ind w:firstLine="567"/>
        <w:rPr>
          <w:rFonts w:ascii="GHEA Grapalat" w:hAnsi="GHEA Grapalat"/>
        </w:rPr>
      </w:pPr>
      <w:r w:rsidRPr="009044F1">
        <w:rPr>
          <w:rFonts w:ascii="GHEA Grapalat" w:hAnsi="GHEA Grapalat"/>
        </w:rPr>
        <w:t>4.3.</w:t>
      </w:r>
      <w:r w:rsidR="003065C4" w:rsidRPr="005114D0">
        <w:rPr>
          <w:rFonts w:ascii="GHEA Grapalat" w:hAnsi="GHEA Grapalat"/>
        </w:rPr>
        <w:tab/>
      </w:r>
      <w:r w:rsidRPr="009044F1">
        <w:rPr>
          <w:rFonts w:ascii="GHEA Grapalat" w:hAnsi="GHEA Grapalat"/>
        </w:rPr>
        <w:t>В заявке участник представляет:</w:t>
      </w:r>
    </w:p>
    <w:p w14:paraId="31D7A830" w14:textId="77777777" w:rsidR="005F25EF" w:rsidRDefault="005F25EF" w:rsidP="00B46D58">
      <w:pPr>
        <w:jc w:val="both"/>
        <w:rPr>
          <w:rFonts w:ascii="GHEA Grapalat" w:hAnsi="GHEA Grapalat"/>
        </w:rPr>
      </w:pPr>
      <w:r>
        <w:rPr>
          <w:rFonts w:ascii="GHEA Grapalat" w:hAnsi="GHEA Grapalat"/>
        </w:rPr>
        <w:t xml:space="preserve">1) утвержденное им заявление-объявление, предусмотренное пунктом 2.1 части 2 настоящего </w:t>
      </w:r>
      <w:proofErr w:type="spellStart"/>
      <w:r>
        <w:rPr>
          <w:rFonts w:ascii="GHEA Grapalat" w:hAnsi="GHEA Grapalat"/>
        </w:rPr>
        <w:t>приглашения</w:t>
      </w:r>
      <w:r w:rsidR="003C5795">
        <w:rPr>
          <w:rFonts w:ascii="GHEA Grapalat" w:hAnsi="GHEA Grapalat"/>
        </w:rPr>
        <w:t>указав</w:t>
      </w:r>
      <w:proofErr w:type="spellEnd"/>
      <w:r w:rsidR="003C5795">
        <w:rPr>
          <w:rFonts w:ascii="GHEA Grapalat" w:hAnsi="GHEA Grapalat"/>
        </w:rPr>
        <w:t xml:space="preserve">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395C10E1"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14:paraId="1C00609B" w14:textId="77777777" w:rsidR="00C648DF" w:rsidRDefault="005F25EF" w:rsidP="00B46D58">
      <w:pPr>
        <w:jc w:val="both"/>
        <w:rPr>
          <w:rFonts w:ascii="GHEA Grapalat" w:hAnsi="GHEA Grapalat"/>
          <w:lang w:val="hy-AM"/>
        </w:rPr>
      </w:pP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пунктом 2.4 части 1 настоящего </w:t>
      </w:r>
      <w:proofErr w:type="spellStart"/>
      <w:r w:rsidR="003C5795" w:rsidRPr="00051F89">
        <w:rPr>
          <w:rFonts w:ascii="GHEA Grapalat" w:hAnsi="GHEA Grapalat"/>
        </w:rPr>
        <w:t>приглашения</w:t>
      </w:r>
      <w:r w:rsidR="009C3FD4" w:rsidRPr="00051F89">
        <w:rPr>
          <w:rFonts w:ascii="GHEA Grapalat" w:hAnsi="GHEA Grapalat"/>
        </w:rPr>
        <w:t>или</w:t>
      </w:r>
      <w:proofErr w:type="spellEnd"/>
      <w:r w:rsidR="009C3FD4" w:rsidRPr="00051F89">
        <w:rPr>
          <w:rFonts w:ascii="GHEA Grapalat" w:hAnsi="GHEA Grapalat"/>
        </w:rPr>
        <w:t xml:space="preserve"> </w:t>
      </w:r>
      <w:r w:rsidR="009C3FD4" w:rsidRPr="007420D6">
        <w:rPr>
          <w:rFonts w:ascii="GHEA Grapalat" w:hAnsi="GHEA Grapalat"/>
        </w:rPr>
        <w:t xml:space="preserve">о </w:t>
      </w:r>
      <w:r w:rsidR="009C3FD4" w:rsidRPr="00051F89">
        <w:rPr>
          <w:rFonts w:ascii="GHEA Grapalat" w:hAnsi="GHEA Grapalat"/>
        </w:rPr>
        <w:t>наличии рейтинга кредитоспособности, установленного настоящим приглашением</w:t>
      </w:r>
      <w:r w:rsidR="00051F89">
        <w:rPr>
          <w:rFonts w:ascii="GHEA Grapalat" w:hAnsi="GHEA Grapalat"/>
        </w:rPr>
        <w:t>;</w:t>
      </w:r>
    </w:p>
    <w:p w14:paraId="5586DE1E"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14:paraId="32040D80"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6086B0DA" w14:textId="77777777" w:rsidR="00EA0D10" w:rsidRDefault="001361B2" w:rsidP="00D913D9">
      <w:pPr>
        <w:pStyle w:val="ac"/>
        <w:widowControl w:val="0"/>
        <w:tabs>
          <w:tab w:val="left" w:pos="1134"/>
        </w:tabs>
        <w:spacing w:after="160"/>
        <w:ind w:firstLine="284"/>
        <w:jc w:val="both"/>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которая после вскрытия заявок автоматически опубликовывается в системе, одновременно опубликовывается в бюллетене вместе с объявлением о</w:t>
      </w:r>
      <w:r>
        <w:rPr>
          <w:rFonts w:ascii="GHEA Grapalat" w:hAnsi="GHEA Grapalat"/>
          <w:sz w:val="24"/>
          <w:szCs w:val="24"/>
        </w:rPr>
        <w:t xml:space="preserve"> решении заключить договор;</w:t>
      </w:r>
    </w:p>
    <w:p w14:paraId="2A3B94BB" w14:textId="77777777" w:rsidR="00B67CCD" w:rsidRPr="009044F1" w:rsidRDefault="0062795D" w:rsidP="00D913D9">
      <w:pPr>
        <w:pStyle w:val="ac"/>
        <w:widowControl w:val="0"/>
        <w:tabs>
          <w:tab w:val="left" w:pos="1134"/>
        </w:tabs>
        <w:spacing w:after="160"/>
        <w:ind w:firstLine="567"/>
        <w:jc w:val="both"/>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4AC5953C" w14:textId="77777777" w:rsidR="006C3115" w:rsidRPr="00AA7117" w:rsidRDefault="0062795D" w:rsidP="00D913D9">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67389F">
        <w:rPr>
          <w:rFonts w:ascii="GHEA Grapalat" w:hAnsi="GHEA Grapalat"/>
        </w:rPr>
        <w:t xml:space="preserve">Если </w:t>
      </w:r>
      <w:r w:rsidR="0067389F" w:rsidRPr="009044F1">
        <w:rPr>
          <w:rFonts w:ascii="GHEA Grapalat" w:hAnsi="GHEA Grapalat"/>
        </w:rPr>
        <w:t>обеспечение заявки</w:t>
      </w:r>
      <w:r w:rsidR="002B372D">
        <w:rPr>
          <w:rFonts w:ascii="GHEA Grapalat" w:hAnsi="GHEA Grapalat"/>
        </w:rPr>
        <w:t xml:space="preserve"> представляется в форме банковской гарантии, </w:t>
      </w:r>
      <w:r w:rsidR="00C7261B" w:rsidRPr="00C7261B">
        <w:rPr>
          <w:rFonts w:ascii="GHEA Grapalat" w:hAnsi="GHEA Grapalat"/>
        </w:rPr>
        <w:t xml:space="preserve">то в случае организации процедуры закупки электронным способом представляется </w:t>
      </w:r>
      <w:r w:rsidR="00CC3BAC">
        <w:rPr>
          <w:rFonts w:ascii="GHEA Grapalat" w:hAnsi="GHEA Grapalat"/>
        </w:rPr>
        <w:t>воспроизведенный</w:t>
      </w:r>
      <w:r w:rsidR="00C7261B" w:rsidRPr="00C7261B">
        <w:rPr>
          <w:rFonts w:ascii="GHEA Grapalat" w:hAnsi="GHEA Grapalat"/>
        </w:rPr>
        <w:t xml:space="preserve"> (отсканированный) </w:t>
      </w:r>
      <w:r w:rsidR="00C7261B" w:rsidRPr="009044F1">
        <w:rPr>
          <w:rFonts w:ascii="GHEA Grapalat" w:hAnsi="GHEA Grapalat"/>
        </w:rPr>
        <w:t>с оригинала документа</w:t>
      </w:r>
      <w:r w:rsidR="00C7261B" w:rsidRPr="00C7261B">
        <w:rPr>
          <w:rFonts w:ascii="GHEA Grapalat" w:hAnsi="GHEA Grapalat"/>
        </w:rPr>
        <w:t xml:space="preserve"> вариант, при условии, что участник представ</w:t>
      </w:r>
      <w:r w:rsidR="00F12D9A">
        <w:rPr>
          <w:rFonts w:ascii="GHEA Grapalat" w:hAnsi="GHEA Grapalat"/>
        </w:rPr>
        <w:t>и</w:t>
      </w:r>
      <w:r w:rsidR="00C7261B" w:rsidRPr="00C7261B">
        <w:rPr>
          <w:rFonts w:ascii="GHEA Grapalat" w:hAnsi="GHEA Grapalat"/>
        </w:rPr>
        <w:t xml:space="preserve">т в </w:t>
      </w:r>
      <w:r w:rsidR="00F12D9A">
        <w:rPr>
          <w:rFonts w:ascii="GHEA Grapalat" w:hAnsi="GHEA Grapalat"/>
        </w:rPr>
        <w:t xml:space="preserve">оценочную </w:t>
      </w:r>
      <w:r w:rsidR="00C7261B" w:rsidRPr="00C7261B">
        <w:rPr>
          <w:rFonts w:ascii="GHEA Grapalat" w:hAnsi="GHEA Grapalat"/>
        </w:rPr>
        <w:t xml:space="preserve">комиссию ее оригинал до 17:00 по </w:t>
      </w:r>
      <w:r w:rsidR="00C7261B" w:rsidRPr="00C7261B">
        <w:rPr>
          <w:rFonts w:ascii="GHEA Grapalat" w:hAnsi="GHEA Grapalat"/>
        </w:rPr>
        <w:lastRenderedPageBreak/>
        <w:t xml:space="preserve">ереванскому времени рабочего дня, следующего за истечением </w:t>
      </w:r>
      <w:r w:rsidR="009B127B">
        <w:rPr>
          <w:rFonts w:ascii="GHEA Grapalat" w:hAnsi="GHEA Grapalat"/>
        </w:rPr>
        <w:t xml:space="preserve">окончательного </w:t>
      </w:r>
      <w:r w:rsidR="00C7261B" w:rsidRPr="00C7261B">
        <w:rPr>
          <w:rFonts w:ascii="GHEA Grapalat" w:hAnsi="GHEA Grapalat"/>
        </w:rPr>
        <w:t>срока подачи заявок</w:t>
      </w:r>
      <w:r w:rsidR="009B127B">
        <w:rPr>
          <w:rFonts w:ascii="GHEA Grapalat" w:hAnsi="GHEA Grapalat"/>
        </w:rPr>
        <w:t xml:space="preserve">, с </w:t>
      </w:r>
      <w:r w:rsidR="009B127B" w:rsidRPr="009044F1">
        <w:rPr>
          <w:rFonts w:ascii="GHEA Grapalat" w:hAnsi="GHEA Grapalat"/>
        </w:rPr>
        <w:t>сопроводительным письмом</w:t>
      </w:r>
      <w:r w:rsidR="00E326DD" w:rsidRPr="009044F1">
        <w:rPr>
          <w:rFonts w:ascii="GHEA Grapalat" w:hAnsi="GHEA Grapalat"/>
        </w:rPr>
        <w:t>.</w:t>
      </w:r>
      <w:r w:rsidR="00485531">
        <w:rPr>
          <w:rFonts w:ascii="GHEA Grapalat" w:hAnsi="GHEA Grapalat"/>
        </w:rPr>
        <w:footnoteReference w:customMarkFollows="1" w:id="6"/>
        <w:t>8</w:t>
      </w:r>
    </w:p>
    <w:p w14:paraId="18FB0DB2" w14:textId="77777777" w:rsidR="005F2C25" w:rsidRPr="00F04430" w:rsidRDefault="0062795D" w:rsidP="00D913D9">
      <w:pPr>
        <w:pStyle w:val="ac"/>
        <w:widowControl w:val="0"/>
        <w:tabs>
          <w:tab w:val="left" w:pos="1134"/>
        </w:tabs>
        <w:spacing w:after="160" w:line="360" w:lineRule="auto"/>
        <w:ind w:firstLine="567"/>
        <w:jc w:val="both"/>
        <w:rPr>
          <w:rFonts w:ascii="GHEA Grapalat" w:hAnsi="GHEA Grapalat"/>
          <w:sz w:val="24"/>
          <w:szCs w:val="24"/>
        </w:rPr>
      </w:pPr>
      <w:r w:rsidRPr="00F04430">
        <w:rPr>
          <w:rFonts w:ascii="GHEA Grapalat" w:hAnsi="GHEA Grapalat"/>
          <w:sz w:val="24"/>
          <w:szCs w:val="24"/>
        </w:rPr>
        <w:t>4)</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p>
    <w:p w14:paraId="7249128B" w14:textId="77777777" w:rsidR="004678B4" w:rsidRPr="00F04430" w:rsidRDefault="008404E2" w:rsidP="008404E2">
      <w:pPr>
        <w:ind w:firstLine="567"/>
        <w:jc w:val="both"/>
        <w:rPr>
          <w:rFonts w:ascii="GHEA Grapalat" w:hAnsi="GHEA Grapalat"/>
        </w:rPr>
      </w:pPr>
      <w:r w:rsidRPr="00F04430">
        <w:rPr>
          <w:rFonts w:ascii="GHEA Grapalat" w:hAnsi="GHEA Grapalat"/>
        </w:rPr>
        <w:t>- у</w:t>
      </w:r>
      <w:r w:rsidR="007A40C1" w:rsidRPr="00F04430">
        <w:rPr>
          <w:rFonts w:ascii="GHEA Grapalat" w:hAnsi="GHEA Grapalat"/>
        </w:rPr>
        <w:t>твержденн</w:t>
      </w:r>
      <w:r w:rsidR="00424E1F" w:rsidRPr="00F04430">
        <w:rPr>
          <w:rFonts w:ascii="GHEA Grapalat" w:hAnsi="GHEA Grapalat"/>
        </w:rPr>
        <w:t>ую</w:t>
      </w:r>
      <w:r w:rsidR="007A40C1" w:rsidRPr="00F04430">
        <w:rPr>
          <w:rFonts w:ascii="GHEA Grapalat" w:hAnsi="GHEA Grapalat"/>
        </w:rPr>
        <w:t xml:space="preserve"> им</w:t>
      </w:r>
      <w:r w:rsidR="00424E1F" w:rsidRPr="00F04430">
        <w:rPr>
          <w:rFonts w:ascii="GHEA Grapalat" w:hAnsi="GHEA Grapalat"/>
        </w:rPr>
        <w:t xml:space="preserve">, заполненную </w:t>
      </w:r>
      <w:r w:rsidR="00EF25F5" w:rsidRPr="00F04430">
        <w:rPr>
          <w:rFonts w:ascii="GHEA Grapalat" w:hAnsi="GHEA Grapalat"/>
        </w:rPr>
        <w:t>объемн</w:t>
      </w:r>
      <w:r w:rsidR="00FD1288" w:rsidRPr="00F04430">
        <w:rPr>
          <w:rFonts w:ascii="GHEA Grapalat" w:hAnsi="GHEA Grapalat"/>
        </w:rPr>
        <w:t>ую</w:t>
      </w:r>
      <w:r w:rsidR="00EF25F5" w:rsidRPr="00F04430">
        <w:rPr>
          <w:rFonts w:ascii="GHEA Grapalat" w:hAnsi="GHEA Grapalat"/>
        </w:rPr>
        <w:t xml:space="preserve"> ведомость-</w:t>
      </w:r>
      <w:r w:rsidR="00F26B08" w:rsidRPr="00F04430">
        <w:rPr>
          <w:rFonts w:ascii="GHEA Grapalat" w:hAnsi="GHEA Grapalat"/>
        </w:rPr>
        <w:t>смет</w:t>
      </w:r>
      <w:r w:rsidR="00424E1F" w:rsidRPr="00F04430">
        <w:rPr>
          <w:rFonts w:ascii="GHEA Grapalat" w:hAnsi="GHEA Grapalat"/>
        </w:rPr>
        <w:t>у</w:t>
      </w:r>
      <w:r w:rsidR="00F26B08" w:rsidRPr="00F04430">
        <w:rPr>
          <w:rFonts w:ascii="GHEA Grapalat" w:hAnsi="GHEA Grapalat"/>
        </w:rPr>
        <w:t xml:space="preserve">, </w:t>
      </w:r>
      <w:r w:rsidR="00F57E8E" w:rsidRPr="00F04430">
        <w:rPr>
          <w:rFonts w:ascii="GHEA Grapalat" w:hAnsi="GHEA Grapalat"/>
        </w:rPr>
        <w:t xml:space="preserve">с </w:t>
      </w:r>
      <w:proofErr w:type="spellStart"/>
      <w:r w:rsidR="00F57E8E" w:rsidRPr="00F04430">
        <w:rPr>
          <w:rFonts w:ascii="GHEA Grapalat" w:hAnsi="GHEA Grapalat"/>
        </w:rPr>
        <w:t>учетом</w:t>
      </w:r>
      <w:r w:rsidR="00424E1F" w:rsidRPr="00F04430">
        <w:rPr>
          <w:rFonts w:ascii="GHEA Grapalat" w:hAnsi="GHEA Grapalat"/>
        </w:rPr>
        <w:t>приложенной</w:t>
      </w:r>
      <w:proofErr w:type="spellEnd"/>
      <w:r w:rsidR="00424E1F" w:rsidRPr="00F04430">
        <w:rPr>
          <w:rFonts w:ascii="GHEA Grapalat" w:hAnsi="GHEA Grapalat"/>
        </w:rPr>
        <w:t xml:space="preserve"> к данному приглашению объемной </w:t>
      </w:r>
      <w:r w:rsidR="00BA6FB2" w:rsidRPr="00F04430">
        <w:rPr>
          <w:rFonts w:ascii="GHEA Grapalat" w:hAnsi="GHEA Grapalat"/>
        </w:rPr>
        <w:t>спецификации</w:t>
      </w:r>
      <w:r w:rsidR="00424E1F" w:rsidRPr="00F04430">
        <w:rPr>
          <w:rFonts w:ascii="GHEA Grapalat" w:hAnsi="GHEA Grapalat"/>
        </w:rPr>
        <w:t xml:space="preserve"> по разделам работ, с указанием </w:t>
      </w:r>
      <w:r w:rsidR="004678B4" w:rsidRPr="00F04430">
        <w:rPr>
          <w:rFonts w:ascii="GHEA Grapalat" w:hAnsi="GHEA Grapalat"/>
        </w:rPr>
        <w:t xml:space="preserve">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w:t>
      </w:r>
      <w:r w:rsidR="00CB1A0F" w:rsidRPr="00F04430">
        <w:rPr>
          <w:rFonts w:ascii="GHEA Grapalat" w:hAnsi="GHEA Grapalat"/>
        </w:rPr>
        <w:t>спецификации</w:t>
      </w:r>
      <w:r w:rsidR="004678B4" w:rsidRPr="00F04430">
        <w:rPr>
          <w:rFonts w:ascii="GHEA Grapalat" w:hAnsi="GHEA Grapalat"/>
        </w:rPr>
        <w:t>, приложенной к настоящей конкурсной документации. Разделы работ не могут быть искусственно объединены или разъедены.</w:t>
      </w:r>
    </w:p>
    <w:p w14:paraId="78595721" w14:textId="77777777" w:rsidR="00BA6FB2" w:rsidRPr="00F04430" w:rsidRDefault="00BA6FB2" w:rsidP="008404E2">
      <w:pPr>
        <w:ind w:firstLine="567"/>
        <w:jc w:val="both"/>
        <w:rPr>
          <w:rFonts w:ascii="GHEA Grapalat" w:hAnsi="GHEA Grapalat"/>
        </w:rPr>
      </w:pPr>
    </w:p>
    <w:p w14:paraId="167077EA" w14:textId="77777777" w:rsidR="000845F6" w:rsidRPr="009044F1" w:rsidRDefault="005F25EF" w:rsidP="00B46D58">
      <w:pPr>
        <w:pStyle w:val="ac"/>
        <w:widowControl w:val="0"/>
        <w:tabs>
          <w:tab w:val="left" w:pos="1134"/>
        </w:tabs>
        <w:spacing w:after="160"/>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73B50746" w14:textId="77777777" w:rsidR="000845F6" w:rsidRPr="00D3436F" w:rsidRDefault="005F25EF" w:rsidP="00B46D58">
      <w:pPr>
        <w:pStyle w:val="ac"/>
        <w:widowControl w:val="0"/>
        <w:tabs>
          <w:tab w:val="left" w:pos="1134"/>
        </w:tabs>
        <w:spacing w:after="160"/>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02E4FC46"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25AEB604"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3A896DDB" w14:textId="77777777" w:rsidR="00721677" w:rsidRDefault="00721677" w:rsidP="00B46D58">
      <w:pPr>
        <w:pStyle w:val="ac"/>
        <w:widowControl w:val="0"/>
        <w:spacing w:after="120"/>
        <w:rPr>
          <w:ins w:id="1"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45483018" w14:textId="77777777" w:rsidR="00E33599" w:rsidRDefault="00E33599" w:rsidP="00B46D58">
      <w:pPr>
        <w:pStyle w:val="ac"/>
        <w:widowControl w:val="0"/>
        <w:spacing w:after="120"/>
        <w:rPr>
          <w:rFonts w:ascii="GHEA Grapalat" w:hAnsi="GHEA Grapalat" w:cs="Sylfaen"/>
          <w:sz w:val="24"/>
          <w:szCs w:val="24"/>
        </w:rPr>
      </w:pPr>
    </w:p>
    <w:p w14:paraId="7D69D1C5" w14:textId="77777777" w:rsidR="0049655D" w:rsidRDefault="00C90BCA">
      <w:pPr>
        <w:rPr>
          <w:rFonts w:ascii="GHEA Grapalat" w:hAnsi="GHEA Grapalat"/>
          <w:b/>
        </w:rPr>
      </w:pPr>
      <w:r>
        <w:rPr>
          <w:rFonts w:ascii="GHEA Grapalat" w:hAnsi="GHEA Grapalat"/>
          <w:b/>
        </w:rPr>
        <w:t>-----------------------------</w:t>
      </w:r>
    </w:p>
    <w:p w14:paraId="5FA17697" w14:textId="77777777" w:rsidR="00C90BCA" w:rsidRDefault="00C90BCA" w:rsidP="00B46D58">
      <w:pPr>
        <w:widowControl w:val="0"/>
        <w:spacing w:after="160"/>
        <w:jc w:val="center"/>
        <w:rPr>
          <w:rFonts w:ascii="GHEA Grapalat" w:hAnsi="GHEA Grapalat"/>
          <w:b/>
        </w:rPr>
      </w:pPr>
    </w:p>
    <w:p w14:paraId="504F5ACB" w14:textId="7CBD1802" w:rsidR="00C90BCA" w:rsidRDefault="00C90BCA" w:rsidP="00C90BCA">
      <w:pPr>
        <w:pStyle w:val="ac"/>
        <w:widowControl w:val="0"/>
        <w:tabs>
          <w:tab w:val="left" w:pos="1134"/>
        </w:tabs>
        <w:spacing w:after="160"/>
        <w:ind w:firstLine="567"/>
        <w:rPr>
          <w:rFonts w:ascii="GHEA Grapalat" w:hAnsi="GHEA Grapalat"/>
          <w:sz w:val="24"/>
          <w:szCs w:val="24"/>
        </w:rPr>
      </w:pPr>
      <w:r>
        <w:rPr>
          <w:rFonts w:ascii="GHEA Grapalat" w:hAnsi="GHEA Grapalat"/>
          <w:vertAlign w:val="superscript"/>
        </w:rPr>
        <w:t>9</w:t>
      </w:r>
      <w:r w:rsidRPr="00A312D5">
        <w:rPr>
          <w:rFonts w:ascii="GHEA Grapalat" w:hAnsi="GHEA Grapalat"/>
          <w:vertAlign w:val="superscript"/>
        </w:rPr>
        <w:t>.1</w:t>
      </w:r>
      <w:r w:rsidRPr="00A312D5">
        <w:rPr>
          <w:rFonts w:ascii="GHEA Grapalat" w:hAnsi="GHEA Grapalat"/>
          <w:i/>
          <w:sz w:val="18"/>
          <w:szCs w:val="18"/>
        </w:rPr>
        <w:t>настоящий подпункт, пункт 8</w:t>
      </w:r>
      <w:r w:rsidRPr="00A312D5">
        <w:rPr>
          <w:rFonts w:ascii="Cambria Math" w:hAnsi="Cambria Math" w:cs="Cambria Math"/>
          <w:i/>
          <w:sz w:val="18"/>
          <w:szCs w:val="18"/>
        </w:rPr>
        <w:t>․</w:t>
      </w:r>
      <w:r w:rsidRPr="00A312D5">
        <w:rPr>
          <w:rFonts w:ascii="GHEA Grapalat" w:hAnsi="GHEA Grapalat"/>
          <w:i/>
          <w:sz w:val="18"/>
          <w:szCs w:val="18"/>
        </w:rPr>
        <w:t xml:space="preserve">26 </w:t>
      </w:r>
      <w:r w:rsidRPr="00A312D5">
        <w:rPr>
          <w:rFonts w:ascii="GHEA Grapalat" w:hAnsi="GHEA Grapalat" w:cs="GHEA Grapalat"/>
          <w:i/>
          <w:sz w:val="18"/>
          <w:szCs w:val="18"/>
        </w:rPr>
        <w:t>части</w:t>
      </w:r>
      <w:r w:rsidRPr="00A312D5">
        <w:rPr>
          <w:rFonts w:ascii="GHEA Grapalat" w:hAnsi="GHEA Grapalat"/>
          <w:i/>
          <w:sz w:val="18"/>
          <w:szCs w:val="18"/>
        </w:rPr>
        <w:t xml:space="preserve"> 1 </w:t>
      </w:r>
      <w:proofErr w:type="spellStart"/>
      <w:r w:rsidRPr="00A312D5">
        <w:rPr>
          <w:rFonts w:ascii="GHEA Grapalat" w:hAnsi="GHEA Grapalat" w:cs="GHEA Grapalat"/>
          <w:i/>
          <w:sz w:val="18"/>
          <w:szCs w:val="18"/>
        </w:rPr>
        <w:t>настоящегоприглашения</w:t>
      </w:r>
      <w:proofErr w:type="spellEnd"/>
      <w:r w:rsidRPr="00A312D5">
        <w:rPr>
          <w:rFonts w:ascii="GHEA Grapalat" w:hAnsi="GHEA Grapalat"/>
          <w:i/>
          <w:sz w:val="18"/>
          <w:szCs w:val="18"/>
        </w:rPr>
        <w:t xml:space="preserve">, </w:t>
      </w:r>
      <w:r w:rsidRPr="00A312D5">
        <w:rPr>
          <w:rFonts w:ascii="GHEA Grapalat" w:hAnsi="GHEA Grapalat" w:cs="GHEA Grapalat"/>
          <w:i/>
          <w:sz w:val="18"/>
          <w:szCs w:val="18"/>
        </w:rPr>
        <w:t>пункт</w:t>
      </w:r>
      <w:r w:rsidRPr="00A312D5">
        <w:rPr>
          <w:rFonts w:ascii="GHEA Grapalat" w:hAnsi="GHEA Grapalat"/>
          <w:i/>
          <w:sz w:val="18"/>
          <w:szCs w:val="18"/>
        </w:rPr>
        <w:t xml:space="preserve"> 2</w:t>
      </w:r>
      <w:r w:rsidRPr="00A312D5">
        <w:rPr>
          <w:rFonts w:ascii="Cambria Math" w:hAnsi="Cambria Math" w:cs="Cambria Math"/>
          <w:i/>
          <w:sz w:val="18"/>
          <w:szCs w:val="18"/>
        </w:rPr>
        <w:t>․</w:t>
      </w:r>
      <w:r w:rsidRPr="00A312D5">
        <w:rPr>
          <w:rFonts w:ascii="GHEA Grapalat" w:hAnsi="GHEA Grapalat"/>
          <w:i/>
          <w:sz w:val="18"/>
          <w:szCs w:val="18"/>
        </w:rPr>
        <w:t>2</w:t>
      </w:r>
      <w:r w:rsidRPr="00A312D5">
        <w:rPr>
          <w:rFonts w:ascii="Cambria Math" w:hAnsi="Cambria Math" w:cs="Cambria Math"/>
          <w:i/>
          <w:sz w:val="18"/>
          <w:szCs w:val="18"/>
        </w:rPr>
        <w:t>․</w:t>
      </w:r>
      <w:r w:rsidRPr="00A312D5">
        <w:rPr>
          <w:rFonts w:ascii="GHEA Grapalat" w:hAnsi="GHEA Grapalat"/>
          <w:i/>
          <w:sz w:val="18"/>
          <w:szCs w:val="18"/>
        </w:rPr>
        <w:t xml:space="preserve">1 </w:t>
      </w:r>
      <w:r w:rsidRPr="00A312D5">
        <w:rPr>
          <w:rFonts w:ascii="GHEA Grapalat" w:hAnsi="GHEA Grapalat" w:cs="GHEA Grapalat"/>
          <w:i/>
          <w:sz w:val="18"/>
          <w:szCs w:val="18"/>
        </w:rPr>
        <w:t>части</w:t>
      </w:r>
      <w:r w:rsidRPr="00A312D5">
        <w:rPr>
          <w:rFonts w:ascii="GHEA Grapalat" w:hAnsi="GHEA Grapalat"/>
          <w:i/>
          <w:sz w:val="18"/>
          <w:szCs w:val="18"/>
        </w:rPr>
        <w:t xml:space="preserve"> 2, </w:t>
      </w:r>
      <w:r w:rsidRPr="00A312D5">
        <w:rPr>
          <w:rFonts w:ascii="GHEA Grapalat" w:hAnsi="GHEA Grapalat" w:cs="GHEA Grapalat"/>
          <w:i/>
          <w:sz w:val="18"/>
          <w:szCs w:val="18"/>
        </w:rPr>
        <w:t>раздел</w:t>
      </w:r>
      <w:r w:rsidRPr="00A312D5">
        <w:rPr>
          <w:rFonts w:ascii="GHEA Grapalat" w:hAnsi="GHEA Grapalat"/>
          <w:i/>
          <w:sz w:val="18"/>
          <w:szCs w:val="18"/>
        </w:rPr>
        <w:t xml:space="preserve"> 10</w:t>
      </w:r>
      <w:r w:rsidRPr="00A312D5">
        <w:rPr>
          <w:rFonts w:ascii="Cambria Math" w:hAnsi="Cambria Math" w:cs="Cambria Math"/>
          <w:i/>
          <w:sz w:val="18"/>
          <w:szCs w:val="18"/>
        </w:rPr>
        <w:t>․</w:t>
      </w:r>
      <w:r w:rsidRPr="00A312D5">
        <w:rPr>
          <w:rFonts w:ascii="GHEA Grapalat" w:hAnsi="GHEA Grapalat"/>
          <w:i/>
          <w:sz w:val="18"/>
          <w:szCs w:val="18"/>
        </w:rPr>
        <w:t xml:space="preserve">1 , </w:t>
      </w:r>
      <w:r w:rsidRPr="00A312D5">
        <w:rPr>
          <w:rFonts w:ascii="GHEA Grapalat" w:hAnsi="GHEA Grapalat" w:cs="GHEA Grapalat"/>
          <w:i/>
          <w:sz w:val="18"/>
          <w:szCs w:val="18"/>
        </w:rPr>
        <w:t>Приложение№</w:t>
      </w:r>
      <w:r w:rsidRPr="00A312D5">
        <w:rPr>
          <w:rFonts w:ascii="GHEA Grapalat" w:hAnsi="GHEA Grapalat"/>
          <w:i/>
          <w:sz w:val="18"/>
          <w:szCs w:val="18"/>
        </w:rPr>
        <w:t xml:space="preserve"> 1</w:t>
      </w:r>
      <w:r w:rsidRPr="00A312D5">
        <w:rPr>
          <w:rFonts w:ascii="Cambria Math" w:hAnsi="Cambria Math" w:cs="Cambria Math"/>
          <w:i/>
          <w:sz w:val="18"/>
          <w:szCs w:val="18"/>
        </w:rPr>
        <w:t>․</w:t>
      </w:r>
      <w:r w:rsidRPr="00A312D5">
        <w:rPr>
          <w:rFonts w:ascii="GHEA Grapalat" w:hAnsi="GHEA Grapalat"/>
          <w:i/>
          <w:sz w:val="18"/>
          <w:szCs w:val="18"/>
        </w:rPr>
        <w:t xml:space="preserve">2, </w:t>
      </w:r>
      <w:r w:rsidRPr="00A312D5">
        <w:rPr>
          <w:rFonts w:ascii="GHEA Grapalat" w:hAnsi="GHEA Grapalat" w:cs="GHEA Grapalat"/>
          <w:i/>
          <w:sz w:val="18"/>
          <w:szCs w:val="18"/>
        </w:rPr>
        <w:t>атакже</w:t>
      </w:r>
      <w:r w:rsidRPr="00284E41">
        <w:rPr>
          <w:rFonts w:ascii="GHEA Grapalat" w:hAnsi="GHEA Grapalat" w:cs="GHEA Grapalat"/>
          <w:i/>
          <w:sz w:val="18"/>
          <w:szCs w:val="18"/>
        </w:rPr>
        <w:t>пункты</w:t>
      </w:r>
      <w:r w:rsidRPr="00A312D5">
        <w:rPr>
          <w:rFonts w:ascii="GHEA Grapalat" w:hAnsi="GHEA Grapalat"/>
          <w:i/>
          <w:sz w:val="18"/>
          <w:szCs w:val="18"/>
        </w:rPr>
        <w:t>2</w:t>
      </w:r>
      <w:r w:rsidRPr="00A312D5">
        <w:rPr>
          <w:rFonts w:ascii="Cambria Math" w:hAnsi="Cambria Math" w:cs="Cambria Math"/>
          <w:i/>
          <w:sz w:val="18"/>
          <w:szCs w:val="18"/>
        </w:rPr>
        <w:t>․</w:t>
      </w:r>
      <w:r w:rsidRPr="00A312D5">
        <w:rPr>
          <w:rFonts w:ascii="GHEA Grapalat" w:hAnsi="GHEA Grapalat"/>
          <w:i/>
          <w:sz w:val="18"/>
          <w:szCs w:val="18"/>
        </w:rPr>
        <w:t>4</w:t>
      </w:r>
      <w:r w:rsidRPr="00A312D5">
        <w:rPr>
          <w:rFonts w:ascii="Cambria Math" w:hAnsi="Cambria Math" w:cs="Cambria Math"/>
          <w:i/>
          <w:sz w:val="18"/>
          <w:szCs w:val="18"/>
        </w:rPr>
        <w:t>․</w:t>
      </w:r>
      <w:r w:rsidR="001675BD">
        <w:rPr>
          <w:rFonts w:ascii="GHEA Grapalat" w:hAnsi="GHEA Grapalat"/>
          <w:i/>
          <w:sz w:val="18"/>
          <w:szCs w:val="18"/>
        </w:rPr>
        <w:t>4</w:t>
      </w:r>
      <w:r w:rsidRPr="00A312D5">
        <w:rPr>
          <w:rFonts w:ascii="GHEA Grapalat" w:hAnsi="GHEA Grapalat"/>
          <w:i/>
          <w:sz w:val="18"/>
          <w:szCs w:val="18"/>
        </w:rPr>
        <w:t>, 2</w:t>
      </w:r>
      <w:r w:rsidRPr="00A312D5">
        <w:rPr>
          <w:rFonts w:ascii="Cambria Math" w:hAnsi="Cambria Math" w:cs="Cambria Math"/>
          <w:i/>
          <w:sz w:val="18"/>
          <w:szCs w:val="18"/>
        </w:rPr>
        <w:t>․</w:t>
      </w:r>
      <w:r w:rsidRPr="00A312D5">
        <w:rPr>
          <w:rFonts w:ascii="GHEA Grapalat" w:hAnsi="GHEA Grapalat"/>
          <w:i/>
          <w:sz w:val="18"/>
          <w:szCs w:val="18"/>
        </w:rPr>
        <w:t>4</w:t>
      </w:r>
      <w:r w:rsidRPr="00A312D5">
        <w:rPr>
          <w:rFonts w:ascii="Cambria Math" w:hAnsi="Cambria Math" w:cs="Cambria Math"/>
          <w:i/>
          <w:sz w:val="18"/>
          <w:szCs w:val="18"/>
        </w:rPr>
        <w:t>․</w:t>
      </w:r>
      <w:r w:rsidR="001675BD">
        <w:rPr>
          <w:rFonts w:ascii="GHEA Grapalat" w:hAnsi="GHEA Grapalat"/>
          <w:i/>
          <w:sz w:val="18"/>
          <w:szCs w:val="18"/>
        </w:rPr>
        <w:t>5</w:t>
      </w:r>
      <w:r w:rsidRPr="00A312D5">
        <w:rPr>
          <w:rFonts w:ascii="GHEA Grapalat" w:hAnsi="GHEA Grapalat" w:cs="GHEA Grapalat"/>
          <w:i/>
          <w:sz w:val="18"/>
          <w:szCs w:val="18"/>
        </w:rPr>
        <w:t>и</w:t>
      </w:r>
      <w:r w:rsidR="002047E4">
        <w:rPr>
          <w:rFonts w:ascii="GHEA Grapalat" w:hAnsi="GHEA Grapalat"/>
          <w:i/>
          <w:sz w:val="18"/>
          <w:szCs w:val="18"/>
        </w:rPr>
        <w:t>4.3</w:t>
      </w:r>
      <w:r w:rsidR="001675BD">
        <w:rPr>
          <w:rFonts w:ascii="GHEA Grapalat" w:hAnsi="GHEA Grapalat"/>
          <w:i/>
          <w:sz w:val="18"/>
          <w:szCs w:val="18"/>
        </w:rPr>
        <w:t xml:space="preserve">при </w:t>
      </w:r>
      <w:proofErr w:type="spellStart"/>
      <w:r w:rsidR="001675BD">
        <w:rPr>
          <w:rFonts w:ascii="GHEA Grapalat" w:hAnsi="GHEA Grapalat"/>
          <w:i/>
          <w:sz w:val="18"/>
          <w:szCs w:val="18"/>
        </w:rPr>
        <w:t>применении</w:t>
      </w:r>
      <w:r w:rsidR="002931A8">
        <w:rPr>
          <w:rFonts w:ascii="GHEA Grapalat" w:hAnsi="GHEA Grapalat"/>
          <w:i/>
          <w:sz w:val="18"/>
          <w:szCs w:val="18"/>
        </w:rPr>
        <w:t>приложения</w:t>
      </w:r>
      <w:proofErr w:type="spellEnd"/>
      <w:r w:rsidR="002931A8">
        <w:rPr>
          <w:rFonts w:ascii="GHEA Grapalat" w:hAnsi="GHEA Grapalat" w:cs="GHEA Grapalat"/>
          <w:i/>
          <w:sz w:val="18"/>
          <w:szCs w:val="18"/>
          <w:lang w:val="en-US"/>
        </w:rPr>
        <w:t>N</w:t>
      </w:r>
      <w:r w:rsidR="002931A8" w:rsidRPr="00822279">
        <w:rPr>
          <w:rFonts w:ascii="GHEA Grapalat" w:hAnsi="GHEA Grapalat" w:cs="GHEA Grapalat"/>
          <w:i/>
          <w:sz w:val="18"/>
          <w:szCs w:val="18"/>
        </w:rPr>
        <w:t>6</w:t>
      </w:r>
      <w:r w:rsidRPr="00104B77">
        <w:rPr>
          <w:rFonts w:ascii="GHEA Grapalat" w:hAnsi="GHEA Grapalat" w:cs="GHEA Grapalat"/>
          <w:i/>
          <w:sz w:val="18"/>
          <w:szCs w:val="18"/>
        </w:rPr>
        <w:t>проект</w:t>
      </w:r>
      <w:r>
        <w:rPr>
          <w:rFonts w:ascii="GHEA Grapalat" w:hAnsi="GHEA Grapalat" w:cs="GHEA Grapalat"/>
          <w:i/>
          <w:sz w:val="18"/>
          <w:szCs w:val="18"/>
        </w:rPr>
        <w:t>а</w:t>
      </w:r>
      <w:r w:rsidRPr="00104B77">
        <w:rPr>
          <w:rFonts w:ascii="GHEA Grapalat" w:hAnsi="GHEA Grapalat" w:cs="GHEA Grapalat"/>
          <w:i/>
          <w:sz w:val="18"/>
          <w:szCs w:val="18"/>
        </w:rPr>
        <w:t>договора</w:t>
      </w:r>
      <w:r w:rsidR="001B708D">
        <w:rPr>
          <w:rFonts w:ascii="GHEA Grapalat" w:hAnsi="GHEA Grapalat" w:cs="GHEA Grapalat"/>
          <w:i/>
          <w:sz w:val="18"/>
          <w:szCs w:val="18"/>
        </w:rPr>
        <w:t xml:space="preserve">, а при </w:t>
      </w:r>
      <w:r w:rsidR="001B708D">
        <w:rPr>
          <w:rFonts w:ascii="GHEA Grapalat" w:hAnsi="GHEA Grapalat"/>
          <w:i/>
          <w:sz w:val="18"/>
          <w:szCs w:val="18"/>
        </w:rPr>
        <w:t xml:space="preserve">приложении </w:t>
      </w:r>
      <w:r w:rsidR="001B708D">
        <w:rPr>
          <w:rFonts w:ascii="GHEA Grapalat" w:hAnsi="GHEA Grapalat" w:cs="GHEA Grapalat"/>
          <w:i/>
          <w:sz w:val="18"/>
          <w:szCs w:val="18"/>
          <w:lang w:val="en-US"/>
        </w:rPr>
        <w:t>N</w:t>
      </w:r>
      <w:r w:rsidR="001B708D">
        <w:rPr>
          <w:rFonts w:ascii="GHEA Grapalat" w:hAnsi="GHEA Grapalat" w:cs="GHEA Grapalat"/>
          <w:i/>
          <w:sz w:val="18"/>
          <w:szCs w:val="18"/>
        </w:rPr>
        <w:t>7</w:t>
      </w:r>
      <w:r w:rsidR="003F71DE">
        <w:rPr>
          <w:rFonts w:ascii="GHEA Grapalat" w:hAnsi="GHEA Grapalat" w:cs="GHEA Grapalat"/>
          <w:i/>
          <w:sz w:val="18"/>
          <w:szCs w:val="18"/>
        </w:rPr>
        <w:t xml:space="preserve">- </w:t>
      </w:r>
      <w:r w:rsidR="003F71DE" w:rsidRPr="00284E41">
        <w:rPr>
          <w:rFonts w:ascii="GHEA Grapalat" w:hAnsi="GHEA Grapalat" w:cs="GHEA Grapalat"/>
          <w:i/>
          <w:sz w:val="18"/>
          <w:szCs w:val="18"/>
        </w:rPr>
        <w:t>пункты</w:t>
      </w:r>
      <w:r w:rsidR="003F71DE">
        <w:rPr>
          <w:rFonts w:ascii="GHEA Grapalat" w:hAnsi="GHEA Grapalat"/>
          <w:i/>
          <w:sz w:val="18"/>
          <w:szCs w:val="18"/>
        </w:rPr>
        <w:t>3</w:t>
      </w:r>
      <w:r w:rsidR="003F71DE" w:rsidRPr="00A312D5">
        <w:rPr>
          <w:rFonts w:ascii="Cambria Math" w:hAnsi="Cambria Math" w:cs="Cambria Math"/>
          <w:i/>
          <w:sz w:val="18"/>
          <w:szCs w:val="18"/>
        </w:rPr>
        <w:t>․</w:t>
      </w:r>
      <w:r w:rsidR="003F71DE" w:rsidRPr="00A312D5">
        <w:rPr>
          <w:rFonts w:ascii="GHEA Grapalat" w:hAnsi="GHEA Grapalat"/>
          <w:i/>
          <w:sz w:val="18"/>
          <w:szCs w:val="18"/>
        </w:rPr>
        <w:t>4</w:t>
      </w:r>
      <w:r w:rsidR="003F71DE" w:rsidRPr="00A312D5">
        <w:rPr>
          <w:rFonts w:ascii="Cambria Math" w:hAnsi="Cambria Math" w:cs="Cambria Math"/>
          <w:i/>
          <w:sz w:val="18"/>
          <w:szCs w:val="18"/>
        </w:rPr>
        <w:t>․</w:t>
      </w:r>
      <w:r w:rsidR="003F71DE">
        <w:rPr>
          <w:rFonts w:ascii="GHEA Grapalat" w:hAnsi="GHEA Grapalat"/>
          <w:i/>
          <w:sz w:val="18"/>
          <w:szCs w:val="18"/>
        </w:rPr>
        <w:t>12</w:t>
      </w:r>
      <w:r w:rsidR="003F71DE" w:rsidRPr="00A312D5">
        <w:rPr>
          <w:rFonts w:ascii="GHEA Grapalat" w:hAnsi="GHEA Grapalat"/>
          <w:i/>
          <w:sz w:val="18"/>
          <w:szCs w:val="18"/>
        </w:rPr>
        <w:t xml:space="preserve">, </w:t>
      </w:r>
      <w:r w:rsidR="003F71DE">
        <w:rPr>
          <w:rFonts w:ascii="GHEA Grapalat" w:hAnsi="GHEA Grapalat"/>
          <w:i/>
          <w:sz w:val="18"/>
          <w:szCs w:val="18"/>
        </w:rPr>
        <w:t>3</w:t>
      </w:r>
      <w:r w:rsidR="003F71DE" w:rsidRPr="00A312D5">
        <w:rPr>
          <w:rFonts w:ascii="Cambria Math" w:hAnsi="Cambria Math" w:cs="Cambria Math"/>
          <w:i/>
          <w:sz w:val="18"/>
          <w:szCs w:val="18"/>
        </w:rPr>
        <w:t>․</w:t>
      </w:r>
      <w:r w:rsidR="003F71DE" w:rsidRPr="00A312D5">
        <w:rPr>
          <w:rFonts w:ascii="GHEA Grapalat" w:hAnsi="GHEA Grapalat"/>
          <w:i/>
          <w:sz w:val="18"/>
          <w:szCs w:val="18"/>
        </w:rPr>
        <w:t>4</w:t>
      </w:r>
      <w:r w:rsidR="003F71DE" w:rsidRPr="00A312D5">
        <w:rPr>
          <w:rFonts w:ascii="Cambria Math" w:hAnsi="Cambria Math" w:cs="Cambria Math"/>
          <w:i/>
          <w:sz w:val="18"/>
          <w:szCs w:val="18"/>
        </w:rPr>
        <w:t>․</w:t>
      </w:r>
      <w:r w:rsidR="003F71DE">
        <w:rPr>
          <w:rFonts w:ascii="GHEA Grapalat" w:hAnsi="GHEA Grapalat"/>
          <w:i/>
          <w:sz w:val="18"/>
          <w:szCs w:val="18"/>
        </w:rPr>
        <w:t>13</w:t>
      </w:r>
      <w:r w:rsidR="003F71DE" w:rsidRPr="00A312D5">
        <w:rPr>
          <w:rFonts w:ascii="GHEA Grapalat" w:hAnsi="GHEA Grapalat" w:cs="GHEA Grapalat"/>
          <w:i/>
          <w:sz w:val="18"/>
          <w:szCs w:val="18"/>
        </w:rPr>
        <w:t>и</w:t>
      </w:r>
      <w:r w:rsidR="003F71DE">
        <w:rPr>
          <w:rFonts w:ascii="GHEA Grapalat" w:hAnsi="GHEA Grapalat"/>
          <w:i/>
          <w:sz w:val="18"/>
          <w:szCs w:val="18"/>
        </w:rPr>
        <w:t>5</w:t>
      </w:r>
      <w:r w:rsidR="003F71DE" w:rsidRPr="00A312D5">
        <w:rPr>
          <w:rFonts w:ascii="GHEA Grapalat" w:hAnsi="GHEA Grapalat"/>
          <w:i/>
          <w:sz w:val="18"/>
          <w:szCs w:val="18"/>
        </w:rPr>
        <w:t>.</w:t>
      </w:r>
      <w:r w:rsidR="003F71DE">
        <w:rPr>
          <w:rFonts w:ascii="GHEA Grapalat" w:hAnsi="GHEA Grapalat"/>
          <w:i/>
          <w:sz w:val="18"/>
          <w:szCs w:val="18"/>
        </w:rPr>
        <w:t xml:space="preserve">4 </w:t>
      </w:r>
      <w:r w:rsidR="008E0C98">
        <w:rPr>
          <w:rFonts w:ascii="GHEA Grapalat" w:hAnsi="GHEA Grapalat"/>
          <w:i/>
          <w:sz w:val="18"/>
          <w:szCs w:val="18"/>
        </w:rPr>
        <w:t xml:space="preserve"> и приложения 1,1 проектов договоров </w:t>
      </w:r>
      <w:r>
        <w:rPr>
          <w:rFonts w:ascii="GHEA Grapalat" w:hAnsi="GHEA Grapalat" w:cs="GHEA Grapalat"/>
          <w:i/>
          <w:sz w:val="18"/>
          <w:szCs w:val="18"/>
        </w:rPr>
        <w:t xml:space="preserve">исключаются </w:t>
      </w:r>
      <w:proofErr w:type="spellStart"/>
      <w:r>
        <w:rPr>
          <w:rFonts w:ascii="GHEA Grapalat" w:hAnsi="GHEA Grapalat" w:cs="GHEA Grapalat"/>
          <w:i/>
          <w:sz w:val="18"/>
          <w:szCs w:val="18"/>
        </w:rPr>
        <w:t>из</w:t>
      </w:r>
      <w:r w:rsidRPr="00A312D5">
        <w:rPr>
          <w:rFonts w:ascii="GHEA Grapalat" w:hAnsi="GHEA Grapalat" w:cs="GHEA Grapalat"/>
          <w:i/>
          <w:sz w:val="18"/>
          <w:szCs w:val="18"/>
        </w:rPr>
        <w:t>приглашения</w:t>
      </w:r>
      <w:proofErr w:type="spellEnd"/>
      <w:r w:rsidRPr="00A312D5">
        <w:rPr>
          <w:rFonts w:ascii="GHEA Grapalat" w:hAnsi="GHEA Grapalat"/>
          <w:i/>
          <w:sz w:val="18"/>
          <w:szCs w:val="18"/>
        </w:rPr>
        <w:t xml:space="preserve">, </w:t>
      </w:r>
      <w:proofErr w:type="spellStart"/>
      <w:r w:rsidRPr="00A312D5">
        <w:rPr>
          <w:rFonts w:ascii="GHEA Grapalat" w:hAnsi="GHEA Grapalat" w:cs="GHEA Grapalat"/>
          <w:i/>
          <w:sz w:val="18"/>
          <w:szCs w:val="18"/>
        </w:rPr>
        <w:t>еслизаключаемыйдоговорнедолженфинансироватьсязасч</w:t>
      </w:r>
      <w:r w:rsidRPr="00A312D5">
        <w:rPr>
          <w:rFonts w:ascii="GHEA Grapalat" w:hAnsi="GHEA Grapalat"/>
          <w:i/>
          <w:sz w:val="18"/>
          <w:szCs w:val="18"/>
        </w:rPr>
        <w:t>ет</w:t>
      </w:r>
      <w:proofErr w:type="spellEnd"/>
      <w:r w:rsidRPr="00A312D5">
        <w:rPr>
          <w:rFonts w:ascii="GHEA Grapalat" w:hAnsi="GHEA Grapalat"/>
          <w:i/>
          <w:sz w:val="18"/>
          <w:szCs w:val="18"/>
        </w:rPr>
        <w:t xml:space="preserve"> средств государственного бюджета в течение </w:t>
      </w:r>
      <w:r w:rsidR="007B5DED">
        <w:rPr>
          <w:rFonts w:ascii="GHEA Grapalat" w:hAnsi="GHEA Grapalat"/>
          <w:i/>
          <w:sz w:val="18"/>
          <w:szCs w:val="18"/>
        </w:rPr>
        <w:t>2025</w:t>
      </w:r>
      <w:r w:rsidRPr="00A312D5">
        <w:rPr>
          <w:rFonts w:ascii="GHEA Grapalat" w:hAnsi="GHEA Grapalat"/>
          <w:i/>
          <w:sz w:val="18"/>
          <w:szCs w:val="18"/>
        </w:rPr>
        <w:t xml:space="preserve"> года, или если закупка организуется в форме закупки у одного лица, обусловленного </w:t>
      </w:r>
      <w:r>
        <w:rPr>
          <w:rFonts w:ascii="GHEA Grapalat" w:hAnsi="GHEA Grapalat"/>
          <w:i/>
          <w:sz w:val="18"/>
          <w:szCs w:val="18"/>
        </w:rPr>
        <w:t>безотлагательно</w:t>
      </w:r>
      <w:r w:rsidRPr="00A312D5">
        <w:rPr>
          <w:rFonts w:ascii="GHEA Grapalat" w:hAnsi="GHEA Grapalat"/>
          <w:i/>
          <w:sz w:val="18"/>
          <w:szCs w:val="18"/>
        </w:rPr>
        <w:t xml:space="preserve">стью. При </w:t>
      </w:r>
      <w:r w:rsidRPr="00A312D5">
        <w:rPr>
          <w:rFonts w:ascii="GHEA Grapalat" w:hAnsi="GHEA Grapalat"/>
          <w:i/>
          <w:sz w:val="18"/>
          <w:szCs w:val="18"/>
        </w:rPr>
        <w:lastRenderedPageBreak/>
        <w:t xml:space="preserve">этом участник представляет </w:t>
      </w:r>
      <w:r w:rsidR="002F487F" w:rsidRPr="00A312D5">
        <w:rPr>
          <w:rFonts w:ascii="GHEA Grapalat" w:hAnsi="GHEA Grapalat"/>
          <w:i/>
          <w:sz w:val="18"/>
          <w:szCs w:val="18"/>
        </w:rPr>
        <w:t>заявление</w:t>
      </w:r>
      <w:r w:rsidR="002F487F" w:rsidRPr="002F487F">
        <w:rPr>
          <w:rFonts w:ascii="GHEA Grapalat" w:hAnsi="GHEA Grapalat"/>
          <w:i/>
          <w:sz w:val="18"/>
          <w:szCs w:val="18"/>
        </w:rPr>
        <w:t xml:space="preserve"> предусмотренное подпунктом 7 пункта 4.3 части 1 </w:t>
      </w:r>
      <w:r w:rsidR="002F487F">
        <w:rPr>
          <w:rFonts w:ascii="GHEA Grapalat" w:hAnsi="GHEA Grapalat"/>
          <w:i/>
          <w:sz w:val="18"/>
          <w:szCs w:val="18"/>
        </w:rPr>
        <w:t xml:space="preserve">настоящего </w:t>
      </w:r>
      <w:r w:rsidR="002F487F" w:rsidRPr="002F487F">
        <w:rPr>
          <w:rFonts w:ascii="GHEA Grapalat" w:hAnsi="GHEA Grapalat"/>
          <w:i/>
          <w:sz w:val="18"/>
          <w:szCs w:val="18"/>
        </w:rPr>
        <w:t>приглашения</w:t>
      </w:r>
      <w:r w:rsidRPr="00A312D5">
        <w:rPr>
          <w:rFonts w:ascii="GHEA Grapalat" w:hAnsi="GHEA Grapalat"/>
          <w:i/>
          <w:sz w:val="18"/>
          <w:szCs w:val="18"/>
        </w:rPr>
        <w:t>, если ценовое предложение, представ</w:t>
      </w:r>
      <w:r w:rsidRPr="0008268C">
        <w:rPr>
          <w:rFonts w:ascii="GHEA Grapalat" w:hAnsi="GHEA Grapalat"/>
          <w:i/>
          <w:sz w:val="18"/>
          <w:szCs w:val="18"/>
        </w:rPr>
        <w:t xml:space="preserve">ляемое им по части </w:t>
      </w:r>
      <w:proofErr w:type="spellStart"/>
      <w:r w:rsidRPr="0008268C">
        <w:rPr>
          <w:rFonts w:ascii="GHEA Grapalat" w:hAnsi="GHEA Grapalat"/>
          <w:i/>
          <w:sz w:val="18"/>
          <w:szCs w:val="18"/>
        </w:rPr>
        <w:t>данно</w:t>
      </w:r>
      <w:r>
        <w:rPr>
          <w:rFonts w:ascii="GHEA Grapalat" w:hAnsi="GHEA Grapalat"/>
          <w:i/>
          <w:sz w:val="18"/>
          <w:szCs w:val="18"/>
        </w:rPr>
        <w:t>голота</w:t>
      </w:r>
      <w:proofErr w:type="spellEnd"/>
      <w:r w:rsidRPr="00A312D5">
        <w:rPr>
          <w:rFonts w:ascii="GHEA Grapalat" w:hAnsi="GHEA Grapalat"/>
          <w:i/>
          <w:sz w:val="18"/>
          <w:szCs w:val="18"/>
        </w:rPr>
        <w:t xml:space="preserve">, превышает </w:t>
      </w:r>
      <w:r w:rsidR="00F21564">
        <w:rPr>
          <w:rFonts w:ascii="GHEA Grapalat" w:hAnsi="GHEA Grapalat"/>
          <w:i/>
          <w:sz w:val="18"/>
          <w:szCs w:val="18"/>
        </w:rPr>
        <w:t>1 млн драмов РА</w:t>
      </w:r>
      <w:r w:rsidRPr="00A312D5">
        <w:rPr>
          <w:rFonts w:ascii="GHEA Grapalat" w:hAnsi="GHEA Grapalat"/>
          <w:i/>
          <w:sz w:val="18"/>
          <w:szCs w:val="18"/>
        </w:rPr>
        <w:t xml:space="preserve"> и желает на условиях, установленных настоящим приглашением, получить компенсацию в размере 1% от цены договора, </w:t>
      </w:r>
      <w:proofErr w:type="spellStart"/>
      <w:r w:rsidR="00A863E1">
        <w:rPr>
          <w:rFonts w:ascii="GHEA Grapalat" w:hAnsi="GHEA Grapalat"/>
          <w:i/>
          <w:sz w:val="18"/>
          <w:szCs w:val="18"/>
        </w:rPr>
        <w:t>согласно</w:t>
      </w:r>
      <w:r w:rsidR="00697C9B">
        <w:rPr>
          <w:rFonts w:ascii="GHEA Grapalat" w:hAnsi="GHEA Grapalat"/>
          <w:i/>
          <w:sz w:val="18"/>
          <w:szCs w:val="18"/>
        </w:rPr>
        <w:t>условиям</w:t>
      </w:r>
      <w:proofErr w:type="spellEnd"/>
      <w:r w:rsidR="00697C9B">
        <w:rPr>
          <w:rFonts w:ascii="GHEA Grapalat" w:hAnsi="GHEA Grapalat"/>
          <w:i/>
          <w:sz w:val="18"/>
          <w:szCs w:val="18"/>
        </w:rPr>
        <w:t xml:space="preserve"> установленным </w:t>
      </w:r>
      <w:proofErr w:type="spellStart"/>
      <w:r w:rsidR="00A863E1">
        <w:rPr>
          <w:rFonts w:ascii="GHEA Grapalat" w:hAnsi="GHEA Grapalat"/>
          <w:i/>
          <w:sz w:val="18"/>
          <w:szCs w:val="18"/>
        </w:rPr>
        <w:t>постановлени</w:t>
      </w:r>
      <w:r w:rsidR="00697C9B">
        <w:rPr>
          <w:rFonts w:ascii="GHEA Grapalat" w:hAnsi="GHEA Grapalat"/>
          <w:i/>
          <w:sz w:val="18"/>
          <w:szCs w:val="18"/>
        </w:rPr>
        <w:t>ем</w:t>
      </w:r>
      <w:r w:rsidR="00A863E1" w:rsidRPr="00A312D5">
        <w:rPr>
          <w:rFonts w:ascii="GHEA Grapalat" w:hAnsi="GHEA Grapalat"/>
          <w:i/>
          <w:sz w:val="18"/>
          <w:szCs w:val="18"/>
        </w:rPr>
        <w:t>правительства</w:t>
      </w:r>
      <w:proofErr w:type="spellEnd"/>
      <w:r w:rsidR="00A863E1" w:rsidRPr="00A312D5">
        <w:rPr>
          <w:rFonts w:ascii="GHEA Grapalat" w:hAnsi="GHEA Grapalat"/>
          <w:i/>
          <w:sz w:val="18"/>
          <w:szCs w:val="18"/>
        </w:rPr>
        <w:t xml:space="preserve"> </w:t>
      </w:r>
      <w:r w:rsidR="00AA5B4E" w:rsidRPr="00A312D5">
        <w:rPr>
          <w:rFonts w:ascii="GHEA Grapalat" w:hAnsi="GHEA Grapalat"/>
          <w:i/>
          <w:sz w:val="18"/>
          <w:szCs w:val="18"/>
        </w:rPr>
        <w:t xml:space="preserve">РА </w:t>
      </w:r>
      <w:r w:rsidR="00A863E1" w:rsidRPr="00A312D5">
        <w:rPr>
          <w:rFonts w:ascii="GHEA Grapalat" w:hAnsi="GHEA Grapalat"/>
          <w:i/>
          <w:sz w:val="18"/>
          <w:szCs w:val="18"/>
        </w:rPr>
        <w:t>N 442-</w:t>
      </w:r>
      <w:r w:rsidR="00AA5B4E">
        <w:rPr>
          <w:rFonts w:ascii="GHEA Grapalat" w:hAnsi="GHEA Grapalat"/>
          <w:i/>
          <w:sz w:val="18"/>
          <w:szCs w:val="18"/>
        </w:rPr>
        <w:t>Н</w:t>
      </w:r>
      <w:r w:rsidRPr="00A312D5">
        <w:rPr>
          <w:rFonts w:ascii="GHEA Grapalat" w:hAnsi="GHEA Grapalat"/>
          <w:i/>
          <w:sz w:val="18"/>
          <w:szCs w:val="18"/>
        </w:rPr>
        <w:t>от 01.04.</w:t>
      </w:r>
      <w:r w:rsidR="007B5DED">
        <w:rPr>
          <w:rFonts w:ascii="GHEA Grapalat" w:hAnsi="GHEA Grapalat"/>
          <w:i/>
          <w:sz w:val="18"/>
          <w:szCs w:val="18"/>
        </w:rPr>
        <w:t>2025</w:t>
      </w:r>
      <w:r w:rsidRPr="00A312D5">
        <w:rPr>
          <w:rFonts w:ascii="GHEA Grapalat" w:hAnsi="GHEA Grapalat"/>
          <w:i/>
          <w:sz w:val="18"/>
          <w:szCs w:val="18"/>
        </w:rPr>
        <w:t xml:space="preserve"> г..</w:t>
      </w:r>
    </w:p>
    <w:p w14:paraId="0F5AF2B8" w14:textId="77777777" w:rsidR="00700398" w:rsidRDefault="00700398" w:rsidP="00B46D58">
      <w:pPr>
        <w:widowControl w:val="0"/>
        <w:spacing w:after="160"/>
        <w:jc w:val="center"/>
        <w:rPr>
          <w:rFonts w:ascii="GHEA Grapalat" w:hAnsi="GHEA Grapalat"/>
          <w:b/>
        </w:rPr>
      </w:pPr>
    </w:p>
    <w:p w14:paraId="2F1E2F92" w14:textId="77777777" w:rsidR="00700398" w:rsidRDefault="00700398" w:rsidP="00B46D58">
      <w:pPr>
        <w:widowControl w:val="0"/>
        <w:spacing w:after="160"/>
        <w:jc w:val="center"/>
        <w:rPr>
          <w:rFonts w:ascii="GHEA Grapalat" w:hAnsi="GHEA Grapalat"/>
          <w:b/>
        </w:rPr>
      </w:pPr>
    </w:p>
    <w:p w14:paraId="3413CCC1" w14:textId="77777777" w:rsidR="00A45946" w:rsidRPr="009044F1" w:rsidRDefault="00700398" w:rsidP="006832C5">
      <w:pPr>
        <w:jc w:val="center"/>
        <w:rPr>
          <w:rFonts w:ascii="GHEA Grapalat" w:hAnsi="GHEA Grapalat" w:cs="Arial"/>
          <w:b/>
        </w:rPr>
      </w:pPr>
      <w:r>
        <w:rPr>
          <w:rFonts w:ascii="GHEA Grapalat" w:hAnsi="GHEA Grapalat"/>
          <w:b/>
        </w:rPr>
        <w:br w:type="page"/>
      </w:r>
      <w:r w:rsidR="00333B85">
        <w:rPr>
          <w:rFonts w:ascii="GHEA Grapalat" w:hAnsi="GHEA Grapalat"/>
          <w:b/>
        </w:rPr>
        <w:lastRenderedPageBreak/>
        <w:t>5.</w:t>
      </w:r>
      <w:r w:rsidR="00C8055A" w:rsidRPr="009044F1">
        <w:rPr>
          <w:rFonts w:ascii="GHEA Grapalat" w:hAnsi="GHEA Grapalat"/>
          <w:b/>
        </w:rPr>
        <w:t>ЦЕНОВОЕ ПРЕДЛОЖЕНИЕ ЗАЯВКИ</w:t>
      </w:r>
    </w:p>
    <w:p w14:paraId="76A2E459"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621F1B2C" w14:textId="77777777" w:rsidR="00B95FE0" w:rsidRPr="009044F1" w:rsidRDefault="00C8055A" w:rsidP="00B46D58">
      <w:pPr>
        <w:pStyle w:val="ac"/>
        <w:widowControl w:val="0"/>
        <w:tabs>
          <w:tab w:val="left" w:pos="1134"/>
        </w:tabs>
        <w:spacing w:after="160"/>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00443317" w:rsidRPr="009044F1">
        <w:rPr>
          <w:rFonts w:ascii="GHEA Grapalat" w:hAnsi="GHEA Grapalat"/>
          <w:sz w:val="24"/>
          <w:szCs w:val="24"/>
        </w:rPr>
        <w:t>стоимост</w:t>
      </w:r>
      <w:r w:rsidR="00443317">
        <w:rPr>
          <w:rFonts w:ascii="GHEA Grapalat" w:hAnsi="GHEA Grapalat"/>
          <w:sz w:val="24"/>
          <w:szCs w:val="24"/>
        </w:rPr>
        <w:t>ь</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5E62561A" w14:textId="77777777" w:rsidR="00B95FE0" w:rsidRPr="009044F1" w:rsidRDefault="00B95FE0" w:rsidP="00B46D58">
      <w:pPr>
        <w:pStyle w:val="ac"/>
        <w:widowControl w:val="0"/>
        <w:spacing w:after="160"/>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7D8E0B98" w14:textId="77777777" w:rsidR="00B95FE0" w:rsidRPr="00ED437B" w:rsidRDefault="00B95FE0" w:rsidP="00B46D58">
      <w:pPr>
        <w:pStyle w:val="ac"/>
        <w:widowControl w:val="0"/>
        <w:tabs>
          <w:tab w:val="left" w:pos="1134"/>
        </w:tabs>
        <w:spacing w:after="160"/>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proofErr w:type="spellStart"/>
      <w:r w:rsidRPr="009044F1">
        <w:rPr>
          <w:rFonts w:ascii="GHEA Grapalat" w:hAnsi="GHEA Grapalat"/>
          <w:sz w:val="24"/>
          <w:szCs w:val="24"/>
        </w:rPr>
        <w:t>стоимость</w:t>
      </w:r>
      <w:r w:rsidR="00DF3688" w:rsidRPr="009044F1">
        <w:rPr>
          <w:rFonts w:ascii="GHEA Grapalat" w:hAnsi="GHEA Grapalat"/>
          <w:sz w:val="24"/>
          <w:szCs w:val="24"/>
        </w:rPr>
        <w:t>"</w:t>
      </w:r>
      <w:r w:rsidRPr="009044F1">
        <w:rPr>
          <w:rFonts w:ascii="GHEA Grapalat" w:hAnsi="GHEA Grapalat"/>
          <w:sz w:val="24"/>
          <w:szCs w:val="24"/>
        </w:rPr>
        <w:t>и</w:t>
      </w:r>
      <w:proofErr w:type="spellEnd"/>
      <w:r w:rsidRPr="009044F1">
        <w:rPr>
          <w:rFonts w:ascii="GHEA Grapalat" w:hAnsi="GHEA Grapalat"/>
          <w:sz w:val="24"/>
          <w:szCs w:val="24"/>
        </w:rPr>
        <w:t xml:space="preserve">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4D5FB27D" w14:textId="77777777" w:rsidR="00B95FE0" w:rsidRPr="009044F1" w:rsidRDefault="00B95FE0" w:rsidP="00B46D58">
      <w:pPr>
        <w:pStyle w:val="ac"/>
        <w:widowControl w:val="0"/>
        <w:tabs>
          <w:tab w:val="left" w:pos="1134"/>
        </w:tabs>
        <w:spacing w:after="160"/>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proofErr w:type="spellStart"/>
      <w:r w:rsidR="00A60D60" w:rsidRPr="009044F1">
        <w:rPr>
          <w:rFonts w:ascii="GHEA Grapalat" w:hAnsi="GHEA Grapalat"/>
          <w:sz w:val="24"/>
          <w:szCs w:val="24"/>
        </w:rPr>
        <w:t>стоимость"</w:t>
      </w:r>
      <w:r w:rsidRPr="009044F1">
        <w:rPr>
          <w:rFonts w:ascii="GHEA Grapalat" w:hAnsi="GHEA Grapalat"/>
          <w:sz w:val="24"/>
          <w:szCs w:val="24"/>
        </w:rPr>
        <w:t>и</w:t>
      </w:r>
      <w:proofErr w:type="spellEnd"/>
      <w:r w:rsidRPr="009044F1">
        <w:rPr>
          <w:rFonts w:ascii="GHEA Grapalat" w:hAnsi="GHEA Grapalat"/>
          <w:sz w:val="24"/>
          <w:szCs w:val="24"/>
        </w:rPr>
        <w:t xml:space="preserve">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B4F5161" w14:textId="77777777" w:rsidR="00A45946" w:rsidRPr="00ED437B" w:rsidRDefault="00B95FE0" w:rsidP="00B46D58">
      <w:pPr>
        <w:pStyle w:val="ac"/>
        <w:widowControl w:val="0"/>
        <w:tabs>
          <w:tab w:val="left" w:pos="1134"/>
        </w:tabs>
        <w:spacing w:after="160"/>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5CF1ECA0" w14:textId="77777777" w:rsidR="00B9778A" w:rsidRDefault="00B9778A" w:rsidP="00B46D58">
      <w:pPr>
        <w:pStyle w:val="ac"/>
        <w:widowControl w:val="0"/>
        <w:tabs>
          <w:tab w:val="left" w:pos="1134"/>
        </w:tabs>
        <w:spacing w:after="160"/>
        <w:ind w:firstLine="567"/>
        <w:rPr>
          <w:rFonts w:ascii="GHEA Grapalat" w:hAnsi="GHEA Grapalat"/>
          <w:sz w:val="24"/>
          <w:szCs w:val="24"/>
        </w:rPr>
      </w:pPr>
      <w:proofErr w:type="spellStart"/>
      <w:r>
        <w:rPr>
          <w:rFonts w:ascii="GHEA Grapalat" w:hAnsi="GHEA Grapalat"/>
          <w:sz w:val="24"/>
          <w:szCs w:val="24"/>
        </w:rPr>
        <w:t>г.</w:t>
      </w:r>
      <w:r w:rsidRPr="00B9778A">
        <w:rPr>
          <w:rFonts w:ascii="GHEA Grapalat" w:hAnsi="GHEA Grapalat"/>
          <w:sz w:val="24"/>
          <w:szCs w:val="24"/>
        </w:rPr>
        <w:t>стоимость</w:t>
      </w:r>
      <w:proofErr w:type="spellEnd"/>
      <w:r w:rsidRPr="00B9778A">
        <w:rPr>
          <w:rFonts w:ascii="GHEA Grapalat" w:hAnsi="GHEA Grapalat"/>
          <w:sz w:val="24"/>
          <w:szCs w:val="24"/>
        </w:rPr>
        <w:t xml:space="preserve">, налог на добавленную стоимость и общая </w:t>
      </w:r>
      <w:proofErr w:type="spellStart"/>
      <w:r w:rsidRPr="00B9778A">
        <w:rPr>
          <w:rFonts w:ascii="GHEA Grapalat" w:hAnsi="GHEA Grapalat"/>
          <w:sz w:val="24"/>
          <w:szCs w:val="24"/>
        </w:rPr>
        <w:t>сумма</w:t>
      </w:r>
      <w:r w:rsidR="00910938" w:rsidRPr="00B9778A">
        <w:rPr>
          <w:rFonts w:ascii="GHEA Grapalat" w:hAnsi="GHEA Grapalat"/>
          <w:sz w:val="24"/>
          <w:szCs w:val="24"/>
        </w:rPr>
        <w:t>ценового</w:t>
      </w:r>
      <w:proofErr w:type="spellEnd"/>
      <w:r w:rsidR="00910938" w:rsidRPr="00B9778A">
        <w:rPr>
          <w:rFonts w:ascii="GHEA Grapalat" w:hAnsi="GHEA Grapalat"/>
          <w:sz w:val="24"/>
          <w:szCs w:val="24"/>
        </w:rPr>
        <w:t xml:space="preserve">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p>
    <w:p w14:paraId="480F8FAA" w14:textId="77777777" w:rsidR="00260739" w:rsidRDefault="00A14685" w:rsidP="00260739">
      <w:pPr>
        <w:pStyle w:val="ac"/>
        <w:widowControl w:val="0"/>
        <w:tabs>
          <w:tab w:val="left" w:pos="1134"/>
        </w:tabs>
        <w:spacing w:after="160"/>
        <w:ind w:firstLine="567"/>
        <w:rPr>
          <w:rFonts w:ascii="GHEA Grapalat" w:hAnsi="GHEA Grapalat"/>
          <w:sz w:val="24"/>
          <w:szCs w:val="24"/>
        </w:rPr>
      </w:pPr>
      <w:proofErr w:type="spellStart"/>
      <w:r>
        <w:rPr>
          <w:rFonts w:ascii="GHEA Grapalat" w:hAnsi="GHEA Grapalat"/>
          <w:sz w:val="24"/>
          <w:szCs w:val="24"/>
        </w:rPr>
        <w:t>д.</w:t>
      </w:r>
      <w:r w:rsidRPr="00A14685">
        <w:rPr>
          <w:rFonts w:ascii="GHEA Grapalat" w:hAnsi="GHEA Grapalat"/>
          <w:sz w:val="24"/>
          <w:szCs w:val="24"/>
        </w:rPr>
        <w:t>в</w:t>
      </w:r>
      <w:proofErr w:type="spellEnd"/>
      <w:r w:rsidRPr="00A14685">
        <w:rPr>
          <w:rFonts w:ascii="GHEA Grapalat" w:hAnsi="GHEA Grapalat"/>
          <w:sz w:val="24"/>
          <w:szCs w:val="24"/>
        </w:rPr>
        <w:t xml:space="preserve"> графах </w:t>
      </w:r>
      <w:r w:rsidR="00753BE3" w:rsidRPr="009044F1">
        <w:rPr>
          <w:rFonts w:ascii="GHEA Grapalat" w:hAnsi="GHEA Grapalat"/>
          <w:sz w:val="24"/>
          <w:szCs w:val="24"/>
        </w:rPr>
        <w:t>"</w:t>
      </w:r>
      <w:proofErr w:type="spellStart"/>
      <w:r w:rsidR="00753BE3" w:rsidRPr="009044F1">
        <w:rPr>
          <w:rFonts w:ascii="GHEA Grapalat" w:hAnsi="GHEA Grapalat"/>
          <w:sz w:val="24"/>
          <w:szCs w:val="24"/>
        </w:rPr>
        <w:t>стоимость"и</w:t>
      </w:r>
      <w:proofErr w:type="spellEnd"/>
      <w:r w:rsidR="00753BE3" w:rsidRPr="009044F1">
        <w:rPr>
          <w:rFonts w:ascii="GHEA Grapalat" w:hAnsi="GHEA Grapalat"/>
          <w:sz w:val="24"/>
          <w:szCs w:val="24"/>
        </w:rPr>
        <w:t xml:space="preserve">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xml:space="preserve">, и они соответствуют друг другу, а в сумме, указанной буквами в графе общей цены, заполнены лишние слова, в результате чего получается несуществующая </w:t>
      </w:r>
      <w:proofErr w:type="spellStart"/>
      <w:r w:rsidRPr="00A14685">
        <w:rPr>
          <w:rFonts w:ascii="GHEA Grapalat" w:hAnsi="GHEA Grapalat"/>
          <w:sz w:val="24"/>
          <w:szCs w:val="24"/>
        </w:rPr>
        <w:t>цифра.</w:t>
      </w:r>
      <w:r w:rsidR="00260739" w:rsidRPr="00147FD7">
        <w:rPr>
          <w:rFonts w:ascii="GHEA Grapalat" w:hAnsi="GHEA Grapalat"/>
          <w:sz w:val="24"/>
          <w:szCs w:val="24"/>
        </w:rPr>
        <w:t>При</w:t>
      </w:r>
      <w:proofErr w:type="spellEnd"/>
      <w:r w:rsidR="00260739" w:rsidRPr="00147FD7">
        <w:rPr>
          <w:rFonts w:ascii="GHEA Grapalat" w:hAnsi="GHEA Grapalat"/>
          <w:sz w:val="24"/>
          <w:szCs w:val="24"/>
        </w:rPr>
        <w:t xml:space="preserve">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proofErr w:type="spellStart"/>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260739" w:rsidRPr="00147FD7">
        <w:rPr>
          <w:rFonts w:ascii="GHEA Grapalat" w:hAnsi="GHEA Grapalat"/>
          <w:sz w:val="24"/>
          <w:szCs w:val="24"/>
        </w:rPr>
        <w:t>и</w:t>
      </w:r>
      <w:proofErr w:type="spellEnd"/>
      <w:r w:rsidR="00260739" w:rsidRPr="00147FD7">
        <w:rPr>
          <w:rFonts w:ascii="GHEA Grapalat" w:hAnsi="GHEA Grapalat"/>
          <w:sz w:val="24"/>
          <w:szCs w:val="24"/>
        </w:rPr>
        <w:t xml:space="preserve">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180748EC" w14:textId="77777777" w:rsidR="0048059F" w:rsidRPr="009044F1" w:rsidRDefault="0048059F" w:rsidP="00B46D58">
      <w:pPr>
        <w:pStyle w:val="ac"/>
        <w:widowControl w:val="0"/>
        <w:tabs>
          <w:tab w:val="left" w:pos="1134"/>
        </w:tabs>
        <w:spacing w:after="160"/>
        <w:ind w:firstLine="567"/>
        <w:rPr>
          <w:rFonts w:ascii="GHEA Grapalat" w:hAnsi="GHEA Grapalat" w:cs="Sylfaen"/>
          <w:sz w:val="24"/>
          <w:szCs w:val="24"/>
        </w:rPr>
      </w:pPr>
      <w:proofErr w:type="spellStart"/>
      <w:r>
        <w:rPr>
          <w:rFonts w:ascii="GHEA Grapalat" w:hAnsi="GHEA Grapalat"/>
          <w:sz w:val="24"/>
          <w:szCs w:val="24"/>
        </w:rPr>
        <w:t>е.</w:t>
      </w:r>
      <w:r w:rsidRPr="0048059F">
        <w:rPr>
          <w:rFonts w:ascii="GHEA Grapalat" w:hAnsi="GHEA Grapalat"/>
          <w:sz w:val="24"/>
          <w:szCs w:val="24"/>
        </w:rPr>
        <w:t>в</w:t>
      </w:r>
      <w:proofErr w:type="spellEnd"/>
      <w:r w:rsidRPr="0048059F">
        <w:rPr>
          <w:rFonts w:ascii="GHEA Grapalat" w:hAnsi="GHEA Grapalat"/>
          <w:sz w:val="24"/>
          <w:szCs w:val="24"/>
        </w:rPr>
        <w:t xml:space="preserve">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14:paraId="6A85493E" w14:textId="77777777" w:rsidR="00A45946" w:rsidRPr="009044F1" w:rsidRDefault="00C8055A" w:rsidP="00B46D58">
      <w:pPr>
        <w:pStyle w:val="ac"/>
        <w:widowControl w:val="0"/>
        <w:tabs>
          <w:tab w:val="left" w:pos="1134"/>
        </w:tabs>
        <w:spacing w:after="160"/>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w:t>
      </w:r>
      <w:r w:rsidRPr="009044F1">
        <w:rPr>
          <w:rFonts w:ascii="GHEA Grapalat" w:hAnsi="GHEA Grapalat"/>
          <w:sz w:val="24"/>
          <w:szCs w:val="24"/>
        </w:rPr>
        <w:lastRenderedPageBreak/>
        <w:t>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1657C29E" w14:textId="77777777" w:rsidR="00873D42" w:rsidRPr="00230D36" w:rsidRDefault="00873D42" w:rsidP="00873D42">
      <w:pPr>
        <w:jc w:val="center"/>
        <w:rPr>
          <w:rFonts w:ascii="GHEA Grapalat" w:hAnsi="GHEA Grapalat"/>
          <w:b/>
        </w:rPr>
      </w:pPr>
    </w:p>
    <w:p w14:paraId="3FD1DAE0"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955A1E" w:rsidRPr="009044F1">
        <w:rPr>
          <w:rFonts w:ascii="GHEA Grapalat" w:hAnsi="GHEA Grapalat"/>
          <w:b/>
        </w:rPr>
        <w:t>И ИХ ОТЗЫВА</w:t>
      </w:r>
    </w:p>
    <w:p w14:paraId="70C6950B" w14:textId="77777777" w:rsidR="00873D42" w:rsidRPr="00230D36" w:rsidRDefault="00873D42" w:rsidP="00873D42">
      <w:pPr>
        <w:jc w:val="center"/>
        <w:rPr>
          <w:rFonts w:ascii="GHEA Grapalat" w:hAnsi="GHEA Grapalat"/>
          <w:b/>
        </w:rPr>
      </w:pPr>
    </w:p>
    <w:p w14:paraId="0D50C6C1" w14:textId="77777777" w:rsidR="00096865" w:rsidRPr="00AA7117" w:rsidRDefault="00220C7C" w:rsidP="00B46D58">
      <w:pPr>
        <w:widowControl w:val="0"/>
        <w:tabs>
          <w:tab w:val="left" w:pos="1134"/>
        </w:tabs>
        <w:spacing w:after="160"/>
        <w:ind w:firstLine="567"/>
        <w:rPr>
          <w:rFonts w:ascii="GHEA Grapalat" w:hAnsi="GHEA Grapalat"/>
          <w:i/>
        </w:rPr>
      </w:pPr>
      <w:r w:rsidRPr="009044F1">
        <w:rPr>
          <w:rFonts w:ascii="GHEA Grapalat" w:hAnsi="GHEA Grapalat"/>
        </w:rPr>
        <w:t>6.1</w:t>
      </w:r>
      <w:r w:rsidR="00A34DFE" w:rsidRPr="00A34DFE">
        <w:rPr>
          <w:rFonts w:ascii="GHEA Grapalat" w:hAnsi="GHEA Grapalat"/>
        </w:rPr>
        <w:t>.</w:t>
      </w:r>
      <w:r w:rsidR="00294F67" w:rsidRPr="00A34DFE">
        <w:rPr>
          <w:rFonts w:ascii="GHEA Grapalat" w:hAnsi="GHEA Grapalat"/>
        </w:rPr>
        <w:tab/>
      </w:r>
      <w:r w:rsidRPr="009044F1">
        <w:rPr>
          <w:rFonts w:ascii="GHEA Grapalat" w:hAnsi="GHEA Grapalat"/>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6EE5820C" w14:textId="77777777" w:rsidR="00096865" w:rsidRPr="009044F1" w:rsidRDefault="00220C7C" w:rsidP="00B46D58">
      <w:pPr>
        <w:widowControl w:val="0"/>
        <w:tabs>
          <w:tab w:val="left" w:pos="1134"/>
        </w:tabs>
        <w:spacing w:after="160"/>
        <w:ind w:firstLine="567"/>
        <w:rPr>
          <w:rFonts w:ascii="GHEA Grapalat" w:hAnsi="GHEA Grapalat" w:cs="Sylfaen"/>
          <w:i/>
        </w:rPr>
      </w:pPr>
      <w:r w:rsidRPr="009044F1">
        <w:rPr>
          <w:rFonts w:ascii="GHEA Grapalat" w:hAnsi="GHEA Grapalat"/>
        </w:rPr>
        <w:t>6.2</w:t>
      </w:r>
      <w:r w:rsidR="00A34DFE" w:rsidRPr="00A34DFE">
        <w:rPr>
          <w:rFonts w:ascii="GHEA Grapalat" w:hAnsi="GHEA Grapalat"/>
        </w:rPr>
        <w:t>.</w:t>
      </w:r>
      <w:r w:rsidR="008E6E51" w:rsidRPr="00A34DFE">
        <w:rPr>
          <w:rFonts w:ascii="GHEA Grapalat" w:hAnsi="GHEA Grapalat"/>
        </w:rPr>
        <w:tab/>
      </w:r>
      <w:r w:rsidRPr="009044F1">
        <w:rPr>
          <w:rFonts w:ascii="GHEA Grapalat" w:hAnsi="GHEA Grapalat"/>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75BAFF71" w14:textId="77777777" w:rsidR="00FA0E41" w:rsidRPr="009044F1" w:rsidRDefault="00FA0E41" w:rsidP="00B46D58">
      <w:pPr>
        <w:widowControl w:val="0"/>
        <w:spacing w:after="160"/>
        <w:ind w:firstLine="567"/>
        <w:jc w:val="center"/>
        <w:rPr>
          <w:rFonts w:ascii="GHEA Grapalat" w:hAnsi="GHEA Grapalat"/>
          <w:b/>
        </w:rPr>
      </w:pPr>
    </w:p>
    <w:p w14:paraId="21E68046" w14:textId="77777777"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14:paraId="22D3B866" w14:textId="77777777"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14:paraId="2F55F906" w14:textId="77777777"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ценового предложения участника.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103F181A" w14:textId="77777777" w:rsidR="001578D4" w:rsidRPr="009044F1" w:rsidRDefault="001578D4" w:rsidP="00B46D58">
      <w:pPr>
        <w:widowControl w:val="0"/>
        <w:spacing w:after="160"/>
        <w:ind w:firstLine="567"/>
        <w:jc w:val="both"/>
        <w:rPr>
          <w:rFonts w:ascii="GHEA Grapalat" w:hAnsi="GHEA Grapalat" w:cs="Sylfaen"/>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части 1 настоящего приглашения. </w:t>
      </w:r>
    </w:p>
    <w:p w14:paraId="5F8C4468" w14:textId="77777777"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14:paraId="23293501" w14:textId="77777777" w:rsidR="003012ED" w:rsidRDefault="000A7528" w:rsidP="00B46D58">
      <w:pPr>
        <w:widowControl w:val="0"/>
        <w:tabs>
          <w:tab w:val="left" w:pos="1134"/>
        </w:tabs>
        <w:spacing w:after="160"/>
        <w:ind w:firstLine="567"/>
        <w:jc w:val="both"/>
        <w:rPr>
          <w:rFonts w:ascii="GHEA Grapalat" w:hAnsi="GHEA Grapalat"/>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участник подает заявку на более чем один лот, то может представить обеспечение заявки как для каждого лота в отдельности, так и для всех лотов. В</w:t>
      </w:r>
      <w:r w:rsidR="003A6791">
        <w:rPr>
          <w:rFonts w:ascii="Courier New" w:hAnsi="Courier New" w:cs="Courier New"/>
          <w:lang w:val="en-US"/>
        </w:rPr>
        <w:t> </w:t>
      </w:r>
      <w:r w:rsidRPr="009044F1">
        <w:rPr>
          <w:rFonts w:ascii="GHEA Grapalat" w:hAnsi="GHEA Grapalat"/>
        </w:rPr>
        <w:t>случае представления обеспечения одной заявки, его сумма исчисляется в отношении общей суммы ценовых предложений по</w:t>
      </w:r>
      <w:r w:rsidR="003A6791">
        <w:rPr>
          <w:rFonts w:ascii="Courier New" w:hAnsi="Courier New" w:cs="Courier New"/>
          <w:lang w:val="en-US"/>
        </w:rPr>
        <w:t> </w:t>
      </w:r>
      <w:r w:rsidRPr="009044F1">
        <w:rPr>
          <w:rFonts w:ascii="GHEA Grapalat" w:hAnsi="GHEA Grapalat"/>
        </w:rPr>
        <w:t xml:space="preserve">представленным лотам. </w:t>
      </w:r>
    </w:p>
    <w:p w14:paraId="7EE33E6D" w14:textId="77777777" w:rsidR="00C35487" w:rsidRPr="00C35487" w:rsidRDefault="000A7528" w:rsidP="00B46D58">
      <w:pPr>
        <w:widowControl w:val="0"/>
        <w:tabs>
          <w:tab w:val="left" w:pos="1134"/>
        </w:tabs>
        <w:spacing w:after="160"/>
        <w:ind w:firstLine="567"/>
        <w:jc w:val="both"/>
      </w:pPr>
      <w:r w:rsidRPr="009044F1">
        <w:rPr>
          <w:rFonts w:ascii="GHEA Grapalat" w:hAnsi="GHEA Grapalat"/>
        </w:rPr>
        <w:t>б.</w:t>
      </w:r>
      <w:r w:rsidR="00E70FC4"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w:t>
      </w:r>
      <w:r w:rsidRPr="009044F1">
        <w:rPr>
          <w:rFonts w:ascii="GHEA Grapalat" w:hAnsi="GHEA Grapalat"/>
        </w:rPr>
        <w:lastRenderedPageBreak/>
        <w:t>данного лота.</w:t>
      </w:r>
      <w:r w:rsidR="00B351F5">
        <w:rPr>
          <w:rFonts w:ascii="GHEA Grapalat" w:hAnsi="GHEA Grapalat"/>
        </w:rPr>
        <w:footnoteReference w:customMarkFollows="1" w:id="7"/>
        <w:t>10</w:t>
      </w:r>
    </w:p>
    <w:p w14:paraId="6EDEDE58" w14:textId="77777777"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14:paraId="7704D4D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0F656A1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40A29F56" w14:textId="77777777" w:rsidR="00096865" w:rsidRPr="00681F45"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E70FC4" w:rsidRPr="005114D0">
        <w:rPr>
          <w:rFonts w:ascii="GHEA Grapalat" w:hAnsi="GHEA Grapalat"/>
        </w:rPr>
        <w:tab/>
      </w:r>
      <w:r w:rsidRPr="009044F1">
        <w:rPr>
          <w:rFonts w:ascii="GHEA Grapalat" w:hAnsi="GHEA Grapalat"/>
        </w:rPr>
        <w:t>после вскрытия заявок отказался от дальнейшего</w:t>
      </w:r>
      <w:r w:rsidR="00681F45">
        <w:rPr>
          <w:rFonts w:ascii="GHEA Grapalat" w:hAnsi="GHEA Grapalat"/>
        </w:rPr>
        <w:t xml:space="preserve"> участия в настоящей процедуре.</w:t>
      </w:r>
    </w:p>
    <w:p w14:paraId="39C77092" w14:textId="77777777" w:rsidR="00A42E71" w:rsidRPr="00681F45"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Обеспечение заявки должно быть действительно в течение 90</w:t>
      </w:r>
      <w:r w:rsidR="008E3C53">
        <w:rPr>
          <w:rFonts w:ascii="Courier New" w:hAnsi="Courier New" w:cs="Courier New"/>
        </w:rPr>
        <w:t> </w:t>
      </w:r>
      <w:r w:rsidRPr="009044F1">
        <w:rPr>
          <w:rFonts w:ascii="GHEA Grapalat" w:hAnsi="GHEA Grapalat"/>
        </w:rPr>
        <w:t xml:space="preserve">(девяноста) </w:t>
      </w:r>
      <w:r w:rsidR="00F80761">
        <w:rPr>
          <w:rFonts w:ascii="GHEA Grapalat" w:hAnsi="GHEA Grapalat"/>
        </w:rPr>
        <w:t xml:space="preserve">рабочих </w:t>
      </w:r>
      <w:r w:rsidRPr="009044F1">
        <w:rPr>
          <w:rFonts w:ascii="GHEA Grapalat" w:hAnsi="GHEA Grapalat"/>
        </w:rPr>
        <w:t xml:space="preserve">дней со дня подачи заявки. Обеспечение заявки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w:t>
      </w:r>
      <w:r w:rsidR="00681F45">
        <w:rPr>
          <w:rFonts w:ascii="GHEA Grapalat" w:hAnsi="GHEA Grapalat"/>
        </w:rPr>
        <w:t>части 1 настоящего Приглашения.</w:t>
      </w:r>
    </w:p>
    <w:p w14:paraId="33367213" w14:textId="77777777" w:rsidR="002626F7" w:rsidRDefault="002626F7" w:rsidP="00B46D58">
      <w:pPr>
        <w:rPr>
          <w:rFonts w:ascii="GHEA Grapalat" w:hAnsi="GHEA Grapalat" w:cs="Sylfaen"/>
        </w:rPr>
      </w:pPr>
    </w:p>
    <w:p w14:paraId="4AC2FEFF"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35BD4A0A" w14:textId="4A60DD93" w:rsidR="00096865" w:rsidRPr="009044F1" w:rsidRDefault="00FD2748" w:rsidP="00B46D58">
      <w:pPr>
        <w:widowControl w:val="0"/>
        <w:tabs>
          <w:tab w:val="left" w:pos="1134"/>
        </w:tabs>
        <w:spacing w:after="160"/>
        <w:ind w:firstLine="567"/>
        <w:rPr>
          <w:rFonts w:ascii="GHEA Grapalat" w:hAnsi="GHEA Grapalat" w:cs="Tahoma"/>
        </w:rPr>
      </w:pPr>
      <w:r w:rsidRPr="009044F1">
        <w:rPr>
          <w:rFonts w:ascii="GHEA Grapalat" w:hAnsi="GHEA Grapalat"/>
        </w:rPr>
        <w:t>8.1</w:t>
      </w:r>
      <w:r w:rsidR="00D07367" w:rsidRPr="00D07367">
        <w:rPr>
          <w:rFonts w:ascii="GHEA Grapalat" w:hAnsi="GHEA Grapalat"/>
        </w:rPr>
        <w:t>.</w:t>
      </w:r>
      <w:r w:rsidR="00D07367" w:rsidRPr="00D07367">
        <w:rPr>
          <w:rFonts w:ascii="GHEA Grapalat" w:hAnsi="GHEA Grapalat"/>
        </w:rPr>
        <w:tab/>
      </w:r>
      <w:r w:rsidRPr="009044F1">
        <w:rPr>
          <w:rFonts w:ascii="GHEA Grapalat" w:hAnsi="GHEA Grapalat"/>
        </w:rPr>
        <w:t xml:space="preserve">Вскрытие заявок произойдет посредством системы на </w:t>
      </w:r>
      <w:r w:rsidR="007B5DED">
        <w:rPr>
          <w:rFonts w:ascii="GHEA Grapalat" w:hAnsi="GHEA Grapalat"/>
          <w:color w:val="C00000"/>
        </w:rPr>
        <w:t>14:00</w:t>
      </w:r>
      <w:r w:rsidR="00E55BCF">
        <w:rPr>
          <w:rFonts w:ascii="GHEA Grapalat" w:hAnsi="GHEA Grapalat"/>
          <w:color w:val="C00000"/>
        </w:rPr>
        <w:t xml:space="preserve"> </w:t>
      </w:r>
      <w:r w:rsidR="00A72BAA">
        <w:rPr>
          <w:rFonts w:ascii="GHEA Grapalat" w:hAnsi="GHEA Grapalat"/>
          <w:color w:val="C00000"/>
        </w:rPr>
        <w:t xml:space="preserve">часов </w:t>
      </w:r>
      <w:r w:rsidR="00BD05C1" w:rsidRPr="00BD05C1">
        <w:rPr>
          <w:rFonts w:ascii="GHEA Grapalat" w:hAnsi="GHEA Grapalat"/>
          <w:color w:val="C00000"/>
        </w:rPr>
        <w:t>7</w:t>
      </w:r>
      <w:r w:rsidR="00A72BAA" w:rsidRPr="00473C72">
        <w:rPr>
          <w:rFonts w:ascii="GHEA Grapalat" w:hAnsi="GHEA Grapalat"/>
          <w:color w:val="C00000"/>
        </w:rPr>
        <w:t>-го дня /</w:t>
      </w:r>
      <w:r w:rsidR="004F5980">
        <w:rPr>
          <w:rFonts w:ascii="GHEA Grapalat" w:hAnsi="GHEA Grapalat"/>
          <w:color w:val="C00000"/>
        </w:rPr>
        <w:t>08.0</w:t>
      </w:r>
      <w:r w:rsidR="003B209F">
        <w:rPr>
          <w:rFonts w:ascii="GHEA Grapalat" w:hAnsi="GHEA Grapalat"/>
          <w:color w:val="C00000"/>
          <w:lang w:val="hy-AM"/>
        </w:rPr>
        <w:t>1</w:t>
      </w:r>
      <w:r w:rsidR="004F5980">
        <w:rPr>
          <w:rFonts w:ascii="GHEA Grapalat" w:hAnsi="GHEA Grapalat"/>
          <w:color w:val="C00000"/>
        </w:rPr>
        <w:t>.</w:t>
      </w:r>
      <w:r w:rsidR="007B5DED">
        <w:rPr>
          <w:rFonts w:ascii="GHEA Grapalat" w:hAnsi="GHEA Grapalat"/>
          <w:color w:val="C00000"/>
        </w:rPr>
        <w:t>2025</w:t>
      </w:r>
      <w:r w:rsidR="00A72BAA" w:rsidRPr="00473C72">
        <w:rPr>
          <w:rFonts w:ascii="GHEA Grapalat" w:hAnsi="GHEA Grapalat"/>
          <w:color w:val="C00000"/>
        </w:rPr>
        <w:t>г./</w:t>
      </w:r>
      <w:r w:rsidRPr="009044F1">
        <w:rPr>
          <w:rFonts w:ascii="GHEA Grapalat" w:hAnsi="GHEA Grapalat"/>
        </w:rPr>
        <w:t xml:space="preserve">со дня опубликования в системе объявления и приглашения на настоящую процедуру. </w:t>
      </w:r>
    </w:p>
    <w:p w14:paraId="39CE2D76"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14:paraId="35B2DAD0"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29813A53"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5DA7570B"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w:t>
      </w:r>
      <w:r>
        <w:rPr>
          <w:rFonts w:ascii="GHEA Grapalat" w:hAnsi="GHEA Grapalat"/>
        </w:rPr>
        <w:lastRenderedPageBreak/>
        <w:t>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proofErr w:type="spellStart"/>
      <w:r w:rsidR="00CA7C54">
        <w:rPr>
          <w:rFonts w:ascii="GHEA Grapalat" w:hAnsi="GHEA Grapalat"/>
        </w:rPr>
        <w:t>десяти</w:t>
      </w:r>
      <w:r w:rsidR="009A796C" w:rsidRPr="009044F1">
        <w:rPr>
          <w:rFonts w:ascii="GHEA Grapalat" w:hAnsi="GHEA Grapalat"/>
        </w:rPr>
        <w:t>рабочих</w:t>
      </w:r>
      <w:proofErr w:type="spellEnd"/>
      <w:r w:rsidR="009A796C" w:rsidRPr="009044F1">
        <w:rPr>
          <w:rFonts w:ascii="GHEA Grapalat" w:hAnsi="GHEA Grapalat"/>
        </w:rPr>
        <w:t xml:space="preserve">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proofErr w:type="spellStart"/>
      <w:r w:rsidR="00CA7C54">
        <w:rPr>
          <w:rFonts w:ascii="GHEA Grapalat" w:hAnsi="GHEA Grapalat"/>
        </w:rPr>
        <w:t>пятнадцати</w:t>
      </w:r>
      <w:r w:rsidR="009A796C" w:rsidRPr="009044F1">
        <w:rPr>
          <w:rFonts w:ascii="GHEA Grapalat" w:hAnsi="GHEA Grapalat"/>
        </w:rPr>
        <w:t>рабочих</w:t>
      </w:r>
      <w:proofErr w:type="spellEnd"/>
      <w:r w:rsidR="009A796C" w:rsidRPr="009044F1">
        <w:rPr>
          <w:rFonts w:ascii="GHEA Grapalat" w:hAnsi="GHEA Grapalat"/>
        </w:rPr>
        <w:t xml:space="preserve"> дней.</w:t>
      </w:r>
    </w:p>
    <w:p w14:paraId="77C3397A"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17810086" w14:textId="77777777" w:rsidR="00096865" w:rsidRPr="009044F1" w:rsidRDefault="00FD2748" w:rsidP="00B46D58">
      <w:pPr>
        <w:pStyle w:val="ac"/>
        <w:widowControl w:val="0"/>
        <w:tabs>
          <w:tab w:val="left" w:pos="1134"/>
        </w:tabs>
        <w:spacing w:after="160"/>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и </w:t>
      </w:r>
      <w:r w:rsidRPr="009044F1">
        <w:rPr>
          <w:rFonts w:ascii="GHEA Grapalat" w:hAnsi="GHEA Grapalat"/>
          <w:sz w:val="24"/>
          <w:szCs w:val="24"/>
        </w:rPr>
        <w:t xml:space="preserve">занявших последующие </w:t>
      </w:r>
      <w:proofErr w:type="spellStart"/>
      <w:r w:rsidRPr="009044F1">
        <w:rPr>
          <w:rFonts w:ascii="GHEA Grapalat" w:hAnsi="GHEA Grapalat"/>
          <w:sz w:val="24"/>
          <w:szCs w:val="24"/>
        </w:rPr>
        <w:t>места</w:t>
      </w:r>
      <w:r w:rsidR="00D42D33" w:rsidRPr="009044F1">
        <w:rPr>
          <w:rFonts w:ascii="GHEA Grapalat" w:hAnsi="GHEA Grapalat"/>
          <w:sz w:val="24"/>
          <w:szCs w:val="24"/>
        </w:rPr>
        <w:t>участников</w:t>
      </w:r>
      <w:proofErr w:type="spellEnd"/>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4AFDCA41" w14:textId="77777777" w:rsidR="00B514E8" w:rsidRPr="009044F1" w:rsidRDefault="00FD2748" w:rsidP="00B46D58">
      <w:pPr>
        <w:widowControl w:val="0"/>
        <w:tabs>
          <w:tab w:val="left" w:pos="1134"/>
        </w:tabs>
        <w:spacing w:after="160"/>
        <w:ind w:firstLine="567"/>
        <w:rPr>
          <w:rFonts w:ascii="GHEA Grapalat" w:hAnsi="GHEA Grapalat" w:cs="Sylfaen"/>
        </w:rPr>
      </w:pPr>
      <w:r w:rsidRPr="009044F1">
        <w:rPr>
          <w:rFonts w:ascii="GHEA Grapalat" w:hAnsi="GHEA Grapalat"/>
        </w:rPr>
        <w:t>8.4</w:t>
      </w:r>
      <w:r w:rsidR="00D07367" w:rsidRPr="00D07367">
        <w:rPr>
          <w:rFonts w:ascii="GHEA Grapalat" w:hAnsi="GHEA Grapalat"/>
        </w:rPr>
        <w:t>.</w:t>
      </w:r>
      <w:r w:rsidR="00D07367" w:rsidRPr="00D07367">
        <w:rPr>
          <w:rFonts w:ascii="GHEA Grapalat" w:hAnsi="GHEA Grapalat"/>
        </w:rPr>
        <w:tab/>
      </w:r>
      <w:r w:rsidR="00D22CBB">
        <w:rPr>
          <w:rFonts w:ascii="GHEA Grapalat" w:hAnsi="GHEA Grapalat"/>
        </w:rPr>
        <w:t xml:space="preserve">Отобранный </w:t>
      </w:r>
      <w:proofErr w:type="spellStart"/>
      <w:r w:rsidR="00D22CBB">
        <w:rPr>
          <w:rFonts w:ascii="GHEA Grapalat" w:hAnsi="GHEA Grapalat"/>
        </w:rPr>
        <w:t>у</w:t>
      </w:r>
      <w:r w:rsidRPr="009044F1">
        <w:rPr>
          <w:rFonts w:ascii="GHEA Grapalat" w:hAnsi="GHEA Grapalat"/>
        </w:rPr>
        <w:t>частникопределяется</w:t>
      </w:r>
      <w:proofErr w:type="spellEnd"/>
      <w:r w:rsidRPr="009044F1">
        <w:rPr>
          <w:rFonts w:ascii="GHEA Grapalat" w:hAnsi="GHEA Grapalat"/>
        </w:rPr>
        <w:t xml:space="preserve">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rPr>
        <w:t>отобранного</w:t>
      </w:r>
      <w:r w:rsidR="0066621D">
        <w:rPr>
          <w:rFonts w:ascii="GHEA Grapalat" w:hAnsi="GHEA Grapalat"/>
        </w:rPr>
        <w:t xml:space="preserve"> участника</w:t>
      </w:r>
      <w:r w:rsidR="009A0BDF">
        <w:rPr>
          <w:rFonts w:ascii="GHEA Grapalat" w:hAnsi="GHEA Grapalat"/>
        </w:rPr>
        <w:t xml:space="preserve"> и </w:t>
      </w:r>
      <w:r w:rsidRPr="009044F1">
        <w:rPr>
          <w:rFonts w:ascii="GHEA Grapalat" w:hAnsi="GHEA Grapalat"/>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0544F496" w14:textId="77777777" w:rsidR="008F2D7B" w:rsidRPr="00900D57" w:rsidRDefault="00FD2748" w:rsidP="008F2D7B">
      <w:pPr>
        <w:widowControl w:val="0"/>
        <w:tabs>
          <w:tab w:val="left" w:pos="450"/>
          <w:tab w:val="left" w:pos="540"/>
          <w:tab w:val="left" w:pos="1134"/>
        </w:tabs>
        <w:spacing w:after="160"/>
        <w:rPr>
          <w:rFonts w:ascii="GHEA Grapalat" w:hAnsi="GHEA Grapalat"/>
          <w:i/>
          <w:sz w:val="22"/>
          <w:szCs w:val="22"/>
        </w:rPr>
      </w:pPr>
      <w:r w:rsidRPr="009044F1">
        <w:rPr>
          <w:rFonts w:ascii="GHEA Grapalat" w:hAnsi="GHEA Grapalat"/>
        </w:rPr>
        <w:t>8.5</w:t>
      </w:r>
      <w:r w:rsidR="00644850" w:rsidRPr="00644850">
        <w:rPr>
          <w:rFonts w:ascii="GHEA Grapalat" w:hAnsi="GHEA Grapalat"/>
        </w:rPr>
        <w:t>.</w:t>
      </w:r>
      <w:r w:rsidR="00644850" w:rsidRPr="00644850">
        <w:rPr>
          <w:rFonts w:ascii="GHEA Grapalat" w:hAnsi="GHEA Grapalat"/>
        </w:rPr>
        <w:tab/>
      </w:r>
      <w:r w:rsidRPr="009044F1">
        <w:rPr>
          <w:rFonts w:ascii="GHEA Grapalat" w:hAnsi="GHEA Grapalat"/>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proofErr w:type="spellStart"/>
      <w:r w:rsidR="008F2D7B" w:rsidRPr="0063157F">
        <w:rPr>
          <w:rFonts w:ascii="GHEA Grapalat" w:hAnsi="GHEA Grapalat"/>
          <w:sz w:val="22"/>
          <w:szCs w:val="22"/>
        </w:rPr>
        <w:t>установленому</w:t>
      </w:r>
      <w:proofErr w:type="spellEnd"/>
      <w:r w:rsidR="008F2D7B" w:rsidRPr="0063157F">
        <w:rPr>
          <w:rFonts w:ascii="GHEA Grapalat" w:hAnsi="GHEA Grapalat"/>
          <w:sz w:val="22"/>
          <w:szCs w:val="22"/>
        </w:rPr>
        <w:t xml:space="preserve"> </w:t>
      </w:r>
      <w:r w:rsidR="008F2D7B" w:rsidRPr="008F2D7B">
        <w:rPr>
          <w:rFonts w:ascii="GHEA Grapalat" w:hAnsi="GHEA Grapalat"/>
        </w:rPr>
        <w:t>Центральным банком РА на данный день</w:t>
      </w:r>
      <w:r w:rsidR="008F2D7B">
        <w:rPr>
          <w:rFonts w:ascii="GHEA Grapalat" w:hAnsi="GHEA Grapalat"/>
        </w:rPr>
        <w:t>.</w:t>
      </w:r>
    </w:p>
    <w:p w14:paraId="4167D138" w14:textId="77777777" w:rsidR="00096865" w:rsidRPr="009044F1" w:rsidRDefault="00FD2748" w:rsidP="00B46D58">
      <w:pPr>
        <w:widowControl w:val="0"/>
        <w:tabs>
          <w:tab w:val="left" w:pos="1134"/>
        </w:tabs>
        <w:spacing w:after="160"/>
        <w:ind w:firstLine="567"/>
        <w:rPr>
          <w:rFonts w:ascii="GHEA Grapalat" w:hAnsi="GHEA Grapalat" w:cs="Sylfaen"/>
          <w:i/>
        </w:rPr>
      </w:pPr>
      <w:r w:rsidRPr="009044F1">
        <w:rPr>
          <w:rFonts w:ascii="GHEA Grapalat" w:hAnsi="GHEA Grapalat"/>
        </w:rPr>
        <w:t>8.6.</w:t>
      </w:r>
      <w:r w:rsidR="00644850" w:rsidRPr="005114D0">
        <w:rPr>
          <w:rFonts w:ascii="GHEA Grapalat" w:hAnsi="GHEA Grapalat"/>
        </w:rPr>
        <w:tab/>
      </w:r>
      <w:r w:rsidRPr="009044F1">
        <w:rPr>
          <w:rFonts w:ascii="GHEA Grapalat" w:hAnsi="GHEA Grapalat"/>
        </w:rPr>
        <w:t>Переговоры между комиссией, заказчиком и участниками запрещаются, за исключением случаев,</w:t>
      </w:r>
    </w:p>
    <w:p w14:paraId="46D22A0F" w14:textId="77777777" w:rsidR="00096865" w:rsidRPr="009044F1" w:rsidRDefault="00096865" w:rsidP="00B46D58">
      <w:pPr>
        <w:widowControl w:val="0"/>
        <w:tabs>
          <w:tab w:val="left" w:pos="1134"/>
        </w:tabs>
        <w:spacing w:after="160"/>
        <w:ind w:firstLine="567"/>
        <w:rPr>
          <w:rFonts w:ascii="GHEA Grapalat" w:hAnsi="GHEA Grapalat" w:cs="Sylfaen"/>
          <w:i/>
        </w:rPr>
      </w:pPr>
      <w:r w:rsidRPr="009044F1">
        <w:rPr>
          <w:rFonts w:ascii="GHEA Grapalat" w:hAnsi="GHEA Grapalat"/>
        </w:rPr>
        <w:t>1)</w:t>
      </w:r>
      <w:r w:rsidR="00644850" w:rsidRPr="00F37C10">
        <w:rPr>
          <w:rFonts w:ascii="GHEA Grapalat" w:hAnsi="GHEA Grapalat"/>
        </w:rPr>
        <w:tab/>
      </w:r>
      <w:r w:rsidRPr="009044F1">
        <w:rPr>
          <w:rFonts w:ascii="GHEA Grapalat" w:hAnsi="GHEA Grapalat"/>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lang w:val="en-US"/>
        </w:rPr>
        <w:t> </w:t>
      </w:r>
      <w:r w:rsidRPr="009044F1">
        <w:rPr>
          <w:rFonts w:ascii="GHEA Grapalat" w:hAnsi="GHEA Grapalat"/>
        </w:rPr>
        <w:t xml:space="preserve">1 настоящего приглашения для осуществления этой закупки или закупка осуществляется на основании части 6 статьи 15 </w:t>
      </w:r>
      <w:proofErr w:type="spellStart"/>
      <w:r w:rsidRPr="009044F1">
        <w:rPr>
          <w:rFonts w:ascii="GHEA Grapalat" w:hAnsi="GHEA Grapalat"/>
        </w:rPr>
        <w:t>Закона.Переговоры</w:t>
      </w:r>
      <w:proofErr w:type="spellEnd"/>
      <w:r w:rsidRPr="009044F1">
        <w:rPr>
          <w:rFonts w:ascii="GHEA Grapalat" w:hAnsi="GHEA Grapalat"/>
        </w:rPr>
        <w:t>,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14:paraId="07A45DB1" w14:textId="77777777" w:rsidR="00096865" w:rsidRPr="009044F1" w:rsidDel="00992C40" w:rsidRDefault="00096865" w:rsidP="00B46D58">
      <w:pPr>
        <w:widowControl w:val="0"/>
        <w:tabs>
          <w:tab w:val="left" w:pos="1134"/>
        </w:tabs>
        <w:spacing w:after="160"/>
        <w:ind w:firstLine="567"/>
        <w:rPr>
          <w:rFonts w:ascii="GHEA Grapalat" w:hAnsi="GHEA Grapalat" w:cs="Sylfaen"/>
        </w:rPr>
      </w:pPr>
      <w:r w:rsidRPr="009044F1">
        <w:rPr>
          <w:rFonts w:ascii="GHEA Grapalat" w:hAnsi="GHEA Grapalat"/>
        </w:rPr>
        <w:t>2)</w:t>
      </w:r>
      <w:r w:rsidR="00644850" w:rsidRPr="00E267E5">
        <w:rPr>
          <w:rFonts w:ascii="GHEA Grapalat" w:hAnsi="GHEA Grapalat"/>
        </w:rPr>
        <w:tab/>
      </w:r>
      <w:r w:rsidRPr="009044F1">
        <w:rPr>
          <w:rFonts w:ascii="GHEA Grapalat" w:hAnsi="GHEA Grapalat"/>
        </w:rPr>
        <w:t>иных случаев, предусмотренных Законом.</w:t>
      </w:r>
    </w:p>
    <w:p w14:paraId="47AAF36B" w14:textId="77777777" w:rsidR="009B6D58" w:rsidRPr="00186559" w:rsidRDefault="00FD2748" w:rsidP="00B46D58">
      <w:pPr>
        <w:pStyle w:val="ac"/>
        <w:widowControl w:val="0"/>
        <w:tabs>
          <w:tab w:val="left" w:pos="1134"/>
        </w:tabs>
        <w:spacing w:after="160"/>
        <w:ind w:firstLine="567"/>
        <w:rPr>
          <w:rFonts w:ascii="GHEA Grapalat" w:hAnsi="GHEA Grapalat" w:cs="Sylfaen"/>
          <w:sz w:val="24"/>
          <w:szCs w:val="24"/>
        </w:rPr>
      </w:pPr>
      <w:r w:rsidRPr="009044F1">
        <w:rPr>
          <w:rFonts w:ascii="GHEA Grapalat" w:hAnsi="GHEA Grapalat"/>
          <w:sz w:val="24"/>
          <w:szCs w:val="24"/>
        </w:rPr>
        <w:lastRenderedPageBreak/>
        <w:t>8.7.</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proofErr w:type="spellStart"/>
      <w:r w:rsidR="00A00A1F">
        <w:rPr>
          <w:rFonts w:ascii="GHEA Grapalat" w:hAnsi="GHEA Grapalat"/>
          <w:sz w:val="24"/>
          <w:szCs w:val="24"/>
        </w:rPr>
        <w:t>отобранного</w:t>
      </w:r>
      <w:r w:rsidR="00970000">
        <w:rPr>
          <w:rFonts w:ascii="GHEA Grapalat" w:hAnsi="GHEA Grapalat"/>
          <w:sz w:val="24"/>
          <w:szCs w:val="24"/>
        </w:rPr>
        <w:t>участника</w:t>
      </w:r>
      <w:proofErr w:type="spellEnd"/>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proofErr w:type="spellStart"/>
      <w:r w:rsidR="00D877C5">
        <w:rPr>
          <w:rFonts w:ascii="GHEA Grapalat" w:hAnsi="GHEA Grapalat"/>
          <w:sz w:val="24"/>
          <w:szCs w:val="24"/>
        </w:rPr>
        <w:t>приглашения</w:t>
      </w:r>
      <w:r w:rsidR="005A3D17">
        <w:rPr>
          <w:rFonts w:ascii="GHEA Grapalat" w:hAnsi="GHEA Grapalat"/>
          <w:sz w:val="24"/>
          <w:szCs w:val="24"/>
        </w:rPr>
        <w:t>.</w:t>
      </w:r>
      <w:r w:rsidRPr="009044F1">
        <w:rPr>
          <w:rFonts w:ascii="GHEA Grapalat" w:hAnsi="GHEA Grapalat"/>
          <w:sz w:val="24"/>
          <w:szCs w:val="24"/>
        </w:rPr>
        <w:t>При</w:t>
      </w:r>
      <w:proofErr w:type="spellEnd"/>
      <w:r w:rsidRPr="009044F1">
        <w:rPr>
          <w:rFonts w:ascii="GHEA Grapalat" w:hAnsi="GHEA Grapalat"/>
          <w:sz w:val="24"/>
          <w:szCs w:val="24"/>
        </w:rPr>
        <w:t xml:space="preserve">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14:paraId="0449187B" w14:textId="77777777" w:rsidR="009B6D58" w:rsidRPr="009044F1" w:rsidRDefault="009B6D58" w:rsidP="00B46D58">
      <w:pPr>
        <w:pStyle w:val="ac"/>
        <w:widowControl w:val="0"/>
        <w:tabs>
          <w:tab w:val="left" w:pos="1134"/>
        </w:tabs>
        <w:spacing w:after="160"/>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 xml:space="preserve">целью сокращения предложенных на заседании комиссии цен, со всеми </w:t>
      </w:r>
      <w:proofErr w:type="spellStart"/>
      <w:r w:rsidRPr="009044F1">
        <w:rPr>
          <w:rFonts w:ascii="GHEA Grapalat" w:hAnsi="GHEA Grapalat"/>
          <w:sz w:val="24"/>
          <w:szCs w:val="24"/>
        </w:rPr>
        <w:t>участниками,которые</w:t>
      </w:r>
      <w:proofErr w:type="spellEnd"/>
      <w:r w:rsidRPr="009044F1">
        <w:rPr>
          <w:rFonts w:ascii="GHEA Grapalat" w:hAnsi="GHEA Grapalat"/>
          <w:sz w:val="24"/>
          <w:szCs w:val="24"/>
        </w:rPr>
        <w:t xml:space="preserve">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14:paraId="033CDA8A" w14:textId="77777777" w:rsidR="009B6D58" w:rsidRPr="009044F1" w:rsidRDefault="009B6D58" w:rsidP="00B46D58">
      <w:pPr>
        <w:pStyle w:val="ac"/>
        <w:widowControl w:val="0"/>
        <w:tabs>
          <w:tab w:val="left" w:pos="1134"/>
        </w:tabs>
        <w:spacing w:after="160"/>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в противном случае заседание комиссии приостанавливается, и в течение одного рабочего дня секретарь комиссии посредством системы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14:paraId="509887EB" w14:textId="77777777" w:rsidR="009B6D58" w:rsidRPr="00A50C53" w:rsidRDefault="009B6D58" w:rsidP="00B46D58">
      <w:pPr>
        <w:pStyle w:val="ac"/>
        <w:widowControl w:val="0"/>
        <w:tabs>
          <w:tab w:val="left" w:pos="1134"/>
        </w:tabs>
        <w:spacing w:after="160"/>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proofErr w:type="spellStart"/>
      <w:r w:rsidR="00996FDC">
        <w:rPr>
          <w:rFonts w:ascii="GHEA Grapalat" w:hAnsi="GHEA Grapalat"/>
          <w:sz w:val="24"/>
          <w:szCs w:val="24"/>
        </w:rPr>
        <w:t>пятый</w:t>
      </w:r>
      <w:r w:rsidRPr="009044F1">
        <w:rPr>
          <w:rFonts w:ascii="GHEA Grapalat" w:hAnsi="GHEA Grapalat"/>
          <w:sz w:val="24"/>
          <w:szCs w:val="24"/>
        </w:rPr>
        <w:t>рабочий</w:t>
      </w:r>
      <w:proofErr w:type="spellEnd"/>
      <w:r w:rsidRPr="009044F1">
        <w:rPr>
          <w:rFonts w:ascii="GHEA Grapalat" w:hAnsi="GHEA Grapalat"/>
          <w:sz w:val="24"/>
          <w:szCs w:val="24"/>
        </w:rPr>
        <w:t xml:space="preserve"> день со дня отправки извещения</w:t>
      </w:r>
      <w:r w:rsidR="00A50C53">
        <w:rPr>
          <w:rFonts w:ascii="GHEA Grapalat" w:hAnsi="GHEA Grapalat"/>
          <w:sz w:val="24"/>
          <w:szCs w:val="24"/>
        </w:rPr>
        <w:t>,</w:t>
      </w:r>
    </w:p>
    <w:p w14:paraId="06A32D86" w14:textId="77777777" w:rsidR="009B6D58" w:rsidRPr="009044F1" w:rsidRDefault="009B6D58" w:rsidP="00B46D58">
      <w:pPr>
        <w:pStyle w:val="ac"/>
        <w:widowControl w:val="0"/>
        <w:tabs>
          <w:tab w:val="left" w:pos="1134"/>
        </w:tabs>
        <w:spacing w:after="160"/>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14:paraId="3D162E6B" w14:textId="77777777" w:rsidR="009B6D58" w:rsidRPr="009044F1" w:rsidRDefault="009B6D58" w:rsidP="00B46D58">
      <w:pPr>
        <w:pStyle w:val="ac"/>
        <w:widowControl w:val="0"/>
        <w:tabs>
          <w:tab w:val="left" w:pos="1134"/>
        </w:tabs>
        <w:spacing w:after="160"/>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 xml:space="preserve">присутствующим на </w:t>
      </w:r>
      <w:proofErr w:type="spellStart"/>
      <w:r w:rsidR="001D129F">
        <w:rPr>
          <w:rFonts w:ascii="GHEA Grapalat" w:hAnsi="GHEA Grapalat"/>
          <w:sz w:val="24"/>
          <w:szCs w:val="24"/>
        </w:rPr>
        <w:t>переговорах</w:t>
      </w:r>
      <w:r w:rsidRPr="009044F1">
        <w:rPr>
          <w:rFonts w:ascii="GHEA Grapalat" w:hAnsi="GHEA Grapalat"/>
          <w:sz w:val="24"/>
          <w:szCs w:val="24"/>
        </w:rPr>
        <w:t>участникамиценам</w:t>
      </w:r>
      <w:proofErr w:type="spellEnd"/>
      <w:r w:rsidRPr="009044F1">
        <w:rPr>
          <w:rFonts w:ascii="GHEA Grapalat" w:hAnsi="GHEA Grapalat"/>
          <w:sz w:val="24"/>
          <w:szCs w:val="24"/>
        </w:rPr>
        <w:t xml:space="preserve">,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14:paraId="16FF9651" w14:textId="77777777" w:rsidR="00254A26" w:rsidRDefault="00254A26" w:rsidP="00254A26">
      <w:pPr>
        <w:pStyle w:val="ac"/>
        <w:widowControl w:val="0"/>
        <w:tabs>
          <w:tab w:val="left" w:pos="1134"/>
        </w:tabs>
        <w:spacing w:after="160"/>
        <w:ind w:firstLine="567"/>
        <w:rPr>
          <w:rFonts w:ascii="GHEA Grapalat" w:hAnsi="GHEA Grapalat"/>
          <w:sz w:val="24"/>
          <w:szCs w:val="24"/>
        </w:rPr>
      </w:pPr>
      <w:r w:rsidRPr="00AA14B6">
        <w:rPr>
          <w:rFonts w:ascii="GHEA Grapalat" w:hAnsi="GHEA Grapalat"/>
          <w:sz w:val="24"/>
          <w:szCs w:val="24"/>
        </w:rPr>
        <w:t>е.</w:t>
      </w:r>
      <w:r w:rsidRPr="00AA14B6">
        <w:rPr>
          <w:rFonts w:ascii="GHEA Grapalat" w:hAnsi="GHEA Grapalat"/>
          <w:sz w:val="24"/>
          <w:szCs w:val="24"/>
        </w:rPr>
        <w:tab/>
        <w:t xml:space="preserve">если на момент истечения установленного для переговоров окончательного срока представленные присутствующим на переговорах участниками цены превышают цену, установленную заявкой на закупку, то оценочная комиссия может объявить отобранным участника, представившего в результате переговоров низкое ценовое предложение, при условии, что права и обязанности сторон, предусмотренные договором, заключаемым с отобранным участником, вступают в силу в случае </w:t>
      </w:r>
      <w:proofErr w:type="spellStart"/>
      <w:r w:rsidRPr="00AA14B6">
        <w:rPr>
          <w:rFonts w:ascii="GHEA Grapalat" w:hAnsi="GHEA Grapalat"/>
          <w:sz w:val="24"/>
          <w:szCs w:val="24"/>
        </w:rPr>
        <w:t>предусмотрения</w:t>
      </w:r>
      <w:proofErr w:type="spellEnd"/>
      <w:r w:rsidRPr="00AA14B6">
        <w:rPr>
          <w:rFonts w:ascii="GHEA Grapalat" w:hAnsi="GHEA Grapalat"/>
          <w:sz w:val="24"/>
          <w:szCs w:val="24"/>
        </w:rPr>
        <w:t xml:space="preserve"> дополнительных финансовых средств в размере цены, превышающей цену, установленную заявкой на закупку, и заключения соглашения между сторонами. При этом соглашение заключается в течение пятнадцати рабочих дней после </w:t>
      </w:r>
      <w:proofErr w:type="spellStart"/>
      <w:r w:rsidRPr="00AA14B6">
        <w:rPr>
          <w:rFonts w:ascii="GHEA Grapalat" w:hAnsi="GHEA Grapalat"/>
          <w:sz w:val="24"/>
          <w:szCs w:val="24"/>
        </w:rPr>
        <w:t>предусмотрения</w:t>
      </w:r>
      <w:proofErr w:type="spellEnd"/>
      <w:r w:rsidRPr="00AA14B6">
        <w:rPr>
          <w:rFonts w:ascii="GHEA Grapalat" w:hAnsi="GHEA Grapalat"/>
          <w:sz w:val="24"/>
          <w:szCs w:val="24"/>
        </w:rPr>
        <w:t xml:space="preserve"> дополнительных финансовых средств с продлением сроков </w:t>
      </w:r>
      <w:r w:rsidR="00813485">
        <w:rPr>
          <w:rFonts w:ascii="GHEA Grapalat" w:hAnsi="GHEA Grapalat"/>
          <w:sz w:val="24"/>
          <w:szCs w:val="24"/>
        </w:rPr>
        <w:t>выполнения работ</w:t>
      </w:r>
      <w:r w:rsidRPr="00AA14B6">
        <w:rPr>
          <w:rFonts w:ascii="GHEA Grapalat" w:hAnsi="GHEA Grapalat"/>
          <w:sz w:val="24"/>
          <w:szCs w:val="24"/>
        </w:rPr>
        <w:t xml:space="preserve"> на период со дня заключения договора до дня заключения соглашения. Договор, заключенный в соответствии с настоящим абзацем, расторгается, если в течение шестидесяти </w:t>
      </w:r>
      <w:r w:rsidRPr="00AA14B6">
        <w:rPr>
          <w:rFonts w:ascii="GHEA Grapalat" w:hAnsi="GHEA Grapalat"/>
          <w:sz w:val="24"/>
          <w:szCs w:val="24"/>
        </w:rPr>
        <w:lastRenderedPageBreak/>
        <w:t>календарных дней, следующих за заключением договора, дополнительные финансовые средства не предусматриваются.</w:t>
      </w:r>
    </w:p>
    <w:p w14:paraId="663653ED" w14:textId="77777777" w:rsidR="009B6D58" w:rsidRPr="009044F1" w:rsidRDefault="003572EA" w:rsidP="00B46D58">
      <w:pPr>
        <w:pStyle w:val="ac"/>
        <w:widowControl w:val="0"/>
        <w:tabs>
          <w:tab w:val="left" w:pos="1134"/>
        </w:tabs>
        <w:spacing w:after="160"/>
        <w:ind w:firstLine="567"/>
        <w:rPr>
          <w:rFonts w:ascii="GHEA Grapalat" w:hAnsi="GHEA Grapalat" w:cs="Sylfaen"/>
          <w:sz w:val="24"/>
          <w:szCs w:val="24"/>
        </w:rPr>
      </w:pPr>
      <w:proofErr w:type="spellStart"/>
      <w:r>
        <w:rPr>
          <w:rFonts w:ascii="GHEA Grapalat" w:hAnsi="GHEA Grapalat"/>
          <w:sz w:val="24"/>
          <w:szCs w:val="24"/>
        </w:rPr>
        <w:t>ж.</w:t>
      </w:r>
      <w:r w:rsidR="00C34AFD" w:rsidRPr="00C34AFD">
        <w:rPr>
          <w:rFonts w:ascii="GHEA Grapalat" w:hAnsi="GHEA Grapalat"/>
          <w:sz w:val="24"/>
          <w:szCs w:val="24"/>
        </w:rPr>
        <w:t>в</w:t>
      </w:r>
      <w:proofErr w:type="spellEnd"/>
      <w:r w:rsidR="00C34AFD" w:rsidRPr="00C34AFD">
        <w:rPr>
          <w:rFonts w:ascii="GHEA Grapalat" w:hAnsi="GHEA Grapalat"/>
          <w:sz w:val="24"/>
          <w:szCs w:val="24"/>
        </w:rPr>
        <w:t xml:space="preserve">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 е " настоящего подпункта</w:t>
      </w:r>
      <w:r w:rsidR="009B6D58" w:rsidRPr="009044F1">
        <w:rPr>
          <w:rFonts w:ascii="GHEA Grapalat" w:hAnsi="GHEA Grapalat"/>
          <w:sz w:val="24"/>
          <w:szCs w:val="24"/>
        </w:rPr>
        <w:t xml:space="preserve">. </w:t>
      </w:r>
    </w:p>
    <w:p w14:paraId="4D3E9545"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 xml:space="preserve">включенные в </w:t>
      </w:r>
      <w:proofErr w:type="spellStart"/>
      <w:r w:rsidR="00F7541A">
        <w:rPr>
          <w:rFonts w:ascii="GHEA Grapalat" w:hAnsi="GHEA Grapalat"/>
        </w:rPr>
        <w:t>заявку</w:t>
      </w:r>
      <w:r w:rsidRPr="009044F1">
        <w:rPr>
          <w:rFonts w:ascii="GHEA Grapalat" w:hAnsi="GHEA Grapalat"/>
        </w:rPr>
        <w:t>документ</w:t>
      </w:r>
      <w:r w:rsidR="00F7541A">
        <w:rPr>
          <w:rFonts w:ascii="GHEA Grapalat" w:hAnsi="GHEA Grapalat"/>
        </w:rPr>
        <w:t>ы</w:t>
      </w:r>
      <w:proofErr w:type="spellEnd"/>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74F160AA" w14:textId="77777777" w:rsidR="00AD2081" w:rsidRDefault="00A150A9" w:rsidP="00B46D58">
      <w:pPr>
        <w:pStyle w:val="ac"/>
        <w:widowControl w:val="0"/>
        <w:tabs>
          <w:tab w:val="left" w:pos="1134"/>
        </w:tabs>
        <w:spacing w:after="160"/>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в том числе когда документы, </w:t>
      </w:r>
      <w:proofErr w:type="spellStart"/>
      <w:r w:rsidR="00123F5E" w:rsidRPr="00FB3AE9">
        <w:rPr>
          <w:rFonts w:ascii="GHEA Grapalat" w:hAnsi="GHEA Grapalat"/>
          <w:sz w:val="24"/>
          <w:szCs w:val="24"/>
        </w:rPr>
        <w:t>утвержд</w:t>
      </w:r>
      <w:r w:rsidR="001F5834">
        <w:rPr>
          <w:rFonts w:ascii="GHEA Grapalat" w:hAnsi="GHEA Grapalat"/>
          <w:sz w:val="24"/>
          <w:szCs w:val="24"/>
        </w:rPr>
        <w:t>аемые</w:t>
      </w:r>
      <w:r w:rsidR="0011340E" w:rsidRPr="00FB3AE9">
        <w:rPr>
          <w:rFonts w:ascii="GHEA Grapalat" w:hAnsi="GHEA Grapalat"/>
          <w:sz w:val="24"/>
          <w:szCs w:val="24"/>
        </w:rPr>
        <w:t>участником</w:t>
      </w:r>
      <w:proofErr w:type="spellEnd"/>
      <w:r w:rsidR="0011340E" w:rsidRPr="00FB3AE9">
        <w:rPr>
          <w:rFonts w:ascii="GHEA Grapalat" w:hAnsi="GHEA Grapalat"/>
          <w:sz w:val="24"/>
          <w:szCs w:val="24"/>
        </w:rPr>
        <w:t>,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w:t>
      </w:r>
      <w:proofErr w:type="spellStart"/>
      <w:r w:rsidRPr="009044F1">
        <w:rPr>
          <w:rFonts w:ascii="GHEA Grapalat" w:hAnsi="GHEA Grapalat"/>
          <w:sz w:val="24"/>
          <w:szCs w:val="24"/>
        </w:rPr>
        <w:t>день</w:t>
      </w:r>
      <w:r w:rsidR="007A34A6">
        <w:rPr>
          <w:rFonts w:ascii="GHEA Grapalat" w:hAnsi="GHEA Grapalat"/>
        </w:rPr>
        <w:t>с</w:t>
      </w:r>
      <w:proofErr w:type="spellEnd"/>
      <w:r w:rsidR="007A34A6">
        <w:rPr>
          <w:rFonts w:ascii="GHEA Grapalat" w:hAnsi="GHEA Grapalat"/>
        </w:rPr>
        <w:t xml:space="preserve">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6B164979" w14:textId="77777777" w:rsidR="003B3E74" w:rsidRPr="00AA7117" w:rsidRDefault="006A202F" w:rsidP="00B46D58">
      <w:pPr>
        <w:pStyle w:val="ac"/>
        <w:widowControl w:val="0"/>
        <w:tabs>
          <w:tab w:val="left" w:pos="1134"/>
        </w:tabs>
        <w:spacing w:after="160"/>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w:t>
      </w:r>
      <w:proofErr w:type="spellStart"/>
      <w:r w:rsidR="00AD2081" w:rsidRPr="00AD2081">
        <w:rPr>
          <w:rFonts w:ascii="GHEA Grapalat" w:hAnsi="GHEA Grapalat" w:cs="Sylfaen"/>
          <w:sz w:val="24"/>
          <w:szCs w:val="24"/>
        </w:rPr>
        <w:t>заявки</w:t>
      </w:r>
      <w:r w:rsidR="00855622">
        <w:rPr>
          <w:rFonts w:ascii="GHEA Grapalat" w:hAnsi="GHEA Grapalat" w:cs="Sylfaen"/>
          <w:sz w:val="24"/>
          <w:szCs w:val="24"/>
        </w:rPr>
        <w:t>.</w:t>
      </w:r>
      <w:r w:rsidR="003B3E74" w:rsidRPr="003B3E74">
        <w:rPr>
          <w:rFonts w:ascii="GHEA Grapalat" w:hAnsi="GHEA Grapalat" w:cs="Sylfaen"/>
          <w:sz w:val="24"/>
          <w:szCs w:val="24"/>
        </w:rPr>
        <w:t>Если</w:t>
      </w:r>
      <w:proofErr w:type="spellEnd"/>
      <w:r w:rsidR="003B3E74" w:rsidRPr="003B3E74">
        <w:rPr>
          <w:rFonts w:ascii="GHEA Grapalat" w:hAnsi="GHEA Grapalat" w:cs="Sylfaen"/>
          <w:sz w:val="24"/>
          <w:szCs w:val="24"/>
        </w:rPr>
        <w:t xml:space="preserve">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proofErr w:type="spellStart"/>
      <w:r w:rsidR="00584166">
        <w:rPr>
          <w:rFonts w:ascii="GHEA Grapalat" w:hAnsi="GHEA Grapalat" w:cs="Sylfaen"/>
          <w:sz w:val="24"/>
          <w:szCs w:val="24"/>
        </w:rPr>
        <w:t>из</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rPr>
          <w:rFonts w:ascii="GHEA Grapalat" w:hAnsi="GHEA Grapalat" w:cs="Sylfaen"/>
          <w:sz w:val="24"/>
          <w:szCs w:val="24"/>
        </w:rPr>
        <w:t>В</w:t>
      </w:r>
      <w:proofErr w:type="spellEnd"/>
      <w:r w:rsidR="006A3C8A" w:rsidRPr="006A3C8A">
        <w:rPr>
          <w:rFonts w:ascii="GHEA Grapalat" w:hAnsi="GHEA Grapalat" w:cs="Sylfaen"/>
          <w:sz w:val="24"/>
          <w:szCs w:val="24"/>
        </w:rPr>
        <w:t xml:space="preserve">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510DA091" w14:textId="77777777" w:rsidR="00C27BA4" w:rsidRDefault="00A150A9" w:rsidP="00B46D58">
      <w:pPr>
        <w:pStyle w:val="ac"/>
        <w:widowControl w:val="0"/>
        <w:tabs>
          <w:tab w:val="left" w:pos="1276"/>
        </w:tabs>
        <w:spacing w:after="160"/>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12D5AD06" w14:textId="77777777" w:rsidR="00C27BA4" w:rsidRPr="00AA7117" w:rsidRDefault="00C27BA4" w:rsidP="00B46D58">
      <w:pPr>
        <w:pStyle w:val="ac"/>
        <w:widowControl w:val="0"/>
        <w:tabs>
          <w:tab w:val="left" w:pos="1276"/>
        </w:tabs>
        <w:spacing w:after="160"/>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w:t>
      </w:r>
      <w:r w:rsidRPr="00C27BA4">
        <w:rPr>
          <w:rFonts w:ascii="GHEA Grapalat" w:hAnsi="GHEA Grapalat" w:cs="Sylfaen"/>
          <w:sz w:val="24"/>
          <w:szCs w:val="24"/>
        </w:rPr>
        <w:lastRenderedPageBreak/>
        <w:t xml:space="preserve">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14:paraId="2A5B8A8F" w14:textId="77777777" w:rsidR="005E0E50" w:rsidRPr="009044F1" w:rsidRDefault="00A150A9" w:rsidP="00B46D58">
      <w:pPr>
        <w:widowControl w:val="0"/>
        <w:tabs>
          <w:tab w:val="left" w:pos="1276"/>
        </w:tabs>
        <w:spacing w:after="160"/>
        <w:ind w:firstLine="567"/>
        <w:rPr>
          <w:rFonts w:ascii="GHEA Grapalat" w:hAnsi="GHEA Grapalat" w:cs="Sylfaen"/>
        </w:rPr>
      </w:pPr>
      <w:r w:rsidRPr="009044F1">
        <w:rPr>
          <w:rFonts w:ascii="GHEA Grapalat" w:hAnsi="GHEA Grapalat"/>
        </w:rPr>
        <w:t>8.11.</w:t>
      </w:r>
      <w:r w:rsidR="00213830" w:rsidRPr="005114D0">
        <w:rPr>
          <w:rFonts w:ascii="GHEA Grapalat" w:hAnsi="GHEA Grapalat"/>
        </w:rPr>
        <w:tab/>
      </w:r>
      <w:r w:rsidRPr="009044F1">
        <w:rPr>
          <w:rFonts w:ascii="GHEA Grapalat" w:hAnsi="GHEA Grapalat"/>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14:paraId="14DF5F73" w14:textId="77777777" w:rsidR="00EA58C8" w:rsidRPr="009044F1" w:rsidRDefault="00A150A9" w:rsidP="00B46D58">
      <w:pPr>
        <w:widowControl w:val="0"/>
        <w:tabs>
          <w:tab w:val="left" w:pos="1276"/>
        </w:tabs>
        <w:spacing w:after="160"/>
        <w:ind w:firstLine="567"/>
        <w:rPr>
          <w:rFonts w:ascii="GHEA Grapalat" w:hAnsi="GHEA Grapalat" w:cs="Sylfaen"/>
        </w:rPr>
      </w:pPr>
      <w:r w:rsidRPr="009044F1">
        <w:rPr>
          <w:rFonts w:ascii="GHEA Grapalat" w:hAnsi="GHEA Grapalat"/>
        </w:rPr>
        <w:t>8.12</w:t>
      </w:r>
      <w:r w:rsidR="004409B1" w:rsidRPr="005114D0">
        <w:rPr>
          <w:rFonts w:ascii="GHEA Grapalat" w:hAnsi="GHEA Grapalat"/>
        </w:rPr>
        <w:t>.</w:t>
      </w:r>
      <w:r w:rsidR="004409B1" w:rsidRPr="005114D0">
        <w:rPr>
          <w:rFonts w:ascii="GHEA Grapalat" w:hAnsi="GHEA Grapalat"/>
        </w:rPr>
        <w:tab/>
      </w:r>
      <w:r w:rsidRPr="009044F1">
        <w:rPr>
          <w:rFonts w:ascii="GHEA Grapalat" w:hAnsi="GHEA Grapalat"/>
        </w:rPr>
        <w:t>После вскрытия</w:t>
      </w:r>
      <w:r w:rsidR="00895E05">
        <w:rPr>
          <w:rFonts w:ascii="GHEA Grapalat" w:hAnsi="GHEA Grapalat"/>
        </w:rPr>
        <w:t xml:space="preserve"> и оценки</w:t>
      </w:r>
      <w:r w:rsidRPr="009044F1">
        <w:rPr>
          <w:rFonts w:ascii="GHEA Grapalat" w:hAnsi="GHEA Grapalat"/>
        </w:rPr>
        <w:t xml:space="preserve"> заявок составляется протокол в порядке, установленном законодательством Республики Армения о </w:t>
      </w:r>
      <w:proofErr w:type="spellStart"/>
      <w:r w:rsidRPr="009044F1">
        <w:rPr>
          <w:rFonts w:ascii="GHEA Grapalat" w:hAnsi="GHEA Grapalat"/>
        </w:rPr>
        <w:t>закупках.</w:t>
      </w:r>
      <w:r w:rsidR="00895E05" w:rsidRPr="00895E05">
        <w:rPr>
          <w:rFonts w:ascii="GHEA Grapalat" w:hAnsi="GHEA Grapalat"/>
        </w:rPr>
        <w:t>При</w:t>
      </w:r>
      <w:proofErr w:type="spellEnd"/>
      <w:r w:rsidR="00895E05" w:rsidRPr="00895E05">
        <w:rPr>
          <w:rFonts w:ascii="GHEA Grapalat" w:hAnsi="GHEA Grapalat"/>
        </w:rPr>
        <w:t xml:space="preserve">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rPr>
        <w:t xml:space="preserve"> П</w:t>
      </w:r>
      <w:r w:rsidR="00895E05" w:rsidRPr="00895E05">
        <w:rPr>
          <w:rFonts w:ascii="GHEA Grapalat" w:hAnsi="GHEA Grapalat"/>
        </w:rPr>
        <w:t>ротокол подписывают присутствующие на заседании члены комиссии</w:t>
      </w:r>
      <w:r w:rsidR="001E4A24">
        <w:rPr>
          <w:rFonts w:ascii="GHEA Grapalat" w:hAnsi="GHEA Grapalat"/>
        </w:rPr>
        <w:t>.</w:t>
      </w:r>
    </w:p>
    <w:p w14:paraId="585D8DE7" w14:textId="77777777" w:rsidR="00E65F37" w:rsidRPr="009044F1" w:rsidRDefault="00A150A9" w:rsidP="00B46D58">
      <w:pPr>
        <w:widowControl w:val="0"/>
        <w:tabs>
          <w:tab w:val="left" w:pos="1276"/>
        </w:tabs>
        <w:spacing w:after="160"/>
        <w:ind w:firstLine="567"/>
        <w:rPr>
          <w:rFonts w:ascii="GHEA Grapalat" w:hAnsi="GHEA Grapalat" w:cs="Sylfaen"/>
        </w:rPr>
      </w:pPr>
      <w:r w:rsidRPr="009044F1">
        <w:rPr>
          <w:rFonts w:ascii="GHEA Grapalat" w:hAnsi="GHEA Grapalat"/>
        </w:rPr>
        <w:t>8.13.</w:t>
      </w:r>
      <w:r w:rsidR="004409B1" w:rsidRPr="005114D0">
        <w:rPr>
          <w:rFonts w:ascii="GHEA Grapalat" w:hAnsi="GHEA Grapalat"/>
        </w:rPr>
        <w:tab/>
      </w:r>
      <w:r w:rsidRPr="009044F1">
        <w:rPr>
          <w:rFonts w:ascii="GHEA Grapalat" w:hAnsi="GHEA Grapalat"/>
        </w:rPr>
        <w:t>Не позднее чем на следующий рабочий день после завершения заседания по вскрытию</w:t>
      </w:r>
      <w:r w:rsidR="001E4A24">
        <w:rPr>
          <w:rFonts w:ascii="GHEA Grapalat" w:hAnsi="GHEA Grapalat"/>
        </w:rPr>
        <w:t xml:space="preserve"> и оценке</w:t>
      </w:r>
      <w:r w:rsidRPr="009044F1">
        <w:rPr>
          <w:rFonts w:ascii="GHEA Grapalat" w:hAnsi="GHEA Grapalat"/>
        </w:rPr>
        <w:t xml:space="preserve"> заявок секретарь комиссии: </w:t>
      </w:r>
    </w:p>
    <w:p w14:paraId="1819A991" w14:textId="77777777" w:rsidR="00A24827" w:rsidRPr="009044F1" w:rsidRDefault="00A24827" w:rsidP="00B46D58">
      <w:pPr>
        <w:widowControl w:val="0"/>
        <w:tabs>
          <w:tab w:val="left" w:pos="1134"/>
        </w:tabs>
        <w:spacing w:after="160"/>
        <w:ind w:firstLine="567"/>
        <w:rPr>
          <w:rFonts w:ascii="GHEA Grapalat" w:hAnsi="GHEA Grapalat" w:cs="Sylfaen"/>
        </w:rPr>
      </w:pPr>
      <w:r w:rsidRPr="009044F1">
        <w:rPr>
          <w:rFonts w:ascii="GHEA Grapalat" w:hAnsi="GHEA Grapalat"/>
        </w:rPr>
        <w:t>1)</w:t>
      </w:r>
      <w:r w:rsidR="00DC64B5" w:rsidRPr="00DC64B5">
        <w:rPr>
          <w:rFonts w:ascii="GHEA Grapalat" w:hAnsi="GHEA Grapalat"/>
        </w:rPr>
        <w:tab/>
      </w:r>
      <w:r w:rsidRPr="009044F1">
        <w:rPr>
          <w:rFonts w:ascii="GHEA Grapalat" w:hAnsi="GHEA Grapalat"/>
        </w:rPr>
        <w:t>опубликовывает в бюллетене воспроизведенный (отсканированный) с</w:t>
      </w:r>
      <w:r w:rsidR="00DC64B5">
        <w:rPr>
          <w:rFonts w:ascii="Courier New" w:hAnsi="Courier New" w:cs="Courier New"/>
          <w:lang w:val="en-US"/>
        </w:rPr>
        <w:t> </w:t>
      </w:r>
      <w:r w:rsidRPr="009044F1">
        <w:rPr>
          <w:rFonts w:ascii="GHEA Grapalat" w:hAnsi="GHEA Grapalat"/>
        </w:rPr>
        <w:t xml:space="preserve">оригинала вариант протокола заседания по вскрытию </w:t>
      </w:r>
      <w:proofErr w:type="spellStart"/>
      <w:r w:rsidRPr="009044F1">
        <w:rPr>
          <w:rFonts w:ascii="GHEA Grapalat" w:hAnsi="GHEA Grapalat"/>
        </w:rPr>
        <w:t>заявок</w:t>
      </w:r>
      <w:r w:rsidR="001E4A24" w:rsidRPr="001E4A24">
        <w:rPr>
          <w:rFonts w:ascii="GHEA Grapalat" w:hAnsi="GHEA Grapalat"/>
        </w:rPr>
        <w:t>и</w:t>
      </w:r>
      <w:proofErr w:type="spellEnd"/>
      <w:r w:rsidR="001E4A24" w:rsidRPr="001E4A24">
        <w:rPr>
          <w:rFonts w:ascii="GHEA Grapalat" w:hAnsi="GHEA Grapalat"/>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rPr>
        <w:t xml:space="preserve">ний и адресах электронной </w:t>
      </w:r>
      <w:proofErr w:type="spellStart"/>
      <w:r w:rsidR="001E4A24">
        <w:rPr>
          <w:rFonts w:ascii="GHEA Grapalat" w:hAnsi="GHEA Grapalat"/>
        </w:rPr>
        <w:t>почты.</w:t>
      </w:r>
      <w:r w:rsidR="001E4A24" w:rsidRPr="001E4A24">
        <w:rPr>
          <w:rFonts w:ascii="GHEA Grapalat" w:hAnsi="GHEA Grapalat"/>
        </w:rPr>
        <w:t>Если</w:t>
      </w:r>
      <w:proofErr w:type="spellEnd"/>
      <w:r w:rsidR="001E4A24" w:rsidRPr="001E4A24">
        <w:rPr>
          <w:rFonts w:ascii="GHEA Grapalat" w:hAnsi="GHEA Grapalat"/>
        </w:rPr>
        <w:t xml:space="preserve"> обоснования не </w:t>
      </w:r>
      <w:r w:rsidR="001E4A24">
        <w:rPr>
          <w:rFonts w:ascii="GHEA Grapalat" w:hAnsi="GHEA Grapalat"/>
        </w:rPr>
        <w:t xml:space="preserve">были </w:t>
      </w:r>
      <w:r w:rsidR="001E4A24" w:rsidRPr="001E4A24">
        <w:rPr>
          <w:rFonts w:ascii="GHEA Grapalat" w:hAnsi="GHEA Grapalat"/>
        </w:rPr>
        <w:t xml:space="preserve">представлены, то в протоколе заседания комиссии об этом делаются соответствующие </w:t>
      </w:r>
      <w:r w:rsidR="001E4A24">
        <w:rPr>
          <w:rFonts w:ascii="GHEA Grapalat" w:hAnsi="GHEA Grapalat"/>
        </w:rPr>
        <w:t>за</w:t>
      </w:r>
      <w:r w:rsidR="001E4A24" w:rsidRPr="001E4A24">
        <w:rPr>
          <w:rFonts w:ascii="GHEA Grapalat" w:hAnsi="GHEA Grapalat"/>
        </w:rPr>
        <w:t>метки</w:t>
      </w:r>
      <w:r w:rsidR="001E4A24">
        <w:rPr>
          <w:rFonts w:ascii="GHEA Grapalat" w:hAnsi="GHEA Grapalat"/>
        </w:rPr>
        <w:t>.</w:t>
      </w:r>
    </w:p>
    <w:p w14:paraId="2B8AE091" w14:textId="77777777" w:rsidR="008B73CD" w:rsidRPr="009044F1" w:rsidRDefault="008B73CD" w:rsidP="00B46D58">
      <w:pPr>
        <w:widowControl w:val="0"/>
        <w:tabs>
          <w:tab w:val="left" w:pos="1134"/>
        </w:tabs>
        <w:spacing w:after="160"/>
        <w:ind w:firstLine="567"/>
        <w:rPr>
          <w:rFonts w:ascii="GHEA Grapalat" w:hAnsi="GHEA Grapalat" w:cs="Sylfaen"/>
        </w:rPr>
      </w:pPr>
      <w:r w:rsidRPr="009044F1">
        <w:rPr>
          <w:rFonts w:ascii="GHEA Grapalat" w:hAnsi="GHEA Grapalat"/>
        </w:rPr>
        <w:t>2)</w:t>
      </w:r>
      <w:r w:rsidR="00DC64B5" w:rsidRPr="002A4BE0">
        <w:rPr>
          <w:rFonts w:ascii="GHEA Grapalat" w:hAnsi="GHEA Grapalat"/>
        </w:rPr>
        <w:tab/>
      </w:r>
      <w:r w:rsidRPr="009044F1">
        <w:rPr>
          <w:rFonts w:ascii="GHEA Grapalat" w:hAnsi="GHEA Grapalat"/>
        </w:rPr>
        <w:t>опубликовывает в бюллетене воспроизведенные (отсканированные) с</w:t>
      </w:r>
      <w:r w:rsidR="00DC64B5">
        <w:rPr>
          <w:rFonts w:ascii="Courier New" w:hAnsi="Courier New" w:cs="Courier New"/>
          <w:lang w:val="en-US"/>
        </w:rPr>
        <w:t> </w:t>
      </w:r>
      <w:r w:rsidRPr="009044F1">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rPr>
        <w:t xml:space="preserve"> и оценке</w:t>
      </w:r>
      <w:r w:rsidRPr="009044F1">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09D5D9B2" w14:textId="77777777"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proofErr w:type="spellStart"/>
      <w:r w:rsidR="00F763EC">
        <w:rPr>
          <w:rFonts w:ascii="GHEA Grapalat" w:hAnsi="GHEA Grapalat"/>
        </w:rPr>
        <w:t>представленное</w:t>
      </w:r>
      <w:r w:rsidRPr="009044F1">
        <w:rPr>
          <w:rFonts w:ascii="GHEA Grapalat" w:hAnsi="GHEA Grapalat"/>
        </w:rPr>
        <w:t>по</w:t>
      </w:r>
      <w:proofErr w:type="spellEnd"/>
      <w:r w:rsidRPr="009044F1">
        <w:rPr>
          <w:rFonts w:ascii="GHEA Grapalat" w:hAnsi="GHEA Grapalat"/>
        </w:rPr>
        <w:t xml:space="preserve"> заявке </w:t>
      </w:r>
      <w:proofErr w:type="spellStart"/>
      <w:r w:rsidR="00FA2B47">
        <w:rPr>
          <w:rFonts w:ascii="GHEA Grapalat" w:hAnsi="GHEA Grapalat"/>
        </w:rPr>
        <w:t>подтверждени</w:t>
      </w:r>
      <w:r w:rsidR="00F763EC">
        <w:rPr>
          <w:rFonts w:ascii="GHEA Grapalat" w:hAnsi="GHEA Grapalat"/>
        </w:rPr>
        <w:t>е</w:t>
      </w:r>
      <w:r w:rsidRPr="009044F1">
        <w:rPr>
          <w:rFonts w:ascii="GHEA Grapalat" w:hAnsi="GHEA Grapalat"/>
        </w:rPr>
        <w:t>участника</w:t>
      </w:r>
      <w:proofErr w:type="spellEnd"/>
      <w:r w:rsidRPr="009044F1">
        <w:rPr>
          <w:rFonts w:ascii="GHEA Grapalat" w:hAnsi="GHEA Grapalat"/>
        </w:rPr>
        <w:t xml:space="preserve"> о том, что он имеет право на </w:t>
      </w:r>
      <w:r w:rsidRPr="009044F1">
        <w:rPr>
          <w:rFonts w:ascii="GHEA Grapalat" w:hAnsi="GHEA Grapalat"/>
        </w:rPr>
        <w:lastRenderedPageBreak/>
        <w:t xml:space="preserve">участие в предусмотренных приглашением закупках квалифицируются как не </w:t>
      </w:r>
      <w:proofErr w:type="spellStart"/>
      <w:r w:rsidR="00F763EC" w:rsidRPr="009044F1">
        <w:rPr>
          <w:rFonts w:ascii="GHEA Grapalat" w:hAnsi="GHEA Grapalat"/>
        </w:rPr>
        <w:t>соответствующ</w:t>
      </w:r>
      <w:r w:rsidR="00F763EC">
        <w:rPr>
          <w:rFonts w:ascii="GHEA Grapalat" w:hAnsi="GHEA Grapalat"/>
        </w:rPr>
        <w:t>ее</w:t>
      </w:r>
      <w:r w:rsidRPr="009044F1">
        <w:rPr>
          <w:rFonts w:ascii="GHEA Grapalat" w:hAnsi="GHEA Grapalat"/>
        </w:rPr>
        <w:t>действительности</w:t>
      </w:r>
      <w:proofErr w:type="spellEnd"/>
      <w:r w:rsidRPr="009044F1">
        <w:rPr>
          <w:rFonts w:ascii="GHEA Grapalat" w:hAnsi="GHEA Grapalat"/>
        </w:rPr>
        <w:t xml:space="preserve">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 xml:space="preserve">или отобранный участник не представляет обеспечение </w:t>
      </w:r>
      <w:proofErr w:type="spellStart"/>
      <w:r w:rsidR="00F763EC">
        <w:rPr>
          <w:rFonts w:ascii="GHEA Grapalat" w:hAnsi="GHEA Grapalat"/>
        </w:rPr>
        <w:t>квалификации,</w:t>
      </w:r>
      <w:r w:rsidRPr="009044F1">
        <w:rPr>
          <w:rFonts w:ascii="GHEA Grapalat" w:hAnsi="GHEA Grapalat"/>
        </w:rPr>
        <w:t>то</w:t>
      </w:r>
      <w:proofErr w:type="spellEnd"/>
      <w:r w:rsidRPr="009044F1">
        <w:rPr>
          <w:rFonts w:ascii="GHEA Grapalat" w:hAnsi="GHEA Grapalat"/>
        </w:rPr>
        <w:t xml:space="preserve"> это обстоятельство считается нарушением обязательства, принятого в рамках процесса закупки.</w:t>
      </w:r>
    </w:p>
    <w:p w14:paraId="6C0D2BEC"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505AE7A8" w14:textId="77777777" w:rsidR="00A23E7B" w:rsidRDefault="00E64D24" w:rsidP="00B46D58">
      <w:pPr>
        <w:pStyle w:val="ac"/>
        <w:widowControl w:val="0"/>
        <w:tabs>
          <w:tab w:val="left" w:pos="1276"/>
        </w:tabs>
        <w:spacing w:after="160"/>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sidR="00A74478" w:rsidRPr="00A74478">
        <w:rPr>
          <w:rFonts w:ascii="GHEA Grapalat" w:hAnsi="GHEA Grapalat"/>
          <w:sz w:val="24"/>
          <w:szCs w:val="24"/>
        </w:rPr>
        <w:t xml:space="preserve">Документы, указанные в пунктах 8.9 и 8.10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4A75F9AA" w14:textId="77777777" w:rsidR="002B121D" w:rsidRPr="001439BD" w:rsidRDefault="00A150A9" w:rsidP="00B46D58">
      <w:pPr>
        <w:widowControl w:val="0"/>
        <w:tabs>
          <w:tab w:val="left" w:pos="1276"/>
        </w:tabs>
        <w:spacing w:after="160"/>
        <w:ind w:firstLine="567"/>
        <w:rPr>
          <w:rFonts w:ascii="GHEA Grapalat" w:hAnsi="GHEA Grapalat" w:cs="Sylfaen"/>
          <w:spacing w:val="-4"/>
        </w:rPr>
      </w:pPr>
      <w:r w:rsidRPr="009044F1">
        <w:rPr>
          <w:rFonts w:ascii="GHEA Grapalat" w:hAnsi="GHEA Grapalat"/>
        </w:rPr>
        <w:t>8.</w:t>
      </w:r>
      <w:r w:rsidR="0093610F" w:rsidRPr="000811C1">
        <w:rPr>
          <w:rFonts w:ascii="GHEA Grapalat" w:hAnsi="GHEA Grapalat"/>
        </w:rPr>
        <w:t>1</w:t>
      </w:r>
      <w:r w:rsidR="00E51D78">
        <w:rPr>
          <w:rFonts w:ascii="GHEA Grapalat" w:hAnsi="GHEA Grapalat"/>
          <w:lang w:val="hy-AM"/>
        </w:rPr>
        <w:t>7</w:t>
      </w:r>
      <w:r w:rsidR="00EE0CB1" w:rsidRPr="00EE0CB1">
        <w:rPr>
          <w:rFonts w:ascii="GHEA Grapalat" w:hAnsi="GHEA Grapalat"/>
        </w:rPr>
        <w:t>.</w:t>
      </w:r>
      <w:r w:rsidR="00EE0CB1" w:rsidRPr="005114D0">
        <w:rPr>
          <w:rFonts w:ascii="GHEA Grapalat" w:hAnsi="GHEA Grapalat"/>
        </w:rPr>
        <w:tab/>
      </w:r>
      <w:r w:rsidRPr="001439BD">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2AF7BC3C"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7CFD1C97"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153EC20C" w14:textId="77777777" w:rsidR="00096865" w:rsidRPr="00D3436F" w:rsidRDefault="00E02F60" w:rsidP="00B46D58">
      <w:pPr>
        <w:widowControl w:val="0"/>
        <w:spacing w:after="160"/>
        <w:ind w:firstLine="567"/>
        <w:rPr>
          <w:rFonts w:ascii="GHEA Grapalat" w:hAnsi="GHEA Grapalat"/>
        </w:rPr>
      </w:pPr>
      <w:r w:rsidRPr="009044F1">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3A6FD22" w14:textId="77777777" w:rsidR="008A3C60" w:rsidRPr="008A3C60" w:rsidRDefault="008A3C60" w:rsidP="00B46D58">
      <w:pPr>
        <w:widowControl w:val="0"/>
        <w:spacing w:after="160"/>
        <w:ind w:firstLine="567"/>
        <w:rPr>
          <w:rFonts w:ascii="GHEA Grapalat" w:hAnsi="GHEA Grapalat" w:cs="Sylfaen"/>
        </w:rPr>
      </w:pPr>
      <w:r w:rsidRPr="008A3C60">
        <w:rPr>
          <w:rFonts w:ascii="GHEA Grapalat" w:hAnsi="GHEA Grapalat"/>
        </w:rPr>
        <w:t xml:space="preserve">Включаемые в заявку документы, утвержденные электронной цифровой подписью, </w:t>
      </w:r>
      <w:proofErr w:type="spellStart"/>
      <w:r w:rsidRPr="008A3C60">
        <w:rPr>
          <w:rFonts w:ascii="GHEA Grapalat" w:hAnsi="GHEA Grapalat"/>
        </w:rPr>
        <w:t>нескрепляются</w:t>
      </w:r>
      <w:proofErr w:type="spellEnd"/>
      <w:r w:rsidRPr="008A3C60">
        <w:rPr>
          <w:rFonts w:ascii="GHEA Grapalat" w:hAnsi="GHEA Grapalat"/>
        </w:rPr>
        <w:t xml:space="preserve"> печатью.</w:t>
      </w:r>
    </w:p>
    <w:p w14:paraId="5849D2B9" w14:textId="77777777" w:rsidR="002B103D" w:rsidRPr="000811C1" w:rsidRDefault="00A150A9" w:rsidP="00B46D58">
      <w:pPr>
        <w:widowControl w:val="0"/>
        <w:tabs>
          <w:tab w:val="left" w:pos="1276"/>
        </w:tabs>
        <w:spacing w:after="160"/>
        <w:ind w:firstLine="567"/>
        <w:rPr>
          <w:rFonts w:ascii="GHEA Grapalat" w:hAnsi="GHEA Grapalat"/>
        </w:rPr>
      </w:pPr>
      <w:r w:rsidRPr="009044F1">
        <w:rPr>
          <w:rFonts w:ascii="GHEA Grapalat" w:hAnsi="GHEA Grapalat"/>
        </w:rPr>
        <w:t>8.</w:t>
      </w:r>
      <w:r w:rsidR="000E624C">
        <w:rPr>
          <w:rFonts w:ascii="GHEA Grapalat" w:hAnsi="GHEA Grapalat"/>
          <w:lang w:val="hy-AM"/>
        </w:rPr>
        <w:t>19</w:t>
      </w:r>
      <w:r w:rsidRPr="009044F1">
        <w:rPr>
          <w:rFonts w:ascii="GHEA Grapalat" w:hAnsi="GHEA Grapalat"/>
        </w:rPr>
        <w:t>.</w:t>
      </w:r>
      <w:r w:rsidR="00EE0CB1" w:rsidRPr="005114D0">
        <w:rPr>
          <w:rFonts w:ascii="GHEA Grapalat" w:hAnsi="GHEA Grapalat"/>
        </w:rPr>
        <w:tab/>
      </w:r>
      <w:r w:rsidRPr="009044F1">
        <w:rPr>
          <w:rFonts w:ascii="GHEA Grapalat" w:hAnsi="GHEA Grapalat"/>
        </w:rPr>
        <w:t>Оценка заявок и определение отобранного участника осуществляются по отдельным лотам</w:t>
      </w:r>
      <w:r w:rsidR="0093610F">
        <w:rPr>
          <w:rFonts w:ascii="GHEA Grapalat" w:hAnsi="GHEA Grapalat"/>
        </w:rPr>
        <w:footnoteReference w:customMarkFollows="1" w:id="8"/>
        <w:t>12</w:t>
      </w:r>
      <w:r w:rsidRPr="009044F1">
        <w:rPr>
          <w:rFonts w:ascii="GHEA Grapalat" w:hAnsi="GHEA Grapalat"/>
        </w:rPr>
        <w:t xml:space="preserve">. </w:t>
      </w:r>
    </w:p>
    <w:p w14:paraId="2325E717"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proofErr w:type="spellStart"/>
      <w:r w:rsidR="000702A0" w:rsidRPr="009044F1">
        <w:rPr>
          <w:rFonts w:ascii="GHEA Grapalat" w:hAnsi="GHEA Grapalat"/>
        </w:rPr>
        <w:t>комисси</w:t>
      </w:r>
      <w:r w:rsidR="000702A0">
        <w:rPr>
          <w:rFonts w:ascii="GHEA Grapalat" w:hAnsi="GHEA Grapalat"/>
        </w:rPr>
        <w:t>и</w:t>
      </w:r>
      <w:r w:rsidR="005F2F3B" w:rsidRPr="009044F1">
        <w:rPr>
          <w:rFonts w:ascii="GHEA Grapalat" w:hAnsi="GHEA Grapalat"/>
        </w:rPr>
        <w:t>отобранн</w:t>
      </w:r>
      <w:r w:rsidR="005F2F3B">
        <w:rPr>
          <w:rFonts w:ascii="GHEA Grapalat" w:hAnsi="GHEA Grapalat"/>
        </w:rPr>
        <w:t>ым</w:t>
      </w:r>
      <w:proofErr w:type="spellEnd"/>
      <w:r w:rsidR="005F2F3B">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признается участник занявший следующее </w:t>
      </w:r>
      <w:proofErr w:type="spellStart"/>
      <w:r w:rsidR="005F2F3B">
        <w:rPr>
          <w:rFonts w:ascii="GHEA Grapalat" w:hAnsi="GHEA Grapalat"/>
        </w:rPr>
        <w:t>место</w:t>
      </w:r>
      <w:r w:rsidR="00951CE5">
        <w:rPr>
          <w:rFonts w:ascii="GHEA Grapalat" w:hAnsi="GHEA Grapalat"/>
        </w:rPr>
        <w:t>с</w:t>
      </w:r>
      <w:r w:rsidR="00951CE5" w:rsidRPr="009044F1">
        <w:rPr>
          <w:rFonts w:ascii="GHEA Grapalat" w:hAnsi="GHEA Grapalat"/>
        </w:rPr>
        <w:t>примен</w:t>
      </w:r>
      <w:r w:rsidR="00951CE5">
        <w:rPr>
          <w:rFonts w:ascii="GHEA Grapalat" w:hAnsi="GHEA Grapalat"/>
        </w:rPr>
        <w:t>ением</w:t>
      </w:r>
      <w:proofErr w:type="spellEnd"/>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Pr="009044F1">
        <w:rPr>
          <w:rFonts w:ascii="GHEA Grapalat" w:hAnsi="GHEA Grapalat"/>
        </w:rPr>
        <w:t>части 1 настоящего Приглашения.</w:t>
      </w:r>
    </w:p>
    <w:p w14:paraId="001F15B5" w14:textId="77777777" w:rsidR="00583092" w:rsidRPr="009044F1" w:rsidRDefault="00A150A9" w:rsidP="00B46D58">
      <w:pPr>
        <w:widowControl w:val="0"/>
        <w:tabs>
          <w:tab w:val="left" w:pos="1276"/>
        </w:tabs>
        <w:spacing w:after="160"/>
        <w:ind w:firstLine="567"/>
        <w:rPr>
          <w:rFonts w:ascii="GHEA Grapalat" w:hAnsi="GHEA Grapalat" w:cs="Sylfaen"/>
        </w:rPr>
      </w:pPr>
      <w:r w:rsidRPr="009044F1">
        <w:rPr>
          <w:rFonts w:ascii="GHEA Grapalat" w:hAnsi="GHEA Grapalat"/>
        </w:rPr>
        <w:t>8.</w:t>
      </w:r>
      <w:r w:rsidR="0022247D" w:rsidRPr="009044F1">
        <w:rPr>
          <w:rFonts w:ascii="GHEA Grapalat" w:hAnsi="GHEA Grapalat"/>
        </w:rPr>
        <w:t>2</w:t>
      </w:r>
      <w:r w:rsidR="00C47D55">
        <w:rPr>
          <w:rFonts w:ascii="GHEA Grapalat" w:hAnsi="GHEA Grapalat"/>
          <w:lang w:val="hy-AM"/>
        </w:rPr>
        <w:t>1</w:t>
      </w:r>
      <w:r w:rsidR="00FA2DBA" w:rsidRPr="00FA2DBA">
        <w:rPr>
          <w:rFonts w:ascii="GHEA Grapalat" w:hAnsi="GHEA Grapalat"/>
        </w:rPr>
        <w:t>.</w:t>
      </w:r>
      <w:r w:rsidR="00FA2DBA" w:rsidRPr="005114D0">
        <w:rPr>
          <w:rFonts w:ascii="GHEA Grapalat" w:hAnsi="GHEA Grapalat"/>
        </w:rPr>
        <w:tab/>
      </w:r>
      <w:r w:rsidRPr="009044F1">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439064A5" w14:textId="77777777" w:rsidR="00583092" w:rsidRPr="005114D0" w:rsidRDefault="00662165" w:rsidP="00B46D58">
      <w:pPr>
        <w:widowControl w:val="0"/>
        <w:spacing w:after="160"/>
        <w:ind w:firstLine="567"/>
        <w:rPr>
          <w:rFonts w:ascii="GHEA Grapalat" w:hAnsi="GHEA Grapalat"/>
        </w:rPr>
      </w:pPr>
      <w:r w:rsidRPr="009044F1">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571E802" w14:textId="77777777" w:rsidR="00583092" w:rsidRPr="00374F4A" w:rsidRDefault="00A150A9" w:rsidP="00B46D58">
      <w:pPr>
        <w:widowControl w:val="0"/>
        <w:tabs>
          <w:tab w:val="left" w:pos="1276"/>
        </w:tabs>
        <w:spacing w:after="160"/>
        <w:ind w:firstLine="567"/>
        <w:rPr>
          <w:rFonts w:ascii="GHEA Grapalat" w:hAnsi="GHEA Grapalat"/>
        </w:rPr>
      </w:pPr>
      <w:r w:rsidRPr="009044F1">
        <w:rPr>
          <w:rFonts w:ascii="GHEA Grapalat" w:hAnsi="GHEA Grapalat"/>
        </w:rPr>
        <w:t>8.</w:t>
      </w:r>
      <w:r w:rsidR="005A79EE" w:rsidRPr="009044F1">
        <w:rPr>
          <w:rFonts w:ascii="GHEA Grapalat" w:hAnsi="GHEA Grapalat"/>
        </w:rPr>
        <w:t>2</w:t>
      </w:r>
      <w:r w:rsidR="00336709">
        <w:rPr>
          <w:rFonts w:ascii="GHEA Grapalat" w:hAnsi="GHEA Grapalat"/>
          <w:lang w:val="hy-AM"/>
        </w:rPr>
        <w:t>2</w:t>
      </w:r>
      <w:r w:rsidRPr="009044F1">
        <w:rPr>
          <w:rFonts w:ascii="GHEA Grapalat" w:hAnsi="GHEA Grapalat"/>
        </w:rPr>
        <w:t>.</w:t>
      </w:r>
      <w:r w:rsidR="00FA2DBA" w:rsidRPr="005114D0">
        <w:rPr>
          <w:rFonts w:ascii="GHEA Grapalat" w:hAnsi="GHEA Grapalat"/>
        </w:rPr>
        <w:tab/>
      </w:r>
      <w:r w:rsidRPr="009044F1">
        <w:rPr>
          <w:rFonts w:ascii="GHEA Grapalat" w:hAnsi="GHEA Grapalat"/>
        </w:rPr>
        <w:t>С целью применения пункта 8.</w:t>
      </w:r>
      <w:r w:rsidR="005A79EE" w:rsidRPr="009044F1">
        <w:rPr>
          <w:rFonts w:ascii="GHEA Grapalat" w:hAnsi="GHEA Grapalat"/>
        </w:rPr>
        <w:t>2</w:t>
      </w:r>
      <w:r w:rsidR="00F274C5">
        <w:rPr>
          <w:rFonts w:ascii="GHEA Grapalat" w:hAnsi="GHEA Grapalat"/>
          <w:lang w:val="hy-AM"/>
        </w:rPr>
        <w:t>1</w:t>
      </w:r>
      <w:r w:rsidRPr="009044F1">
        <w:rPr>
          <w:rFonts w:ascii="GHEA Grapalat" w:hAnsi="GHEA Grapalat"/>
        </w:rPr>
        <w:t xml:space="preserve">. части 1 настоящего приглашения </w:t>
      </w:r>
      <w:r w:rsidR="005A79EE" w:rsidRPr="005A79EE">
        <w:rPr>
          <w:rFonts w:ascii="GHEA Grapalat" w:hAnsi="GHEA Grapalat"/>
        </w:rPr>
        <w:t xml:space="preserve">может быть созвано </w:t>
      </w:r>
      <w:r w:rsidRPr="009044F1">
        <w:rPr>
          <w:rFonts w:ascii="GHEA Grapalat" w:hAnsi="GHEA Grapalat"/>
        </w:rPr>
        <w:t>внеочередное заседание комиссии.</w:t>
      </w:r>
    </w:p>
    <w:p w14:paraId="4DDE6353" w14:textId="77777777" w:rsidR="00196487" w:rsidRPr="009044F1" w:rsidRDefault="00A150A9" w:rsidP="00B46D58">
      <w:pPr>
        <w:pStyle w:val="ac"/>
        <w:widowControl w:val="0"/>
        <w:tabs>
          <w:tab w:val="left" w:pos="1276"/>
        </w:tabs>
        <w:spacing w:after="160"/>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679555BF" w14:textId="77777777" w:rsidR="00196487" w:rsidRPr="009044F1" w:rsidRDefault="00196487" w:rsidP="00B46D58">
      <w:pPr>
        <w:pStyle w:val="ac"/>
        <w:widowControl w:val="0"/>
        <w:tabs>
          <w:tab w:val="left" w:pos="1134"/>
        </w:tabs>
        <w:spacing w:after="160"/>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67075E1F" w14:textId="77777777" w:rsidR="00196487" w:rsidRPr="009044F1" w:rsidRDefault="00196487" w:rsidP="00B46D58">
      <w:pPr>
        <w:pStyle w:val="ac"/>
        <w:widowControl w:val="0"/>
        <w:tabs>
          <w:tab w:val="left" w:pos="1134"/>
        </w:tabs>
        <w:spacing w:after="160"/>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20B2AE05" w14:textId="77777777" w:rsidR="00E45ACA" w:rsidRPr="000811C1" w:rsidRDefault="00A150A9" w:rsidP="00B46D58">
      <w:pPr>
        <w:pStyle w:val="ac"/>
        <w:widowControl w:val="0"/>
        <w:tabs>
          <w:tab w:val="left" w:pos="1276"/>
        </w:tabs>
        <w:spacing w:after="160"/>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01CAB8BB" w14:textId="77777777" w:rsidR="00583092" w:rsidRPr="009044F1" w:rsidRDefault="00A150A9" w:rsidP="00B46D58">
      <w:pPr>
        <w:widowControl w:val="0"/>
        <w:tabs>
          <w:tab w:val="left" w:pos="1276"/>
        </w:tabs>
        <w:spacing w:after="160"/>
        <w:ind w:firstLine="567"/>
        <w:rPr>
          <w:rFonts w:ascii="GHEA Grapalat" w:hAnsi="GHEA Grapalat" w:cs="Sylfaen"/>
        </w:rPr>
      </w:pPr>
      <w:r w:rsidRPr="009044F1">
        <w:rPr>
          <w:rFonts w:ascii="GHEA Grapalat" w:hAnsi="GHEA Grapalat"/>
        </w:rPr>
        <w:t>8.</w:t>
      </w:r>
      <w:r w:rsidR="00163324">
        <w:rPr>
          <w:rFonts w:ascii="GHEA Grapalat" w:hAnsi="GHEA Grapalat"/>
        </w:rPr>
        <w:t>2</w:t>
      </w:r>
      <w:r w:rsidR="00971F12">
        <w:rPr>
          <w:rFonts w:ascii="GHEA Grapalat" w:hAnsi="GHEA Grapalat"/>
          <w:lang w:val="hy-AM"/>
        </w:rPr>
        <w:t>5</w:t>
      </w:r>
      <w:r w:rsidR="00BA2853" w:rsidRPr="00BA2853">
        <w:rPr>
          <w:rFonts w:ascii="GHEA Grapalat" w:hAnsi="GHEA Grapalat"/>
        </w:rPr>
        <w:t>.</w:t>
      </w:r>
      <w:r w:rsidRPr="009044F1">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91D9947" w14:textId="77777777" w:rsidR="00583092" w:rsidRPr="009044F1" w:rsidRDefault="00583092" w:rsidP="00B46D58">
      <w:pPr>
        <w:widowControl w:val="0"/>
        <w:spacing w:after="160"/>
        <w:ind w:firstLine="567"/>
        <w:rPr>
          <w:rFonts w:ascii="GHEA Grapalat" w:hAnsi="GHEA Grapalat"/>
          <w:i/>
        </w:rPr>
      </w:pPr>
      <w:r w:rsidRPr="009044F1">
        <w:rPr>
          <w:rFonts w:ascii="GHEA Grapalat" w:hAnsi="GHEA Grapalat"/>
        </w:rPr>
        <w:t>Период ожидания в случае настоящей процедуры составляет "</w:t>
      </w:r>
      <w:r w:rsidR="00B30EF9" w:rsidRPr="00B30EF9">
        <w:rPr>
          <w:rFonts w:ascii="GHEA Grapalat" w:hAnsi="GHEA Grapalat"/>
        </w:rPr>
        <w:t>5</w:t>
      </w:r>
      <w:r w:rsidRPr="009044F1">
        <w:rPr>
          <w:rFonts w:ascii="GHEA Grapalat" w:hAnsi="GHEA Grapalat"/>
        </w:rPr>
        <w:t>" календарных дней. Период ожидания не применим, если заявку подал только один участник, с которым заключается договор.</w:t>
      </w:r>
    </w:p>
    <w:p w14:paraId="5F8E0D3D" w14:textId="77777777" w:rsidR="00583092" w:rsidRPr="009044F1" w:rsidRDefault="00583092" w:rsidP="00B46D58">
      <w:pPr>
        <w:widowControl w:val="0"/>
        <w:spacing w:after="160"/>
        <w:ind w:firstLine="567"/>
        <w:rPr>
          <w:rFonts w:ascii="GHEA Grapalat" w:hAnsi="GHEA Grapalat" w:cs="Sylfaen"/>
        </w:rPr>
      </w:pPr>
      <w:r w:rsidRPr="009044F1">
        <w:rPr>
          <w:rFonts w:ascii="GHEA Grapalat" w:hAnsi="GHEA Grapalat"/>
        </w:rPr>
        <w:t xml:space="preserve">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w:t>
      </w:r>
      <w:r w:rsidRPr="009044F1">
        <w:rPr>
          <w:rFonts w:ascii="GHEA Grapalat" w:hAnsi="GHEA Grapalat"/>
        </w:rPr>
        <w:lastRenderedPageBreak/>
        <w:t>опубликования объявления о заключении договора, является ничтожным.</w:t>
      </w:r>
    </w:p>
    <w:p w14:paraId="679EC2D6" w14:textId="77777777" w:rsidR="008D3FD5" w:rsidRDefault="008D3FD5" w:rsidP="00D913D9">
      <w:pPr>
        <w:rPr>
          <w:rFonts w:ascii="GHEA Grapalat" w:hAnsi="GHEA Grapalat"/>
          <w:b/>
        </w:rPr>
      </w:pPr>
      <w:r w:rsidRPr="00700398">
        <w:rPr>
          <w:rFonts w:ascii="GHEA Grapalat" w:hAnsi="GHEA Grapalat"/>
        </w:rPr>
        <w:t xml:space="preserve">8.26. В случае применения условия, предусмотренного подпунктом 7 пункта 4.3 настоящей части, если в результате оценки заявления, представленного заявкой, в отношении требований указанного подпункта фиксируются несоответствия и участник в срок, установленный пунктом 8.9 настоящей части, не исправляет их, то заявка участника не отклоняется и в случае признания последнего отобранным участником заключаемым договором не предусматриваются условия возможности возмещения суммы, исключив из проекта заключаемого договора </w:t>
      </w:r>
      <w:r w:rsidRPr="004B0B57">
        <w:rPr>
          <w:rFonts w:ascii="GHEA Grapalat" w:hAnsi="GHEA Grapalat"/>
        </w:rPr>
        <w:t>пункты</w:t>
      </w:r>
      <w:r w:rsidR="004B0B57" w:rsidRPr="004B0B57">
        <w:rPr>
          <w:rFonts w:ascii="GHEA Grapalat" w:hAnsi="GHEA Grapalat"/>
        </w:rPr>
        <w:t>3.4.12, 3.4.13 և 5.4</w:t>
      </w:r>
      <w:r w:rsidRPr="00700398">
        <w:rPr>
          <w:rFonts w:ascii="GHEA Grapalat" w:hAnsi="GHEA Grapalat"/>
        </w:rPr>
        <w:t>и приложение 1.1</w:t>
      </w:r>
      <w:r w:rsidR="00130B15" w:rsidRPr="00700398">
        <w:rPr>
          <w:rFonts w:ascii="GHEA Grapalat" w:hAnsi="GHEA Grapalat"/>
        </w:rPr>
        <w:t>.</w:t>
      </w:r>
    </w:p>
    <w:p w14:paraId="50A5783D" w14:textId="77777777" w:rsidR="00D913D9" w:rsidRDefault="00D913D9" w:rsidP="00B46D58">
      <w:pPr>
        <w:widowControl w:val="0"/>
        <w:spacing w:after="160"/>
        <w:jc w:val="center"/>
        <w:rPr>
          <w:rFonts w:ascii="GHEA Grapalat" w:hAnsi="GHEA Grapalat"/>
          <w:b/>
        </w:rPr>
      </w:pPr>
    </w:p>
    <w:p w14:paraId="77029698" w14:textId="77777777"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14:paraId="39584EA3"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0BCDA227"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части 1 настоящего Приглашения.</w:t>
      </w:r>
    </w:p>
    <w:p w14:paraId="6AD26AF6"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255E536F"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2EB38ABD"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14:paraId="38DE3E17" w14:textId="77777777" w:rsidR="00E01485" w:rsidRDefault="000313A6" w:rsidP="00B46D58">
      <w:pPr>
        <w:widowControl w:val="0"/>
        <w:spacing w:after="160"/>
        <w:ind w:firstLine="567"/>
        <w:jc w:val="both"/>
        <w:rPr>
          <w:ins w:id="2" w:author="Inesa Kocharyan" w:date="2021-04-09T12:48:00Z"/>
          <w:rFonts w:ascii="GHEA Grapalat" w:hAnsi="GHEA Grapalat"/>
        </w:rPr>
      </w:pPr>
      <w:r w:rsidRPr="009044F1">
        <w:rPr>
          <w:rFonts w:ascii="GHEA Grapalat" w:hAnsi="GHEA Grapalat"/>
        </w:rPr>
        <w:t xml:space="preserve">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w:t>
      </w:r>
      <w:proofErr w:type="spellStart"/>
      <w:r w:rsidRPr="009044F1">
        <w:rPr>
          <w:rFonts w:ascii="GHEA Grapalat" w:hAnsi="GHEA Grapalat"/>
        </w:rPr>
        <w:t>заказчика.Проект</w:t>
      </w:r>
      <w:proofErr w:type="spellEnd"/>
      <w:r w:rsidRPr="009044F1">
        <w:rPr>
          <w:rFonts w:ascii="GHEA Grapalat" w:hAnsi="GHEA Grapalat"/>
        </w:rPr>
        <w:t xml:space="preserve">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4100D27F" w14:textId="77777777" w:rsidR="00E01485" w:rsidRDefault="00E01485">
      <w:pPr>
        <w:rPr>
          <w:rFonts w:ascii="GHEA Grapalat" w:hAnsi="GHEA Grapalat"/>
        </w:rPr>
      </w:pPr>
      <w:r>
        <w:rPr>
          <w:rFonts w:ascii="GHEA Grapalat" w:hAnsi="GHEA Grapalat"/>
        </w:rPr>
        <w:t>----------------------------</w:t>
      </w:r>
    </w:p>
    <w:p w14:paraId="57981951" w14:textId="77777777" w:rsidR="0033571F" w:rsidRPr="007F4B87" w:rsidRDefault="00AA0AD8" w:rsidP="007F4B87">
      <w:pPr>
        <w:rPr>
          <w:rFonts w:ascii="GHEA Grapalat" w:hAnsi="GHEA Grapalat"/>
          <w:sz w:val="20"/>
          <w:szCs w:val="20"/>
        </w:rPr>
      </w:pPr>
      <w:r w:rsidRPr="009044F1">
        <w:rPr>
          <w:rFonts w:ascii="GHEA Grapalat" w:hAnsi="GHEA Grapalat"/>
        </w:rPr>
        <w:lastRenderedPageBreak/>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011027B3" w14:textId="77777777" w:rsidR="00D612BC" w:rsidRPr="009044F1" w:rsidRDefault="00AA0AD8" w:rsidP="00B46D58">
      <w:pPr>
        <w:widowControl w:val="0"/>
        <w:tabs>
          <w:tab w:val="left" w:pos="1134"/>
        </w:tabs>
        <w:spacing w:after="160"/>
        <w:ind w:firstLine="567"/>
        <w:rPr>
          <w:rFonts w:ascii="GHEA Grapalat" w:hAnsi="GHEA Grapalat" w:cs="Sylfaen"/>
          <w:i/>
        </w:rPr>
      </w:pPr>
      <w:r w:rsidRPr="009044F1">
        <w:rPr>
          <w:rFonts w:ascii="GHEA Grapalat" w:hAnsi="GHEA Grapalat"/>
        </w:rPr>
        <w:t>9.7</w:t>
      </w:r>
      <w:r w:rsidR="00DC30CC" w:rsidRPr="00DC30CC">
        <w:rPr>
          <w:rFonts w:ascii="GHEA Grapalat" w:hAnsi="GHEA Grapalat"/>
        </w:rPr>
        <w:t>.</w:t>
      </w:r>
      <w:r w:rsidR="00DC30CC" w:rsidRPr="00DC30CC">
        <w:rPr>
          <w:rFonts w:ascii="GHEA Grapalat" w:hAnsi="GHEA Grapalat"/>
        </w:rPr>
        <w:tab/>
      </w:r>
      <w:r w:rsidRPr="009044F1">
        <w:rPr>
          <w:rFonts w:ascii="GHEA Grapalat" w:hAnsi="GHEA Grapalat"/>
        </w:rPr>
        <w:t>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14:paraId="63CFA763" w14:textId="77777777" w:rsidR="00F23A51" w:rsidRPr="009044F1" w:rsidRDefault="00AA0AD8" w:rsidP="00B46D58">
      <w:pPr>
        <w:widowControl w:val="0"/>
        <w:tabs>
          <w:tab w:val="left" w:pos="1134"/>
        </w:tabs>
        <w:spacing w:after="160"/>
        <w:ind w:firstLine="567"/>
        <w:rPr>
          <w:rFonts w:ascii="GHEA Grapalat" w:hAnsi="GHEA Grapalat" w:cs="Sylfaen"/>
          <w:i/>
        </w:rPr>
      </w:pPr>
      <w:r w:rsidRPr="009044F1">
        <w:rPr>
          <w:rFonts w:ascii="GHEA Grapalat" w:hAnsi="GHEA Grapalat"/>
        </w:rPr>
        <w:t>9.8</w:t>
      </w:r>
      <w:r w:rsidR="00DC30CC" w:rsidRPr="00DC30CC">
        <w:rPr>
          <w:rFonts w:ascii="GHEA Grapalat" w:hAnsi="GHEA Grapalat"/>
        </w:rPr>
        <w:t>.</w:t>
      </w:r>
      <w:r w:rsidR="00DC30CC" w:rsidRPr="00DC30CC">
        <w:rPr>
          <w:rFonts w:ascii="GHEA Grapalat" w:hAnsi="GHEA Grapalat"/>
        </w:rPr>
        <w:tab/>
      </w:r>
      <w:r w:rsidRPr="009044F1">
        <w:rPr>
          <w:rFonts w:ascii="GHEA Grapalat" w:hAnsi="GHEA Grapalat"/>
        </w:rPr>
        <w:t>На следующий рабочий день после заключения договора секретарь Комиссии завершает процедуру в системе.</w:t>
      </w:r>
    </w:p>
    <w:p w14:paraId="305564FF" w14:textId="77777777" w:rsidR="00546AA0" w:rsidRPr="00572A57" w:rsidRDefault="00546AA0" w:rsidP="00B46D58">
      <w:pPr>
        <w:widowControl w:val="0"/>
        <w:spacing w:after="160"/>
        <w:jc w:val="center"/>
        <w:rPr>
          <w:rFonts w:ascii="GHEA Grapalat" w:hAnsi="GHEA Grapalat"/>
          <w:b/>
        </w:rPr>
      </w:pPr>
    </w:p>
    <w:p w14:paraId="57105C62" w14:textId="77777777" w:rsidR="00546AA0" w:rsidRPr="00572A57"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Pr="009044F1">
        <w:rPr>
          <w:rFonts w:ascii="GHEA Grapalat" w:hAnsi="GHEA Grapalat"/>
          <w:b/>
        </w:rPr>
        <w:t>ДОГОВОРА</w:t>
      </w:r>
    </w:p>
    <w:p w14:paraId="29B4FBF6" w14:textId="77777777"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proofErr w:type="spellStart"/>
      <w:r w:rsidR="000E4039" w:rsidRPr="009044F1">
        <w:rPr>
          <w:rFonts w:ascii="GHEA Grapalat" w:hAnsi="GHEA Grapalat"/>
        </w:rPr>
        <w:t>обеспечени</w:t>
      </w:r>
      <w:r w:rsidR="000E4039">
        <w:rPr>
          <w:rFonts w:ascii="GHEA Grapalat" w:hAnsi="GHEA Grapalat"/>
        </w:rPr>
        <w:t>йквалификации</w:t>
      </w:r>
      <w:proofErr w:type="spellEnd"/>
      <w:r w:rsidR="000E4039">
        <w:rPr>
          <w:rFonts w:ascii="GHEA Grapalat" w:hAnsi="GHEA Grapalat"/>
        </w:rPr>
        <w:t xml:space="preserve">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000E4039" w:rsidRPr="009044F1">
        <w:rPr>
          <w:rFonts w:ascii="GHEA Grapalat" w:hAnsi="GHEA Grapalat"/>
        </w:rPr>
        <w:t xml:space="preserve">рабочих дней со дня его </w:t>
      </w:r>
      <w:proofErr w:type="spellStart"/>
      <w:r w:rsidR="000E4039" w:rsidRPr="009044F1">
        <w:rPr>
          <w:rFonts w:ascii="GHEA Grapalat" w:hAnsi="GHEA Grapalat"/>
        </w:rPr>
        <w:t>получения</w:t>
      </w:r>
      <w:r w:rsidR="000E4039">
        <w:rPr>
          <w:rFonts w:ascii="GHEA Grapalat" w:hAnsi="GHEA Grapalat"/>
        </w:rPr>
        <w:t>,</w:t>
      </w:r>
      <w:r w:rsidRPr="009044F1">
        <w:rPr>
          <w:rFonts w:ascii="GHEA Grapalat" w:hAnsi="GHEA Grapalat"/>
        </w:rPr>
        <w:t>обязан</w:t>
      </w:r>
      <w:proofErr w:type="spellEnd"/>
      <w:r w:rsidRPr="009044F1">
        <w:rPr>
          <w:rFonts w:ascii="GHEA Grapalat" w:hAnsi="GHEA Grapalat"/>
        </w:rPr>
        <w:t xml:space="preserve"> представить </w:t>
      </w:r>
      <w:r w:rsidR="000E4039" w:rsidRPr="009044F1">
        <w:rPr>
          <w:rFonts w:ascii="GHEA Grapalat" w:hAnsi="GHEA Grapalat"/>
        </w:rPr>
        <w:t>обеспечени</w:t>
      </w:r>
      <w:r w:rsidR="000E4039">
        <w:rPr>
          <w:rFonts w:ascii="GHEA Grapalat" w:hAnsi="GHEA Grapalat"/>
        </w:rPr>
        <w:t xml:space="preserve">я квалификации </w:t>
      </w:r>
      <w:proofErr w:type="spellStart"/>
      <w:r w:rsidR="000E4039">
        <w:rPr>
          <w:rFonts w:ascii="GHEA Grapalat" w:hAnsi="GHEA Grapalat"/>
        </w:rPr>
        <w:t>и</w:t>
      </w:r>
      <w:r w:rsidRPr="009044F1">
        <w:rPr>
          <w:rFonts w:ascii="GHEA Grapalat" w:hAnsi="GHEA Grapalat"/>
        </w:rPr>
        <w:t>договора</w:t>
      </w:r>
      <w:proofErr w:type="spellEnd"/>
      <w:r w:rsidRPr="009044F1">
        <w:rPr>
          <w:rFonts w:ascii="GHEA Grapalat" w:hAnsi="GHEA Grapalat"/>
        </w:rPr>
        <w:t xml:space="preserve">.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Pr="009044F1">
        <w:rPr>
          <w:rFonts w:ascii="GHEA Grapalat" w:hAnsi="GHEA Grapalat"/>
        </w:rPr>
        <w:t>договора.</w:t>
      </w:r>
    </w:p>
    <w:p w14:paraId="1F32D679" w14:textId="77777777"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797722">
        <w:rPr>
          <w:rFonts w:ascii="GHEA Grapalat" w:hAnsi="GHEA Grapalat"/>
        </w:rPr>
        <w:t xml:space="preserve">15 процентам </w:t>
      </w:r>
      <w:r w:rsidR="008C5F2A" w:rsidRPr="008C5F2A">
        <w:rPr>
          <w:rFonts w:ascii="GHEA Grapalat" w:hAnsi="GHEA Grapalat"/>
        </w:rPr>
        <w:t xml:space="preserve">ценового предложения </w:t>
      </w:r>
      <w:r w:rsidR="008C5F2A">
        <w:rPr>
          <w:rFonts w:ascii="GHEA Grapalat" w:hAnsi="GHEA Grapalat"/>
        </w:rPr>
        <w:t>ото</w:t>
      </w:r>
      <w:r w:rsidR="008C5F2A" w:rsidRPr="008C5F2A">
        <w:rPr>
          <w:rFonts w:ascii="GHEA Grapalat" w:hAnsi="GHEA Grapalat"/>
        </w:rPr>
        <w:t xml:space="preserve">бранного </w:t>
      </w:r>
      <w:proofErr w:type="spellStart"/>
      <w:r w:rsidR="008C5F2A" w:rsidRPr="008C5F2A">
        <w:rPr>
          <w:rFonts w:ascii="GHEA Grapalat" w:hAnsi="GHEA Grapalat"/>
        </w:rPr>
        <w:t>участника</w:t>
      </w:r>
      <w:r w:rsidR="008C5F2A">
        <w:rPr>
          <w:rFonts w:ascii="GHEA Grapalat" w:hAnsi="GHEA Grapalat"/>
        </w:rPr>
        <w:t>.</w:t>
      </w:r>
      <w:r w:rsidR="001647D2">
        <w:rPr>
          <w:rFonts w:ascii="GHEA Grapalat" w:hAnsi="GHEA Grapalat"/>
        </w:rPr>
        <w:t>О</w:t>
      </w:r>
      <w:r w:rsidR="001647D2" w:rsidRPr="001647D2">
        <w:rPr>
          <w:rFonts w:ascii="GHEA Grapalat" w:hAnsi="GHEA Grapalat"/>
        </w:rPr>
        <w:t>беспечение</w:t>
      </w:r>
      <w:proofErr w:type="spellEnd"/>
      <w:r w:rsidR="001647D2" w:rsidRPr="001647D2">
        <w:rPr>
          <w:rFonts w:ascii="GHEA Grapalat" w:hAnsi="GHEA Grapalat"/>
        </w:rPr>
        <w:t xml:space="preserve">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w:t>
      </w:r>
      <w:r w:rsidR="004B10C8" w:rsidRPr="00174059">
        <w:rPr>
          <w:rFonts w:ascii="GHEA Grapalat" w:hAnsi="GHEA Grapalat"/>
        </w:rPr>
        <w:t xml:space="preserve"> наличных денег, или гарантий, предоставленных банками или страховыми </w:t>
      </w:r>
      <w:proofErr w:type="spellStart"/>
      <w:r w:rsidR="004B10C8" w:rsidRPr="00174059">
        <w:rPr>
          <w:rFonts w:ascii="GHEA Grapalat" w:hAnsi="GHEA Grapalat"/>
        </w:rPr>
        <w:t>организациями</w:t>
      </w:r>
      <w:r w:rsidR="00AA489F" w:rsidRPr="00535F96">
        <w:rPr>
          <w:rFonts w:ascii="GHEA Grapalat" w:hAnsi="GHEA Grapalat"/>
        </w:rPr>
        <w:t>.</w:t>
      </w:r>
      <w:r w:rsidR="00AA489F">
        <w:rPr>
          <w:rFonts w:ascii="GHEA Grapalat" w:hAnsi="GHEA Grapalat"/>
        </w:rPr>
        <w:t>Причем</w:t>
      </w:r>
      <w:proofErr w:type="spellEnd"/>
      <w:r w:rsidR="00AA489F">
        <w:rPr>
          <w:rFonts w:ascii="GHEA Grapalat" w:hAnsi="GHEA Grapalat"/>
        </w:rPr>
        <w:t xml:space="preserve"> обеспечение</w:t>
      </w:r>
      <w:r w:rsidR="001647D2" w:rsidRPr="001647D2">
        <w:rPr>
          <w:rFonts w:ascii="GHEA Grapalat" w:hAnsi="GHEA Grapalat"/>
        </w:rPr>
        <w:t xml:space="preserve"> должно быть действительным как </w:t>
      </w:r>
      <w:r w:rsidR="001647D2" w:rsidRPr="003946D2">
        <w:rPr>
          <w:rFonts w:ascii="GHEA Grapalat" w:hAnsi="GHEA Grapalat"/>
        </w:rPr>
        <w:t xml:space="preserve">минимум  включительно до </w:t>
      </w:r>
      <w:r w:rsidR="00612020" w:rsidRPr="00612020">
        <w:rPr>
          <w:rFonts w:ascii="GHEA Grapalat" w:hAnsi="GHEA Grapalat"/>
        </w:rPr>
        <w:t>90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p>
    <w:p w14:paraId="7C5AAC15" w14:textId="77777777"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Pr="005242F9">
        <w:rPr>
          <w:rFonts w:ascii="GHEA Grapalat" w:hAnsi="GHEA Grapalat" w:cs="Sylfaen"/>
        </w:rPr>
        <w:t xml:space="preserve">и участник признается отобранным участником по более чем одному </w:t>
      </w:r>
      <w:proofErr w:type="spellStart"/>
      <w:r w:rsidRPr="005242F9">
        <w:rPr>
          <w:rFonts w:ascii="GHEA Grapalat" w:hAnsi="GHEA Grapalat" w:cs="Sylfaen"/>
        </w:rPr>
        <w:t>лоту</w:t>
      </w:r>
      <w:r w:rsidR="00FF5CA9">
        <w:rPr>
          <w:rFonts w:ascii="GHEA Grapalat" w:hAnsi="GHEA Grapalat" w:cs="Sylfaen"/>
        </w:rPr>
        <w:t>,то</w:t>
      </w:r>
      <w:proofErr w:type="spellEnd"/>
      <w:r w:rsidR="00FF5CA9">
        <w:rPr>
          <w:rFonts w:ascii="GHEA Grapalat" w:hAnsi="GHEA Grapalat" w:cs="Sylfaen"/>
        </w:rPr>
        <w:t xml:space="preserve">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FF5CA9" w:rsidRPr="00F905E0">
        <w:rPr>
          <w:rFonts w:ascii="GHEA Grapalat" w:hAnsi="GHEA Grapalat"/>
        </w:rPr>
        <w:t>При представлении одного обеспечения квалификаци</w:t>
      </w:r>
      <w:r w:rsidR="00FF5CA9">
        <w:rPr>
          <w:rFonts w:ascii="GHEA Grapalat" w:hAnsi="GHEA Grapalat"/>
        </w:rPr>
        <w:t>и</w:t>
      </w:r>
      <w:r w:rsidR="00FF5CA9" w:rsidRPr="00F905E0">
        <w:rPr>
          <w:rFonts w:ascii="GHEA Grapalat" w:hAnsi="GHEA Grapalat"/>
        </w:rPr>
        <w:t xml:space="preserve"> его сумма исчисляется </w:t>
      </w:r>
      <w:r w:rsidR="00FF5CA9">
        <w:rPr>
          <w:rFonts w:ascii="GHEA Grapalat" w:hAnsi="GHEA Grapalat"/>
        </w:rPr>
        <w:t xml:space="preserve">по отношению </w:t>
      </w:r>
      <w:r w:rsidR="00FF5CA9" w:rsidRPr="00F905E0">
        <w:rPr>
          <w:rFonts w:ascii="GHEA Grapalat" w:hAnsi="GHEA Grapalat"/>
        </w:rPr>
        <w:t>к общей цене контракта</w:t>
      </w:r>
      <w:r w:rsidR="00FF5CA9">
        <w:rPr>
          <w:rFonts w:ascii="GHEA Grapalat" w:hAnsi="GHEA Grapalat"/>
        </w:rPr>
        <w:t>.</w:t>
      </w:r>
      <w:r w:rsidRPr="005242F9">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3D889073" w14:textId="77777777" w:rsidR="005B796C" w:rsidRPr="005242F9" w:rsidRDefault="005B796C" w:rsidP="005B796C">
      <w:pPr>
        <w:widowControl w:val="0"/>
        <w:tabs>
          <w:tab w:val="left" w:pos="1276"/>
        </w:tabs>
        <w:spacing w:after="160"/>
        <w:ind w:firstLine="567"/>
        <w:jc w:val="both"/>
        <w:rPr>
          <w:rFonts w:ascii="GHEA Grapalat" w:hAnsi="GHEA Grapalat"/>
        </w:rPr>
      </w:pPr>
      <w:r w:rsidRPr="005242F9">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3B1A5821"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7CB3C758" w14:textId="77777777" w:rsidR="00CE75A2" w:rsidRPr="00CE75A2" w:rsidRDefault="00CE75A2" w:rsidP="00CE75A2">
      <w:pPr>
        <w:jc w:val="both"/>
        <w:rPr>
          <w:rFonts w:asciiTheme="minorHAnsi" w:hAnsiTheme="minorHAnsi"/>
          <w:i/>
        </w:rPr>
      </w:pPr>
      <w:r w:rsidRPr="00CE75A2">
        <w:rPr>
          <w:rFonts w:asciiTheme="minorHAnsi" w:hAnsiTheme="minorHAnsi"/>
          <w:i/>
        </w:rPr>
        <w:t>12</w:t>
      </w:r>
      <w:r>
        <w:rPr>
          <w:rFonts w:asciiTheme="minorHAnsi" w:hAnsiTheme="minorHAnsi"/>
          <w:i/>
        </w:rPr>
        <w:t>.</w:t>
      </w:r>
      <w:r w:rsidRPr="00CE75A2">
        <w:rPr>
          <w:rFonts w:asciiTheme="minorHAnsi" w:hAnsiTheme="minorHAnsi"/>
          <w:i/>
        </w:rPr>
        <w:t>1 Если цена данного лота по заявке на закупку․</w:t>
      </w:r>
    </w:p>
    <w:p w14:paraId="17F3879D" w14:textId="77777777" w:rsidR="00CE75A2" w:rsidRPr="00CE75A2" w:rsidRDefault="00CE75A2" w:rsidP="00CE75A2">
      <w:pPr>
        <w:jc w:val="both"/>
        <w:rPr>
          <w:rFonts w:asciiTheme="minorHAnsi" w:hAnsiTheme="minorHAnsi"/>
          <w:i/>
        </w:rPr>
      </w:pPr>
      <w:r w:rsidRPr="00CE75A2">
        <w:rPr>
          <w:rFonts w:asciiTheme="minorHAnsi" w:hAnsiTheme="minorHAnsi"/>
          <w:i/>
        </w:rPr>
        <w:t xml:space="preserve">- не превышает </w:t>
      </w:r>
      <w:proofErr w:type="spellStart"/>
      <w:r w:rsidRPr="00CE75A2">
        <w:rPr>
          <w:rFonts w:asciiTheme="minorHAnsi" w:hAnsiTheme="minorHAnsi"/>
          <w:i/>
        </w:rPr>
        <w:t>двадцатипятикратный</w:t>
      </w:r>
      <w:proofErr w:type="spellEnd"/>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или страховыми организациями"․</w:t>
      </w:r>
    </w:p>
    <w:p w14:paraId="74A64343" w14:textId="77777777" w:rsidR="00CE75A2" w:rsidRPr="00CE75A2" w:rsidRDefault="00CE75A2" w:rsidP="00CE75A2">
      <w:pPr>
        <w:jc w:val="both"/>
        <w:rPr>
          <w:rFonts w:asciiTheme="minorHAnsi" w:hAnsiTheme="minorHAnsi"/>
          <w:i/>
        </w:rPr>
      </w:pPr>
      <w:r w:rsidRPr="00CE75A2">
        <w:rPr>
          <w:rFonts w:asciiTheme="minorHAnsi" w:hAnsiTheme="minorHAnsi"/>
          <w:i/>
        </w:rPr>
        <w:t xml:space="preserve">- не превышает семидесятикратный размер базовой единицы закупок, но более </w:t>
      </w:r>
      <w:proofErr w:type="spellStart"/>
      <w:r w:rsidRPr="00CE75A2">
        <w:rPr>
          <w:rFonts w:asciiTheme="minorHAnsi" w:hAnsiTheme="minorHAnsi"/>
          <w:i/>
        </w:rPr>
        <w:t>двадцатипятикратного</w:t>
      </w:r>
      <w:proofErr w:type="spellEnd"/>
      <w:r w:rsidRPr="00CE75A2">
        <w:rPr>
          <w:rFonts w:asciiTheme="minorHAnsi" w:hAnsiTheme="minorHAnsi"/>
          <w:i/>
        </w:rPr>
        <w:t xml:space="preserve">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w:t>
      </w:r>
      <w:r w:rsidRPr="00346A23">
        <w:rPr>
          <w:rFonts w:asciiTheme="minorHAnsi" w:hAnsiTheme="minorHAnsi"/>
          <w:i/>
        </w:rPr>
        <w:lastRenderedPageBreak/>
        <w:t>соглашения о неустойке</w:t>
      </w:r>
      <w:r w:rsidRPr="00CE75A2">
        <w:rPr>
          <w:rFonts w:asciiTheme="minorHAnsi" w:hAnsiTheme="minorHAnsi"/>
          <w:i/>
        </w:rPr>
        <w:t xml:space="preserve"> (приложение 4,2) или", а число " 20 " заменяется  числом " 90",</w:t>
      </w:r>
    </w:p>
    <w:p w14:paraId="296F4825" w14:textId="77777777" w:rsidR="00CE75A2" w:rsidRPr="00CE75A2" w:rsidRDefault="00CE75A2" w:rsidP="00CE75A2">
      <w:pPr>
        <w:jc w:val="both"/>
        <w:rPr>
          <w:rFonts w:asciiTheme="minorHAnsi" w:hAnsiTheme="minorHAnsi"/>
          <w:i/>
        </w:rPr>
      </w:pPr>
      <w:r w:rsidRPr="00CE75A2">
        <w:rPr>
          <w:rFonts w:asciiTheme="minorHAnsi" w:hAnsiTheme="minorHAnsi"/>
          <w:i/>
        </w:rPr>
        <w:t xml:space="preserve">- превышает семидесятикратный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2D2F6F03" w14:textId="77777777" w:rsidR="006832C5" w:rsidRDefault="006832C5" w:rsidP="00143E9D">
      <w:pPr>
        <w:widowControl w:val="0"/>
        <w:tabs>
          <w:tab w:val="left" w:pos="1276"/>
        </w:tabs>
        <w:spacing w:after="160"/>
        <w:ind w:firstLine="567"/>
        <w:jc w:val="both"/>
        <w:rPr>
          <w:rFonts w:ascii="GHEA Grapalat" w:hAnsi="GHEA Grapalat"/>
        </w:rPr>
      </w:pPr>
    </w:p>
    <w:p w14:paraId="0FC28914" w14:textId="77777777" w:rsidR="00143E9D" w:rsidRPr="0001217D" w:rsidRDefault="005B796C" w:rsidP="00143E9D">
      <w:pPr>
        <w:widowControl w:val="0"/>
        <w:tabs>
          <w:tab w:val="left" w:pos="1276"/>
        </w:tabs>
        <w:spacing w:after="160"/>
        <w:ind w:firstLine="567"/>
        <w:jc w:val="both"/>
        <w:rPr>
          <w:rFonts w:ascii="GHEA Grapalat" w:hAnsi="GHEA Grapalat"/>
        </w:rPr>
      </w:pPr>
      <w:r w:rsidRPr="005242F9">
        <w:rPr>
          <w:rFonts w:ascii="GHEA Grapalat" w:hAnsi="GHEA Grapalat"/>
        </w:rPr>
        <w:t xml:space="preserve">Если выполнение договора поэтапное и выполнение каждого этапа </w:t>
      </w:r>
      <w:r w:rsidR="00572A57" w:rsidRPr="005242F9">
        <w:rPr>
          <w:rFonts w:ascii="GHEA Grapalat" w:hAnsi="GHEA Grapalat"/>
        </w:rPr>
        <w:t>непосредственно не взаимосвязано</w:t>
      </w:r>
      <w:r w:rsidRPr="005242F9">
        <w:rPr>
          <w:rFonts w:ascii="GHEA Grapalat" w:hAnsi="GHEA Grapalat"/>
        </w:rPr>
        <w:t xml:space="preserve">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00143E9D" w:rsidRPr="00935401">
        <w:rPr>
          <w:rFonts w:ascii="GHEA Grapalat" w:hAnsi="GHEA Grapalat"/>
        </w:rPr>
        <w:t>в пропорции, исчисленной в отношении суммы этого этапа.</w:t>
      </w:r>
    </w:p>
    <w:p w14:paraId="35118694" w14:textId="77777777" w:rsidR="0035631F" w:rsidRPr="0054287C" w:rsidRDefault="005B796C" w:rsidP="005B796C">
      <w:pPr>
        <w:widowControl w:val="0"/>
        <w:tabs>
          <w:tab w:val="left" w:pos="1276"/>
        </w:tabs>
        <w:spacing w:after="160"/>
        <w:ind w:firstLine="567"/>
        <w:jc w:val="both"/>
        <w:rPr>
          <w:rFonts w:ascii="GHEA Grapalat" w:hAnsi="GHEA Grapalat"/>
        </w:rPr>
      </w:pPr>
      <w:r w:rsidRPr="0054287C">
        <w:rPr>
          <w:rFonts w:ascii="GHEA Grapalat" w:hAnsi="GHEA Grapalat" w:cs="Sylfaen"/>
        </w:rPr>
        <w:t>Обеспечение квалификации в виде гарантии отобранный участник представляет согласно приложению 4</w:t>
      </w:r>
      <w:r w:rsidR="00612020" w:rsidRPr="00B9560C">
        <w:rPr>
          <w:rFonts w:ascii="GHEA Grapalat" w:hAnsi="GHEA Grapalat" w:cs="Sylfaen"/>
        </w:rPr>
        <w:t>.</w:t>
      </w:r>
    </w:p>
    <w:p w14:paraId="7C64AC16"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3D2ABD68" w14:textId="77777777"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договора. </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Fonts w:ascii="GHEA Grapalat" w:hAnsi="GHEA Grapalat"/>
        </w:rPr>
        <w:footnoteReference w:customMarkFollows="1" w:id="9"/>
        <w:t>14</w:t>
      </w:r>
      <w:r w:rsidR="00375E5E" w:rsidRPr="001775FE">
        <w:rPr>
          <w:rFonts w:ascii="GHEA Grapalat" w:hAnsi="GHEA Grapalat"/>
        </w:rPr>
        <w:t>.</w:t>
      </w:r>
    </w:p>
    <w:p w14:paraId="2BB10A89"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для каждого лота в отдельности, так и одно обеспечение для всех лотов. При представлении одного обеспечения договора его сумма исчисляется по отношению к общей цене договора.</w:t>
      </w:r>
    </w:p>
    <w:p w14:paraId="41EDF5BF"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proofErr w:type="spellStart"/>
      <w:r w:rsidR="00594C31">
        <w:rPr>
          <w:rFonts w:ascii="GHEA Grapalat" w:hAnsi="GHEA Grapalat"/>
        </w:rPr>
        <w:t>пяти</w:t>
      </w:r>
      <w:r w:rsidRPr="009044F1">
        <w:rPr>
          <w:rFonts w:ascii="GHEA Grapalat" w:hAnsi="GHEA Grapalat"/>
        </w:rPr>
        <w:t>рабочих</w:t>
      </w:r>
      <w:proofErr w:type="spellEnd"/>
      <w:r w:rsidRPr="009044F1">
        <w:rPr>
          <w:rFonts w:ascii="GHEA Grapalat" w:hAnsi="GHEA Grapalat"/>
        </w:rPr>
        <w:t xml:space="preserve">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60F98144"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5EE10895"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 xml:space="preserve">явления - в виде </w:t>
      </w:r>
      <w:r w:rsidR="00180134" w:rsidRPr="009044F1">
        <w:rPr>
          <w:rFonts w:ascii="GHEA Grapalat" w:hAnsi="GHEA Grapalat"/>
        </w:rPr>
        <w:lastRenderedPageBreak/>
        <w:t xml:space="preserve">неустойки или наличных </w:t>
      </w:r>
      <w:proofErr w:type="spellStart"/>
      <w:r w:rsidR="00180134" w:rsidRPr="009044F1">
        <w:rPr>
          <w:rFonts w:ascii="GHEA Grapalat" w:hAnsi="GHEA Grapalat"/>
        </w:rPr>
        <w:t>денег</w:t>
      </w:r>
      <w:r w:rsidR="006D7219">
        <w:rPr>
          <w:rFonts w:ascii="GHEA Grapalat" w:hAnsi="GHEA Grapalat"/>
        </w:rPr>
        <w:t>.Если</w:t>
      </w:r>
      <w:proofErr w:type="spellEnd"/>
      <w:r w:rsidR="006D7219">
        <w:rPr>
          <w:rFonts w:ascii="GHEA Grapalat" w:hAnsi="GHEA Grapalat"/>
        </w:rPr>
        <w:t xml:space="preserve"> </w:t>
      </w:r>
      <w:r w:rsidR="006D7219" w:rsidRPr="009044F1">
        <w:rPr>
          <w:rFonts w:ascii="GHEA Grapalat" w:hAnsi="GHEA Grapalat"/>
        </w:rPr>
        <w:t>на момент возникновения правомочия по заключению договора</w:t>
      </w:r>
    </w:p>
    <w:p w14:paraId="7A133822"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proofErr w:type="spellStart"/>
      <w:r w:rsidR="0034683C" w:rsidRPr="000811C1">
        <w:rPr>
          <w:rFonts w:ascii="GHEA Grapalat" w:hAnsi="GHEA Grapalat" w:cs="Sylfaen"/>
        </w:rPr>
        <w:t>обеспечени</w:t>
      </w:r>
      <w:r w:rsidR="0034683C">
        <w:rPr>
          <w:rFonts w:ascii="GHEA Grapalat" w:hAnsi="GHEA Grapalat" w:cs="Sylfaen"/>
        </w:rPr>
        <w:t>я</w:t>
      </w:r>
      <w:r w:rsidRPr="000811C1">
        <w:rPr>
          <w:rFonts w:ascii="GHEA Grapalat" w:hAnsi="GHEA Grapalat" w:cs="Sylfaen"/>
        </w:rPr>
        <w:t>договора</w:t>
      </w:r>
      <w:proofErr w:type="spellEnd"/>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4E5D61CB"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CB4F11">
        <w:rPr>
          <w:rFonts w:ascii="GHEA Grapalat" w:hAnsi="GHEA Grapalat"/>
        </w:rPr>
        <w:t>(Приложение 5.2)</w:t>
      </w:r>
      <w:r w:rsidRPr="00CB4F11">
        <w:rPr>
          <w:rFonts w:ascii="GHEA Grapalat" w:hAnsi="GHEA Grapalat"/>
        </w:rPr>
        <w:t>.</w:t>
      </w:r>
    </w:p>
    <w:p w14:paraId="6F7D82E2"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Pr="009044F1">
        <w:rPr>
          <w:rFonts w:ascii="GHEA Grapalat" w:hAnsi="GHEA Grapalat"/>
        </w:rPr>
        <w:t xml:space="preserve">Если в рамках процедуры закупки, организованной по </w:t>
      </w:r>
      <w:proofErr w:type="spellStart"/>
      <w:r w:rsidRPr="009044F1">
        <w:rPr>
          <w:rFonts w:ascii="GHEA Grapalat" w:hAnsi="GHEA Grapalat"/>
        </w:rPr>
        <w:t>лотам</w:t>
      </w:r>
      <w:r w:rsidR="00125AA6" w:rsidRPr="009044F1">
        <w:rPr>
          <w:rFonts w:ascii="GHEA Grapalat" w:hAnsi="GHEA Grapalat"/>
        </w:rPr>
        <w:t>заключенный</w:t>
      </w:r>
      <w:proofErr w:type="spellEnd"/>
      <w:r w:rsidR="00125AA6" w:rsidRPr="009044F1">
        <w:rPr>
          <w:rFonts w:ascii="GHEA Grapalat" w:hAnsi="GHEA Grapalat"/>
        </w:rPr>
        <w:t xml:space="preserve">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3D1305A6" w14:textId="77777777" w:rsidR="003E194D" w:rsidRPr="00A9038F" w:rsidRDefault="003E194D" w:rsidP="00FA06DB">
      <w:pPr>
        <w:widowControl w:val="0"/>
        <w:tabs>
          <w:tab w:val="left" w:pos="1134"/>
        </w:tabs>
        <w:spacing w:after="160"/>
        <w:ind w:firstLine="567"/>
        <w:jc w:val="both"/>
        <w:rPr>
          <w:rFonts w:ascii="GHEA Grapalat" w:hAnsi="GHEA Grapalat"/>
        </w:rPr>
      </w:pPr>
      <w:r w:rsidRPr="005114D0">
        <w:rPr>
          <w:rFonts w:ascii="GHEA Grapalat" w:hAnsi="GHEA Grapalat"/>
        </w:rPr>
        <w:tab/>
      </w:r>
    </w:p>
    <w:p w14:paraId="1DCC7A5D" w14:textId="483AF5DF" w:rsidR="00215D0E" w:rsidRPr="00A9038F" w:rsidRDefault="008C28C9" w:rsidP="00A9038F">
      <w:pPr>
        <w:widowControl w:val="0"/>
        <w:tabs>
          <w:tab w:val="left" w:pos="1134"/>
        </w:tabs>
        <w:spacing w:after="160"/>
        <w:ind w:firstLine="567"/>
        <w:jc w:val="center"/>
        <w:rPr>
          <w:rFonts w:ascii="GHEA Grapalat" w:hAnsi="GHEA Grapalat"/>
          <w:b/>
        </w:rPr>
      </w:pPr>
      <w:r w:rsidRPr="009C1E17">
        <w:rPr>
          <w:rFonts w:ascii="GHEA Grapalat" w:hAnsi="GHEA Grapalat"/>
          <w:b/>
        </w:rPr>
        <w:t xml:space="preserve">10.1 </w:t>
      </w:r>
      <w:r w:rsidR="00A25ED4" w:rsidRPr="00A25ED4">
        <w:rPr>
          <w:rFonts w:ascii="GHEA Grapalat" w:hAnsi="GHEA Grapalat"/>
          <w:b/>
        </w:rPr>
        <w:t xml:space="preserve">УСЛОВИЯ ПРИМЕНЕНИЯ АНТИКРИЗИСНОГО ПРОМЕЖУТОЧНОГО МЕХАНИЗМА В СЛУЧАЕ ЗАКУПОК ЗА СЧЕТ СРЕДСТВ ГОСУДАРСТВЕННОГО БЮДЖЕТА В ТЕЧЕНИЕ </w:t>
      </w:r>
      <w:r w:rsidR="007B5DED">
        <w:rPr>
          <w:rFonts w:ascii="GHEA Grapalat" w:hAnsi="GHEA Grapalat"/>
          <w:b/>
        </w:rPr>
        <w:t>2025</w:t>
      </w:r>
      <w:r w:rsidR="00A25ED4" w:rsidRPr="00A25ED4">
        <w:rPr>
          <w:rFonts w:ascii="GHEA Grapalat" w:hAnsi="GHEA Grapalat"/>
          <w:b/>
        </w:rPr>
        <w:t xml:space="preserve"> ГОДА</w:t>
      </w:r>
    </w:p>
    <w:p w14:paraId="487EF915" w14:textId="77777777" w:rsidR="008C28C9" w:rsidRPr="00A9038F" w:rsidRDefault="008C28C9" w:rsidP="00215D0E">
      <w:pPr>
        <w:widowControl w:val="0"/>
        <w:tabs>
          <w:tab w:val="left" w:pos="1134"/>
        </w:tabs>
        <w:spacing w:after="160"/>
        <w:ind w:firstLine="567"/>
        <w:jc w:val="both"/>
        <w:rPr>
          <w:rFonts w:ascii="GHEA Grapalat" w:hAnsi="GHEA Grapalat"/>
          <w:lang w:val="hy-AM"/>
        </w:rPr>
      </w:pPr>
      <w:r w:rsidRPr="00A9038F">
        <w:rPr>
          <w:rFonts w:ascii="GHEA Grapalat" w:hAnsi="GHEA Grapalat"/>
          <w:lang w:val="hy-AM"/>
        </w:rPr>
        <w:t>10</w:t>
      </w:r>
      <w:r w:rsidRPr="00A9038F">
        <w:rPr>
          <w:rFonts w:ascii="Cambria Math" w:hAnsi="Cambria Math" w:cs="Cambria Math"/>
          <w:lang w:val="hy-AM"/>
        </w:rPr>
        <w:t>․</w:t>
      </w:r>
      <w:r w:rsidRPr="00A9038F">
        <w:rPr>
          <w:rFonts w:ascii="GHEA Grapalat" w:hAnsi="GHEA Grapalat"/>
          <w:lang w:val="hy-AM"/>
        </w:rPr>
        <w:t>1.</w:t>
      </w:r>
      <w:r w:rsidR="007938E5" w:rsidRPr="00A9038F">
        <w:rPr>
          <w:rFonts w:ascii="GHEA Grapalat" w:hAnsi="GHEA Grapalat"/>
        </w:rPr>
        <w:t xml:space="preserve">1. </w:t>
      </w:r>
      <w:r w:rsidRPr="00A9038F">
        <w:rPr>
          <w:rFonts w:ascii="GHEA Grapalat" w:hAnsi="GHEA Grapalat" w:cs="GHEA Grapalat"/>
        </w:rPr>
        <w:t>П</w:t>
      </w:r>
      <w:r w:rsidRPr="00A9038F">
        <w:rPr>
          <w:rFonts w:ascii="GHEA Grapalat" w:hAnsi="GHEA Grapalat" w:cs="GHEA Grapalat"/>
          <w:lang w:val="hy-AM"/>
        </w:rPr>
        <w:t>ромежуточныйанти</w:t>
      </w:r>
      <w:r w:rsidRPr="00A9038F">
        <w:rPr>
          <w:rFonts w:ascii="GHEA Grapalat" w:hAnsi="GHEA Grapalat"/>
          <w:lang w:val="hy-AM"/>
        </w:rPr>
        <w:t>кризисный механизм применяется в случаях, предусмотренных подпунктом 7 пункта 4</w:t>
      </w:r>
      <w:r w:rsidRPr="00A9038F">
        <w:rPr>
          <w:rFonts w:ascii="GHEA Grapalat" w:hAnsi="GHEA Grapalat"/>
        </w:rPr>
        <w:t>.</w:t>
      </w:r>
      <w:r w:rsidRPr="00A9038F">
        <w:rPr>
          <w:rFonts w:ascii="GHEA Grapalat" w:hAnsi="GHEA Grapalat"/>
          <w:lang w:val="hy-AM"/>
        </w:rPr>
        <w:t xml:space="preserve">3 части </w:t>
      </w:r>
      <w:r w:rsidRPr="00A9038F">
        <w:rPr>
          <w:rFonts w:ascii="GHEA Grapalat" w:hAnsi="GHEA Grapalat"/>
        </w:rPr>
        <w:t xml:space="preserve">1 </w:t>
      </w:r>
      <w:r w:rsidRPr="00A9038F">
        <w:rPr>
          <w:rFonts w:ascii="GHEA Grapalat" w:hAnsi="GHEA Grapalat"/>
          <w:lang w:val="hy-AM"/>
        </w:rPr>
        <w:t>настояще</w:t>
      </w:r>
      <w:proofErr w:type="spellStart"/>
      <w:r w:rsidRPr="00A9038F">
        <w:rPr>
          <w:rFonts w:ascii="GHEA Grapalat" w:hAnsi="GHEA Grapalat"/>
        </w:rPr>
        <w:t>го</w:t>
      </w:r>
      <w:proofErr w:type="spellEnd"/>
      <w:r w:rsidRPr="00A9038F">
        <w:rPr>
          <w:rFonts w:ascii="GHEA Grapalat" w:hAnsi="GHEA Grapalat"/>
        </w:rPr>
        <w:t xml:space="preserve"> приглашения</w:t>
      </w:r>
      <w:r w:rsidRPr="00A9038F">
        <w:rPr>
          <w:rFonts w:ascii="GHEA Grapalat" w:hAnsi="GHEA Grapalat"/>
          <w:lang w:val="hy-AM"/>
        </w:rPr>
        <w:t>.</w:t>
      </w:r>
    </w:p>
    <w:p w14:paraId="4A26766A" w14:textId="5F906144" w:rsidR="008C28C9" w:rsidRDefault="008C28C9" w:rsidP="00473C49">
      <w:pPr>
        <w:widowControl w:val="0"/>
        <w:tabs>
          <w:tab w:val="left" w:pos="1134"/>
        </w:tabs>
        <w:spacing w:after="160"/>
        <w:ind w:firstLine="567"/>
        <w:jc w:val="both"/>
        <w:rPr>
          <w:rFonts w:ascii="GHEA Grapalat" w:hAnsi="GHEA Grapalat"/>
          <w:b/>
          <w:lang w:val="hy-AM"/>
        </w:rPr>
      </w:pPr>
      <w:r w:rsidRPr="00A9038F">
        <w:rPr>
          <w:rFonts w:ascii="GHEA Grapalat" w:hAnsi="GHEA Grapalat" w:cs="GHEA Grapalat"/>
        </w:rPr>
        <w:t>10</w:t>
      </w:r>
      <w:r w:rsidR="0080490E" w:rsidRPr="00A9038F">
        <w:rPr>
          <w:rFonts w:ascii="GHEA Grapalat" w:hAnsi="GHEA Grapalat" w:cs="GHEA Grapalat"/>
        </w:rPr>
        <w:t>.</w:t>
      </w:r>
      <w:r w:rsidRPr="00A9038F">
        <w:rPr>
          <w:rFonts w:ascii="GHEA Grapalat" w:hAnsi="GHEA Grapalat" w:cs="GHEA Grapalat"/>
        </w:rPr>
        <w:t>1</w:t>
      </w:r>
      <w:r w:rsidR="0080490E" w:rsidRPr="00A9038F">
        <w:rPr>
          <w:rFonts w:ascii="GHEA Grapalat" w:hAnsi="GHEA Grapalat" w:cs="GHEA Grapalat"/>
        </w:rPr>
        <w:t>.</w:t>
      </w:r>
      <w:r w:rsidRPr="00A9038F">
        <w:rPr>
          <w:rFonts w:ascii="GHEA Grapalat" w:hAnsi="GHEA Grapalat" w:cs="GHEA Grapalat"/>
        </w:rPr>
        <w:t xml:space="preserve">2 </w:t>
      </w:r>
      <w:r w:rsidR="00473C49" w:rsidRPr="00A9038F">
        <w:rPr>
          <w:rFonts w:ascii="GHEA Grapalat" w:hAnsi="GHEA Grapalat" w:cs="GHEA Grapalat"/>
        </w:rPr>
        <w:t>Условия и порядок предоставления компенсации установлены постановлением правительства РА N 442-Н от 01.04.</w:t>
      </w:r>
      <w:r w:rsidR="007B5DED">
        <w:rPr>
          <w:rFonts w:ascii="GHEA Grapalat" w:hAnsi="GHEA Grapalat" w:cs="GHEA Grapalat"/>
        </w:rPr>
        <w:t>2025</w:t>
      </w:r>
      <w:r w:rsidR="00473C49" w:rsidRPr="00A9038F">
        <w:rPr>
          <w:rFonts w:ascii="GHEA Grapalat" w:hAnsi="GHEA Grapalat" w:cs="GHEA Grapalat"/>
        </w:rPr>
        <w:t xml:space="preserve"> г</w:t>
      </w:r>
      <w:r w:rsidR="00A9038F">
        <w:rPr>
          <w:rFonts w:ascii="GHEA Grapalat" w:hAnsi="GHEA Grapalat" w:cs="GHEA Grapalat"/>
        </w:rPr>
        <w:t>.</w:t>
      </w:r>
    </w:p>
    <w:p w14:paraId="4099ADE7" w14:textId="77777777" w:rsidR="008C28C9" w:rsidRDefault="008C28C9" w:rsidP="008C28C9">
      <w:pPr>
        <w:widowControl w:val="0"/>
        <w:tabs>
          <w:tab w:val="left" w:pos="1134"/>
        </w:tabs>
        <w:spacing w:after="160"/>
        <w:ind w:firstLine="567"/>
        <w:jc w:val="center"/>
        <w:rPr>
          <w:rFonts w:ascii="GHEA Grapalat" w:hAnsi="GHEA Grapalat"/>
          <w:b/>
          <w:lang w:val="hy-AM"/>
        </w:rPr>
      </w:pPr>
    </w:p>
    <w:p w14:paraId="62B1583F"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48936737"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59EB8C4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3C70B3AB" w14:textId="77777777" w:rsidR="003D7278" w:rsidRPr="009044F1" w:rsidRDefault="003D7278" w:rsidP="003D727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случае фондов</w:t>
      </w:r>
      <w:r>
        <w:rPr>
          <w:lang w:val="en-US"/>
        </w:rPr>
        <w:t> </w:t>
      </w:r>
      <w:r w:rsidRPr="009044F1">
        <w:rPr>
          <w:rFonts w:ascii="GHEA Grapalat" w:hAnsi="GHEA Grapalat"/>
        </w:rPr>
        <w:t>— Совета попечителей.</w:t>
      </w:r>
    </w:p>
    <w:p w14:paraId="4AA96BFB"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60A05340"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01A69AA4"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 xml:space="preserve">Закона, если на момент истечения срока представления заявок, установленного в рамках настоящей процедуры, система электронных закупок дала </w:t>
      </w:r>
      <w:r>
        <w:rPr>
          <w:rFonts w:ascii="GHEA Grapalat" w:hAnsi="GHEA Grapalat"/>
        </w:rPr>
        <w:lastRenderedPageBreak/>
        <w:t>сбой:</w:t>
      </w:r>
    </w:p>
    <w:p w14:paraId="6F8737A1"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316E0238" w14:textId="77777777" w:rsidR="001F6A95" w:rsidRDefault="001F6A95" w:rsidP="00B46D58">
      <w:pPr>
        <w:widowControl w:val="0"/>
        <w:spacing w:after="160"/>
        <w:ind w:left="567" w:right="565"/>
        <w:jc w:val="center"/>
        <w:rPr>
          <w:rFonts w:ascii="GHEA Grapalat" w:hAnsi="GHEA Grapalat"/>
          <w:b/>
        </w:rPr>
      </w:pPr>
    </w:p>
    <w:p w14:paraId="6457DE8E"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1A01E0FA"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14:paraId="5520A62B"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Отношения, связанные с закупками, в том </w:t>
      </w:r>
      <w:proofErr w:type="spellStart"/>
      <w:r w:rsidRPr="009044F1">
        <w:rPr>
          <w:rFonts w:ascii="GHEA Grapalat" w:hAnsi="GHEA Grapalat"/>
        </w:rPr>
        <w:t>числес</w:t>
      </w:r>
      <w:proofErr w:type="spellEnd"/>
      <w:r w:rsidRPr="009044F1">
        <w:rPr>
          <w:rFonts w:ascii="GHEA Grapalat" w:hAnsi="GHEA Grapalat"/>
        </w:rPr>
        <w:t xml:space="preserve">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14:paraId="6093A72C"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14:paraId="1B811DE0" w14:textId="77777777"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 xml:space="preserve">связанные с закупками </w:t>
      </w:r>
      <w:proofErr w:type="spellStart"/>
      <w:r w:rsidR="00D51669">
        <w:rPr>
          <w:rFonts w:ascii="GHEA Grapalat" w:hAnsi="GHEA Grapalat"/>
        </w:rPr>
        <w:t>жалобы.Порядок</w:t>
      </w:r>
      <w:proofErr w:type="spellEnd"/>
      <w:r w:rsidR="00D51669">
        <w:rPr>
          <w:rFonts w:ascii="GHEA Grapalat" w:hAnsi="GHEA Grapalat"/>
        </w:rPr>
        <w:t xml:space="preserve"> деятельности лица, рассматривающего связанные с закупками жалобы, утвержден приказом министра финансов РА N 600-Н от 6 декабря 2018 года.</w:t>
      </w:r>
    </w:p>
    <w:p w14:paraId="4363DA84"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14:paraId="68C2C002"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14:paraId="124D0690"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754E14" w:rsidRPr="00886D11">
        <w:rPr>
          <w:rFonts w:ascii="GHEA Grapalat" w:hAnsi="GHEA Grapalat"/>
        </w:rPr>
        <w:t>5</w:t>
      </w:r>
      <w:r w:rsidRPr="009044F1">
        <w:rPr>
          <w:rFonts w:ascii="GHEA Grapalat" w:hAnsi="GHEA Grapalat"/>
        </w:rPr>
        <w:t xml:space="preserve"> части 1 настоящего Приглашения;</w:t>
      </w:r>
    </w:p>
    <w:p w14:paraId="30018320"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p>
    <w:p w14:paraId="45104109"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14:paraId="1B9BCB04"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14:paraId="42C81CA3"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14:paraId="11FF7E4C"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14:paraId="119CDE5D"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14:paraId="4A0B4477" w14:textId="77777777"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14:paraId="2D4E694A"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w:t>
      </w:r>
      <w:r w:rsidRPr="009044F1">
        <w:rPr>
          <w:rFonts w:ascii="GHEA Grapalat" w:hAnsi="GHEA Grapalat"/>
        </w:rPr>
        <w:lastRenderedPageBreak/>
        <w:t xml:space="preserve">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14:paraId="342A107A"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14:paraId="4CC6F4EE" w14:textId="77777777"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14:paraId="07AF3BC9" w14:textId="77777777"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w:t>
      </w:r>
      <w:proofErr w:type="spellStart"/>
      <w:r>
        <w:rPr>
          <w:rFonts w:ascii="GHEA Grapalat" w:hAnsi="GHEA Grapalat"/>
        </w:rPr>
        <w:t>ул.Мелик-Адамян</w:t>
      </w:r>
      <w:proofErr w:type="spellEnd"/>
      <w:r>
        <w:rPr>
          <w:rFonts w:ascii="GHEA Grapalat" w:hAnsi="GHEA Grapalat"/>
        </w:rPr>
        <w:t xml:space="preserve"> 1 или воспроизведенный (отсканированный) вариант с оригинала  высылается на электронную почту по адресу </w:t>
      </w:r>
      <w:hyperlink r:id="rId13" w:history="1">
        <w:r>
          <w:rPr>
            <w:rFonts w:ascii="GHEA Grapalat" w:hAnsi="GHEA Grapalat"/>
          </w:rPr>
          <w:t>secretariat@minfin.am</w:t>
        </w:r>
      </w:hyperlink>
      <w:r>
        <w:rPr>
          <w:rFonts w:ascii="GHEA Grapalat" w:hAnsi="GHEA Grapalat"/>
        </w:rPr>
        <w:t xml:space="preserve">. </w:t>
      </w:r>
    </w:p>
    <w:p w14:paraId="68954205"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14:paraId="411295E7" w14:textId="77777777" w:rsidR="00996C19" w:rsidRPr="00D3436F" w:rsidRDefault="007F4B87" w:rsidP="00B46D58">
      <w:pPr>
        <w:widowControl w:val="0"/>
        <w:tabs>
          <w:tab w:val="left" w:pos="1276"/>
        </w:tabs>
        <w:spacing w:after="160"/>
        <w:ind w:firstLine="567"/>
        <w:jc w:val="both"/>
        <w:rPr>
          <w:rFonts w:ascii="GHEA Grapalat" w:hAnsi="GHEA Grapalat"/>
        </w:rPr>
      </w:pPr>
      <w:r>
        <w:rPr>
          <w:rFonts w:ascii="GHEA Grapalat" w:hAnsi="GHEA Grapalat"/>
        </w:rPr>
        <w:t>12.8</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w:t>
      </w:r>
      <w:proofErr w:type="spellStart"/>
      <w:r w:rsidR="00D51669">
        <w:rPr>
          <w:rFonts w:ascii="GHEA Grapalat" w:hAnsi="GHEA Grapalat"/>
        </w:rPr>
        <w:t>указаннօй</w:t>
      </w:r>
      <w:proofErr w:type="spellEnd"/>
      <w:r w:rsidR="00D51669">
        <w:rPr>
          <w:rFonts w:ascii="GHEA Grapalat" w:hAnsi="GHEA Grapalat"/>
        </w:rPr>
        <w:t xml:space="preserve"> в жалобе.</w:t>
      </w:r>
      <w:r w:rsidR="00996C19"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14:paraId="010DA1D4" w14:textId="77777777"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 xml:space="preserve">.9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w:t>
      </w:r>
      <w:proofErr w:type="spellStart"/>
      <w:r w:rsidR="00A677CD">
        <w:rPr>
          <w:rFonts w:ascii="GHEA Grapalat" w:hAnsi="GHEA Grapalat"/>
        </w:rPr>
        <w:t>онлайн.Жалоба</w:t>
      </w:r>
      <w:proofErr w:type="spellEnd"/>
      <w:r w:rsidR="00A677CD">
        <w:rPr>
          <w:rFonts w:ascii="GHEA Grapalat" w:hAnsi="GHEA Grapalat"/>
        </w:rPr>
        <w:t xml:space="preserve">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14:paraId="0305EC81" w14:textId="77777777"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 xml:space="preserve">.10 В течение двух рабочих дней со дня принятия жалобы к производству лицо, рассматривающее связанные с закупками жалобы, обращается с письмом к </w:t>
      </w:r>
      <w:r w:rsidR="00A677CD">
        <w:rPr>
          <w:rFonts w:ascii="GHEA Grapalat" w:hAnsi="GHEA Grapalat" w:cs="Sylfaen"/>
        </w:rPr>
        <w:lastRenderedPageBreak/>
        <w:t>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14:paraId="154EC3F8" w14:textId="77777777" w:rsidR="00A677CD" w:rsidRDefault="00A677CD" w:rsidP="00B46D58">
      <w:pPr>
        <w:widowControl w:val="0"/>
        <w:tabs>
          <w:tab w:val="left" w:pos="1276"/>
        </w:tabs>
        <w:spacing w:after="160"/>
        <w:ind w:firstLine="567"/>
        <w:jc w:val="both"/>
        <w:rPr>
          <w:rFonts w:ascii="GHEA Grapalat" w:hAnsi="GHEA Grapalat" w:cs="Sylfaen"/>
        </w:rPr>
      </w:pPr>
      <w:r>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14:paraId="09C0BB6D"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14:paraId="41E303E0"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 xml:space="preserve">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w:t>
      </w:r>
      <w:proofErr w:type="spellStart"/>
      <w:r w:rsidR="002C605B">
        <w:rPr>
          <w:rFonts w:ascii="GHEA Grapalat" w:hAnsi="GHEA Grapalat"/>
        </w:rPr>
        <w:t>жалобы.При</w:t>
      </w:r>
      <w:proofErr w:type="spellEnd"/>
      <w:r w:rsidR="002C605B">
        <w:rPr>
          <w:rFonts w:ascii="GHEA Grapalat" w:hAnsi="GHEA Grapalat"/>
        </w:rPr>
        <w:t xml:space="preserve">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14:paraId="3D187E35"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14:paraId="6FAE8088"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14:paraId="1485D3F9"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14:paraId="6D21C6F4"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14:paraId="43DA7421"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14:paraId="2EA5E8A3"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14:paraId="2DDA761B"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14:paraId="30F1A8D3" w14:textId="77777777"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Рассмотрение жалобы является открытым для </w:t>
      </w:r>
      <w:proofErr w:type="spellStart"/>
      <w:r w:rsidRPr="009044F1">
        <w:rPr>
          <w:rFonts w:ascii="GHEA Grapalat" w:hAnsi="GHEA Grapalat"/>
        </w:rPr>
        <w:t>общественности</w:t>
      </w:r>
      <w:r w:rsidR="009639DF" w:rsidRPr="00D3436F">
        <w:rPr>
          <w:rFonts w:ascii="GHEA Grapalat" w:hAnsi="GHEA Grapalat"/>
        </w:rPr>
        <w:t>.</w:t>
      </w:r>
      <w:r w:rsidR="009639DF">
        <w:rPr>
          <w:rFonts w:ascii="GHEA Grapalat" w:hAnsi="GHEA Grapalat"/>
        </w:rPr>
        <w:t>Рассмотрение</w:t>
      </w:r>
      <w:proofErr w:type="spellEnd"/>
      <w:r w:rsidR="009639DF">
        <w:rPr>
          <w:rFonts w:ascii="GHEA Grapalat" w:hAnsi="GHEA Grapalat"/>
        </w:rPr>
        <w:t xml:space="preserve"> жалоб осуществляется посредством заседаний. </w:t>
      </w:r>
      <w:r w:rsidR="009639DF">
        <w:rPr>
          <w:rFonts w:ascii="GHEA Grapalat" w:hAnsi="GHEA Grapalat"/>
        </w:rPr>
        <w:lastRenderedPageBreak/>
        <w:t xml:space="preserve">Заседания записываются и вместе с принятым решением по жалобе публикуются в </w:t>
      </w:r>
      <w:proofErr w:type="spellStart"/>
      <w:r w:rsidR="009639DF">
        <w:rPr>
          <w:rFonts w:ascii="GHEA Grapalat" w:hAnsi="GHEA Grapalat"/>
        </w:rPr>
        <w:t>бюллетене.В</w:t>
      </w:r>
      <w:proofErr w:type="spellEnd"/>
      <w:r w:rsidR="009639DF">
        <w:rPr>
          <w:rFonts w:ascii="GHEA Grapalat" w:hAnsi="GHEA Grapalat"/>
        </w:rPr>
        <w:t xml:space="preserve">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p>
    <w:p w14:paraId="41E67747"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14:paraId="417AA35A"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proofErr w:type="spellStart"/>
      <w:r w:rsidR="00723E02" w:rsidRPr="009044F1">
        <w:rPr>
          <w:rFonts w:ascii="GHEA Grapalat" w:hAnsi="GHEA Grapalat"/>
        </w:rPr>
        <w:t>связ</w:t>
      </w:r>
      <w:r w:rsidR="00723E02" w:rsidRPr="00D3436F">
        <w:rPr>
          <w:rFonts w:ascii="GHEA Grapalat" w:hAnsi="GHEA Grapalat"/>
        </w:rPr>
        <w:t>анные</w:t>
      </w:r>
      <w:r w:rsidRPr="009044F1">
        <w:rPr>
          <w:rFonts w:ascii="GHEA Grapalat" w:hAnsi="GHEA Grapalat"/>
        </w:rPr>
        <w:t>с</w:t>
      </w:r>
      <w:proofErr w:type="spellEnd"/>
      <w:r w:rsidRPr="009044F1">
        <w:rPr>
          <w:rFonts w:ascii="GHEA Grapalat" w:hAnsi="GHEA Grapalat"/>
        </w:rPr>
        <w:t xml:space="preserve"> </w:t>
      </w:r>
      <w:proofErr w:type="spellStart"/>
      <w:r w:rsidRPr="009044F1">
        <w:rPr>
          <w:rFonts w:ascii="GHEA Grapalat" w:hAnsi="GHEA Grapalat"/>
        </w:rPr>
        <w:t>закупками</w:t>
      </w:r>
      <w:r w:rsidR="00723E02" w:rsidRPr="009044F1">
        <w:rPr>
          <w:rFonts w:ascii="GHEA Grapalat" w:hAnsi="GHEA Grapalat"/>
        </w:rPr>
        <w:t>жалобы</w:t>
      </w:r>
      <w:proofErr w:type="spellEnd"/>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14:paraId="18D99541"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proofErr w:type="spellStart"/>
      <w:r w:rsidR="001A070B">
        <w:rPr>
          <w:rFonts w:ascii="GHEA Grapalat" w:hAnsi="GHEA Grapalat"/>
        </w:rPr>
        <w:t>рассматривающего</w:t>
      </w:r>
      <w:proofErr w:type="spellEnd"/>
      <w:r w:rsidR="001A070B">
        <w:rPr>
          <w:rFonts w:ascii="GHEA Grapalat" w:hAnsi="GHEA Grapalat"/>
        </w:rPr>
        <w:t xml:space="preserve"> связанные с закупками жалобы</w:t>
      </w:r>
      <w:r w:rsidRPr="009044F1">
        <w:rPr>
          <w:rFonts w:ascii="GHEA Grapalat" w:hAnsi="GHEA Grapalat"/>
        </w:rPr>
        <w:t>, вправе требовать в судебном порядке возмещения убытков.</w:t>
      </w:r>
    </w:p>
    <w:p w14:paraId="6E3FA51E" w14:textId="77777777"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14:paraId="1AAE6D2E" w14:textId="77777777"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 xml:space="preserve">акона, а в случае юридических лиц-руководитель исполнительного органа письменно сообщает, что исходя из </w:t>
      </w:r>
      <w:proofErr w:type="spellStart"/>
      <w:r>
        <w:rPr>
          <w:rFonts w:ascii="GHEA Grapalat" w:hAnsi="GHEA Grapalat"/>
        </w:rPr>
        <w:t>общественн</w:t>
      </w:r>
      <w:r w:rsidR="006F2702" w:rsidRPr="00D3436F">
        <w:rPr>
          <w:rFonts w:ascii="GHEA Grapalat" w:hAnsi="GHEA Grapalat"/>
        </w:rPr>
        <w:t>ых</w:t>
      </w:r>
      <w:r w:rsidR="006F2702">
        <w:rPr>
          <w:rFonts w:ascii="GHEA Grapalat" w:hAnsi="GHEA Grapalat"/>
        </w:rPr>
        <w:t>интересов</w:t>
      </w:r>
      <w:proofErr w:type="spellEnd"/>
      <w:r w:rsidR="006F2702">
        <w:rPr>
          <w:rFonts w:ascii="GHEA Grapalat" w:hAnsi="GHEA Grapalat"/>
        </w:rPr>
        <w:t xml:space="preserve">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 xml:space="preserve">обороны и национальной безопасности, необходимо продолжить процесс </w:t>
      </w:r>
      <w:proofErr w:type="spellStart"/>
      <w:r>
        <w:rPr>
          <w:rFonts w:ascii="GHEA Grapalat" w:hAnsi="GHEA Grapalat"/>
        </w:rPr>
        <w:t>закупки.</w:t>
      </w:r>
      <w:r w:rsidR="00996C19" w:rsidRPr="009044F1">
        <w:rPr>
          <w:rFonts w:ascii="GHEA Grapalat" w:hAnsi="GHEA Grapalat"/>
        </w:rPr>
        <w:t>Лицо</w:t>
      </w:r>
      <w:proofErr w:type="spellEnd"/>
      <w:r w:rsidR="00996C19" w:rsidRPr="009044F1">
        <w:rPr>
          <w:rFonts w:ascii="GHEA Grapalat" w:hAnsi="GHEA Grapalat"/>
        </w:rPr>
        <w:t xml:space="preserve">,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14:paraId="309F4C2A" w14:textId="77777777" w:rsidR="00AE679C" w:rsidRPr="009044F1" w:rsidRDefault="00AE679C" w:rsidP="00B46D58">
      <w:pPr>
        <w:widowControl w:val="0"/>
        <w:spacing w:after="160"/>
        <w:jc w:val="center"/>
        <w:rPr>
          <w:rFonts w:ascii="GHEA Grapalat" w:hAnsi="GHEA Grapalat" w:cs="Sylfaen"/>
          <w:b/>
        </w:rPr>
      </w:pPr>
    </w:p>
    <w:p w14:paraId="6A39A18D" w14:textId="77777777" w:rsidR="00A72BAA" w:rsidRPr="00374F4A" w:rsidRDefault="00A72BAA" w:rsidP="00A72BAA">
      <w:pPr>
        <w:widowControl w:val="0"/>
        <w:spacing w:after="160"/>
        <w:jc w:val="center"/>
        <w:rPr>
          <w:rFonts w:ascii="GHEA Grapalat" w:hAnsi="GHEA Grapalat"/>
          <w:b/>
        </w:rPr>
      </w:pPr>
      <w:r w:rsidRPr="009044F1">
        <w:rPr>
          <w:rFonts w:ascii="GHEA Grapalat" w:hAnsi="GHEA Grapalat"/>
          <w:b/>
        </w:rPr>
        <w:t>ЧАСТЬ II</w:t>
      </w:r>
    </w:p>
    <w:p w14:paraId="3FF78433" w14:textId="77777777" w:rsidR="00A72BAA" w:rsidRPr="009044F1" w:rsidRDefault="00A72BAA" w:rsidP="00A72BAA">
      <w:pPr>
        <w:pStyle w:val="aa"/>
        <w:widowControl w:val="0"/>
        <w:spacing w:after="160"/>
        <w:jc w:val="center"/>
        <w:rPr>
          <w:rFonts w:ascii="GHEA Grapalat" w:hAnsi="GHEA Grapalat"/>
          <w:b/>
        </w:rPr>
      </w:pPr>
      <w:r w:rsidRPr="009044F1">
        <w:rPr>
          <w:rFonts w:ascii="GHEA Grapalat" w:hAnsi="GHEA Grapalat"/>
          <w:b/>
        </w:rPr>
        <w:t xml:space="preserve">ИНСТРУКЦИЯПО СОСТАВЛЕНИЮ </w:t>
      </w:r>
      <w:r>
        <w:rPr>
          <w:rFonts w:ascii="GHEA Grapalat" w:hAnsi="GHEA Grapalat"/>
          <w:b/>
        </w:rPr>
        <w:br/>
      </w:r>
      <w:r w:rsidRPr="009044F1">
        <w:rPr>
          <w:rFonts w:ascii="GHEA Grapalat" w:hAnsi="GHEA Grapalat"/>
          <w:b/>
        </w:rPr>
        <w:t xml:space="preserve">ЗАЯВКИ НА </w:t>
      </w:r>
      <w:r>
        <w:rPr>
          <w:rFonts w:ascii="GHEA Grapalat" w:hAnsi="GHEA Grapalat"/>
          <w:b/>
        </w:rPr>
        <w:t>ЗАПРОС КОТИРОВОК</w:t>
      </w:r>
    </w:p>
    <w:p w14:paraId="15977A89" w14:textId="77777777" w:rsidR="00A72BAA" w:rsidRPr="009044F1" w:rsidRDefault="00A72BAA" w:rsidP="00A72BAA">
      <w:pPr>
        <w:widowControl w:val="0"/>
        <w:spacing w:after="160"/>
        <w:jc w:val="center"/>
        <w:rPr>
          <w:rFonts w:ascii="GHEA Grapalat" w:hAnsi="GHEA Grapalat"/>
          <w:b/>
        </w:rPr>
      </w:pPr>
      <w:r w:rsidRPr="009044F1">
        <w:rPr>
          <w:rFonts w:ascii="GHEA Grapalat" w:hAnsi="GHEA Grapalat"/>
          <w:b/>
        </w:rPr>
        <w:t>1. ОБЩИЕ ПОЛОЖЕНИЯ</w:t>
      </w:r>
    </w:p>
    <w:p w14:paraId="6F44A3B9" w14:textId="77777777" w:rsidR="00A72BAA" w:rsidRPr="009044F1" w:rsidRDefault="00A72BAA" w:rsidP="00A72BAA">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Pr="003802B8">
        <w:rPr>
          <w:rFonts w:ascii="GHEA Grapalat" w:hAnsi="GHEA Grapalat"/>
        </w:rPr>
        <w:t>.</w:t>
      </w:r>
      <w:r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3749D4C3" w14:textId="77777777" w:rsidR="00A72BAA" w:rsidRPr="009044F1" w:rsidRDefault="00A72BAA" w:rsidP="00A72BAA">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Pr="003802B8">
        <w:rPr>
          <w:rFonts w:ascii="GHEA Grapalat" w:hAnsi="GHEA Grapalat"/>
        </w:rPr>
        <w:t>.</w:t>
      </w:r>
      <w:r w:rsidRPr="003802B8">
        <w:rPr>
          <w:rFonts w:ascii="GHEA Grapalat" w:hAnsi="GHEA Grapalat"/>
        </w:rPr>
        <w:tab/>
      </w:r>
      <w:r w:rsidRPr="009044F1">
        <w:rPr>
          <w:rFonts w:ascii="GHEA Grapalat" w:hAnsi="GHEA Grapalat"/>
        </w:rPr>
        <w:t xml:space="preserve">При целесообразности участник может представить требуемые сведения в </w:t>
      </w:r>
      <w:r w:rsidRPr="009044F1">
        <w:rPr>
          <w:rFonts w:ascii="GHEA Grapalat" w:hAnsi="GHEA Grapalat"/>
        </w:rPr>
        <w:lastRenderedPageBreak/>
        <w:t>иных, отличных от предлагаемых в настоящей инструкции формах, с соблюдением требуемых реквизитов.</w:t>
      </w:r>
    </w:p>
    <w:p w14:paraId="26740DB0" w14:textId="77777777" w:rsidR="00A72BAA" w:rsidRDefault="00A72BAA" w:rsidP="00A72BAA">
      <w:pPr>
        <w:widowControl w:val="0"/>
        <w:tabs>
          <w:tab w:val="left" w:pos="1134"/>
        </w:tabs>
        <w:spacing w:after="160"/>
        <w:ind w:firstLine="567"/>
        <w:jc w:val="both"/>
        <w:rPr>
          <w:rFonts w:ascii="GHEA Grapalat" w:hAnsi="GHEA Grapalat"/>
        </w:rPr>
      </w:pPr>
      <w:r w:rsidRPr="009044F1">
        <w:rPr>
          <w:rFonts w:ascii="GHEA Grapalat" w:hAnsi="GHEA Grapalat"/>
        </w:rPr>
        <w:t>1.3</w:t>
      </w:r>
      <w:r w:rsidRPr="003802B8">
        <w:rPr>
          <w:rFonts w:ascii="GHEA Grapalat" w:hAnsi="GHEA Grapalat"/>
        </w:rPr>
        <w:t>.</w:t>
      </w:r>
      <w:r w:rsidRPr="003802B8">
        <w:rPr>
          <w:rFonts w:ascii="GHEA Grapalat" w:hAnsi="GHEA Grapalat"/>
        </w:rPr>
        <w:tab/>
      </w:r>
      <w:r w:rsidRPr="009044F1">
        <w:rPr>
          <w:rFonts w:ascii="GHEA Grapalat" w:hAnsi="GHEA Grapalat"/>
        </w:rPr>
        <w:t>Кроме армянского языка, заявки могут быть поданы также н</w:t>
      </w:r>
      <w:r>
        <w:rPr>
          <w:rFonts w:ascii="GHEA Grapalat" w:hAnsi="GHEA Grapalat"/>
        </w:rPr>
        <w:t>а английском или русском языке.</w:t>
      </w:r>
    </w:p>
    <w:p w14:paraId="4D3DF267" w14:textId="77777777" w:rsidR="00A72BAA" w:rsidRPr="009044F1" w:rsidRDefault="00A72BAA" w:rsidP="00A72BAA">
      <w:pPr>
        <w:widowControl w:val="0"/>
        <w:spacing w:after="160"/>
        <w:jc w:val="center"/>
        <w:rPr>
          <w:rFonts w:ascii="GHEA Grapalat" w:hAnsi="GHEA Grapalat"/>
          <w:b/>
        </w:rPr>
      </w:pPr>
      <w:r w:rsidRPr="009044F1">
        <w:rPr>
          <w:rFonts w:ascii="GHEA Grapalat" w:hAnsi="GHEA Grapalat"/>
          <w:b/>
        </w:rPr>
        <w:t>2. ЗАЯВКА НА ПРОЦЕДУРУ</w:t>
      </w:r>
    </w:p>
    <w:p w14:paraId="5C892E9C" w14:textId="77777777" w:rsidR="00A72BAA" w:rsidRPr="009044F1" w:rsidRDefault="00A72BAA" w:rsidP="00A72BAA">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5CE04AB" w14:textId="77777777" w:rsidR="00A72BAA" w:rsidRPr="009044F1" w:rsidRDefault="00A72BAA" w:rsidP="00A72BAA">
      <w:pPr>
        <w:widowControl w:val="0"/>
        <w:tabs>
          <w:tab w:val="left" w:pos="1134"/>
        </w:tabs>
        <w:spacing w:after="160"/>
        <w:ind w:firstLine="567"/>
        <w:jc w:val="both"/>
        <w:rPr>
          <w:rFonts w:ascii="GHEA Grapalat" w:hAnsi="GHEA Grapalat"/>
          <w:b/>
        </w:rPr>
      </w:pPr>
      <w:r w:rsidRPr="009044F1">
        <w:rPr>
          <w:rFonts w:ascii="GHEA Grapalat" w:hAnsi="GHEA Grapalat"/>
          <w:b/>
        </w:rPr>
        <w:t>1)</w:t>
      </w:r>
      <w:r w:rsidRPr="005114D0">
        <w:rPr>
          <w:rFonts w:ascii="GHEA Grapalat" w:hAnsi="GHEA Grapalat"/>
          <w:b/>
        </w:rPr>
        <w:tab/>
      </w:r>
      <w:r w:rsidRPr="009044F1">
        <w:rPr>
          <w:rFonts w:ascii="GHEA Grapalat" w:hAnsi="GHEA Grapalat"/>
          <w:b/>
        </w:rPr>
        <w:t>"критерий Пригодности";</w:t>
      </w:r>
    </w:p>
    <w:p w14:paraId="1B95E07A" w14:textId="77777777" w:rsidR="00A72BAA" w:rsidRPr="000811C1" w:rsidRDefault="00A72BAA" w:rsidP="00A72BAA">
      <w:pPr>
        <w:widowControl w:val="0"/>
        <w:tabs>
          <w:tab w:val="left" w:pos="1134"/>
        </w:tabs>
        <w:spacing w:after="160"/>
        <w:ind w:firstLine="567"/>
        <w:jc w:val="both"/>
        <w:rPr>
          <w:rFonts w:ascii="GHEA Grapalat" w:hAnsi="GHEA Grapalat"/>
        </w:rPr>
      </w:pPr>
      <w:r w:rsidRPr="009044F1">
        <w:rPr>
          <w:rFonts w:ascii="GHEA Grapalat" w:hAnsi="GHEA Grapalat"/>
        </w:rPr>
        <w:t>2.1</w:t>
      </w:r>
      <w:r w:rsidRPr="005114D0">
        <w:rPr>
          <w:rFonts w:ascii="GHEA Grapalat" w:hAnsi="GHEA Grapalat"/>
        </w:rPr>
        <w:t>.</w:t>
      </w:r>
      <w:r w:rsidRPr="003B3302">
        <w:rPr>
          <w:rFonts w:ascii="GHEA Grapalat" w:hAnsi="GHEA Grapalat"/>
        </w:rPr>
        <w:tab/>
      </w:r>
      <w:r w:rsidRPr="009044F1">
        <w:rPr>
          <w:rFonts w:ascii="GHEA Grapalat" w:hAnsi="GHEA Grapalat"/>
        </w:rPr>
        <w:t>заявление</w:t>
      </w:r>
      <w:r>
        <w:rPr>
          <w:rFonts w:ascii="GHEA Grapalat" w:hAnsi="GHEA Grapalat"/>
        </w:rPr>
        <w:t>--</w:t>
      </w:r>
      <w:proofErr w:type="spellStart"/>
      <w:r>
        <w:rPr>
          <w:rFonts w:ascii="GHEA Grapalat" w:hAnsi="GHEA Grapalat"/>
        </w:rPr>
        <w:t>объявлени</w:t>
      </w:r>
      <w:proofErr w:type="spellEnd"/>
      <w:r>
        <w:rPr>
          <w:rFonts w:ascii="GHEA Grapalat" w:hAnsi="GHEA Grapalat"/>
          <w:lang w:val="en-US"/>
        </w:rPr>
        <w:t>e</w:t>
      </w:r>
      <w:r w:rsidRPr="009044F1">
        <w:rPr>
          <w:rFonts w:ascii="GHEA Grapalat" w:hAnsi="GHEA Grapalat"/>
        </w:rPr>
        <w:t xml:space="preserve"> на участие в процедуре согласно Приложению №1;</w:t>
      </w:r>
    </w:p>
    <w:p w14:paraId="5FD15F51" w14:textId="77777777" w:rsidR="00A72BAA" w:rsidRPr="00D764FD" w:rsidRDefault="00A72BAA" w:rsidP="00A72BAA">
      <w:pPr>
        <w:widowControl w:val="0"/>
        <w:tabs>
          <w:tab w:val="left" w:pos="1134"/>
        </w:tabs>
        <w:spacing w:after="160"/>
        <w:ind w:firstLine="567"/>
        <w:jc w:val="both"/>
        <w:rPr>
          <w:rFonts w:ascii="GHEA Grapalat" w:hAnsi="GHEA Grapalat"/>
        </w:rPr>
      </w:pPr>
      <w:r w:rsidRPr="000811C1">
        <w:rPr>
          <w:rFonts w:ascii="GHEA Grapalat" w:hAnsi="GHEA Grapalat"/>
        </w:rPr>
        <w:t>2.2</w:t>
      </w:r>
      <w:r>
        <w:rPr>
          <w:rFonts w:ascii="GHEA Grapalat" w:hAnsi="GHEA Grapalat"/>
        </w:rPr>
        <w:t>.</w:t>
      </w:r>
      <w:r w:rsidRPr="009044F1">
        <w:rPr>
          <w:rFonts w:ascii="GHEA Grapalat" w:hAnsi="GHEA Grapalat"/>
        </w:rPr>
        <w:t>утвержденн</w:t>
      </w:r>
      <w:r>
        <w:rPr>
          <w:rFonts w:ascii="GHEA Grapalat" w:hAnsi="GHEA Grapalat"/>
          <w:lang w:val="en-US"/>
        </w:rPr>
        <w:t>o</w:t>
      </w:r>
      <w:r w:rsidRPr="009044F1">
        <w:rPr>
          <w:rFonts w:ascii="GHEA Grapalat" w:hAnsi="GHEA Grapalat"/>
        </w:rPr>
        <w:t xml:space="preserve">е </w:t>
      </w:r>
      <w:proofErr w:type="spellStart"/>
      <w:r w:rsidRPr="009044F1">
        <w:rPr>
          <w:rFonts w:ascii="GHEA Grapalat" w:hAnsi="GHEA Grapalat"/>
        </w:rPr>
        <w:t>им</w:t>
      </w:r>
      <w:r w:rsidRPr="000811C1">
        <w:rPr>
          <w:rFonts w:ascii="GHEA Grapalat" w:hAnsi="GHEA Grapalat"/>
        </w:rPr>
        <w:t>полное</w:t>
      </w:r>
      <w:proofErr w:type="spellEnd"/>
      <w:r w:rsidRPr="000811C1">
        <w:rPr>
          <w:rFonts w:ascii="GHEA Grapalat" w:hAnsi="GHEA Grapalat"/>
        </w:rPr>
        <w:t xml:space="preserve">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14:paraId="7E428CB3" w14:textId="77777777" w:rsidR="00A72BAA" w:rsidRPr="00733C52" w:rsidRDefault="00A72BAA" w:rsidP="00A72BAA">
      <w:pPr>
        <w:widowControl w:val="0"/>
        <w:tabs>
          <w:tab w:val="left" w:pos="1134"/>
        </w:tabs>
        <w:spacing w:after="160"/>
        <w:ind w:firstLine="567"/>
        <w:jc w:val="both"/>
        <w:rPr>
          <w:rFonts w:ascii="GHEA Grapalat" w:hAnsi="GHEA Grapalat"/>
        </w:rPr>
      </w:pPr>
      <w:r w:rsidRPr="00D764FD">
        <w:rPr>
          <w:rFonts w:ascii="GHEA Grapalat" w:hAnsi="GHEA Grapalat"/>
        </w:rPr>
        <w:t xml:space="preserve">2.2.1 </w:t>
      </w:r>
      <w:proofErr w:type="spellStart"/>
      <w:r w:rsidRPr="00D764FD">
        <w:rPr>
          <w:rFonts w:ascii="GHEA Grapalat" w:hAnsi="GHEA Grapalat" w:cs="GHEA Grapalat"/>
        </w:rPr>
        <w:t>утвержденноеимзаявлениеобиспользованиитрудовыхи</w:t>
      </w:r>
      <w:proofErr w:type="spellEnd"/>
      <w:r w:rsidRPr="00D764FD">
        <w:rPr>
          <w:rFonts w:ascii="GHEA Grapalat" w:hAnsi="GHEA Grapalat"/>
        </w:rPr>
        <w:t xml:space="preserve"> (</w:t>
      </w:r>
      <w:r w:rsidRPr="00D764FD">
        <w:rPr>
          <w:rFonts w:ascii="GHEA Grapalat" w:hAnsi="GHEA Grapalat" w:cs="GHEA Grapalat"/>
        </w:rPr>
        <w:t>или</w:t>
      </w:r>
      <w:r w:rsidRPr="00D764FD">
        <w:rPr>
          <w:rFonts w:ascii="GHEA Grapalat" w:hAnsi="GHEA Grapalat"/>
        </w:rPr>
        <w:t xml:space="preserve">) </w:t>
      </w:r>
      <w:proofErr w:type="spellStart"/>
      <w:r w:rsidRPr="00D764FD">
        <w:rPr>
          <w:rFonts w:ascii="GHEA Grapalat" w:hAnsi="GHEA Grapalat" w:cs="GHEA Grapalat"/>
        </w:rPr>
        <w:t>производственныхресурсовармянскогопроисхождения</w:t>
      </w:r>
      <w:proofErr w:type="spellEnd"/>
      <w:r w:rsidRPr="00D764FD">
        <w:rPr>
          <w:rFonts w:ascii="GHEA Grapalat" w:hAnsi="GHEA Grapalat"/>
        </w:rPr>
        <w:t xml:space="preserve">, </w:t>
      </w:r>
      <w:proofErr w:type="spellStart"/>
      <w:r w:rsidRPr="00D764FD">
        <w:rPr>
          <w:rFonts w:ascii="GHEA Grapalat" w:hAnsi="GHEA Grapalat" w:cs="GHEA Grapalat"/>
        </w:rPr>
        <w:t>предусмотренноеподпунктом</w:t>
      </w:r>
      <w:proofErr w:type="spellEnd"/>
      <w:r w:rsidRPr="00D764FD">
        <w:rPr>
          <w:rFonts w:ascii="GHEA Grapalat" w:hAnsi="GHEA Grapalat"/>
        </w:rPr>
        <w:t xml:space="preserve"> 7 </w:t>
      </w:r>
      <w:r w:rsidRPr="00D764FD">
        <w:rPr>
          <w:rFonts w:ascii="GHEA Grapalat" w:hAnsi="GHEA Grapalat" w:cs="GHEA Grapalat"/>
        </w:rPr>
        <w:t>пункта</w:t>
      </w:r>
      <w:r w:rsidRPr="00D764FD">
        <w:rPr>
          <w:rFonts w:ascii="GHEA Grapalat" w:hAnsi="GHEA Grapalat"/>
        </w:rPr>
        <w:t xml:space="preserve"> 4.3 </w:t>
      </w:r>
      <w:r w:rsidRPr="00D764FD">
        <w:rPr>
          <w:rFonts w:ascii="GHEA Grapalat" w:hAnsi="GHEA Grapalat" w:cs="GHEA Grapalat"/>
        </w:rPr>
        <w:t>части</w:t>
      </w:r>
      <w:r w:rsidRPr="00D764FD">
        <w:rPr>
          <w:rFonts w:ascii="GHEA Grapalat" w:hAnsi="GHEA Grapalat"/>
        </w:rPr>
        <w:t xml:space="preserve"> 1 </w:t>
      </w:r>
      <w:proofErr w:type="spellStart"/>
      <w:r w:rsidRPr="00D764FD">
        <w:rPr>
          <w:rFonts w:ascii="GHEA Grapalat" w:hAnsi="GHEA Grapalat" w:cs="GHEA Grapalat"/>
        </w:rPr>
        <w:t>настоящегоприглашения</w:t>
      </w:r>
      <w:proofErr w:type="spellEnd"/>
      <w:r w:rsidRPr="00D764FD">
        <w:rPr>
          <w:rFonts w:ascii="GHEA Grapalat" w:hAnsi="GHEA Grapalat"/>
        </w:rPr>
        <w:t xml:space="preserve">, </w:t>
      </w:r>
      <w:r w:rsidRPr="00D764FD">
        <w:rPr>
          <w:rFonts w:ascii="GHEA Grapalat" w:hAnsi="GHEA Grapalat" w:cs="GHEA Grapalat"/>
        </w:rPr>
        <w:t>согласноприложению№</w:t>
      </w:r>
      <w:r w:rsidRPr="0085371B">
        <w:rPr>
          <w:rFonts w:ascii="GHEA Grapalat" w:hAnsi="GHEA Grapalat"/>
        </w:rPr>
        <w:t>1.</w:t>
      </w:r>
      <w:r w:rsidRPr="00D764FD">
        <w:rPr>
          <w:rFonts w:ascii="GHEA Grapalat" w:hAnsi="GHEA Grapalat"/>
        </w:rPr>
        <w:t>2</w:t>
      </w:r>
      <w:r w:rsidRPr="00D764FD">
        <w:rPr>
          <w:rFonts w:ascii="Cambria Math" w:hAnsi="Cambria Math" w:cs="Cambria Math"/>
        </w:rPr>
        <w:t>․</w:t>
      </w:r>
    </w:p>
    <w:p w14:paraId="5A1CACE8" w14:textId="77777777" w:rsidR="00A72BAA" w:rsidRPr="00D3436F" w:rsidRDefault="00A72BAA" w:rsidP="00A72BAA">
      <w:pPr>
        <w:widowControl w:val="0"/>
        <w:tabs>
          <w:tab w:val="left" w:pos="1134"/>
        </w:tabs>
        <w:spacing w:after="160"/>
        <w:ind w:firstLine="567"/>
        <w:jc w:val="both"/>
        <w:rPr>
          <w:rFonts w:ascii="GHEA Grapalat" w:hAnsi="GHEA Grapalat"/>
        </w:rPr>
      </w:pPr>
      <w:r w:rsidRPr="00D3436F">
        <w:rPr>
          <w:rFonts w:ascii="GHEA Grapalat" w:hAnsi="GHEA Grapalat"/>
        </w:rPr>
        <w:t>2.</w:t>
      </w:r>
      <w:r w:rsidRPr="000811C1">
        <w:rPr>
          <w:rFonts w:ascii="GHEA Grapalat" w:hAnsi="GHEA Grapalat"/>
        </w:rPr>
        <w:t>3</w:t>
      </w:r>
      <w:r>
        <w:rPr>
          <w:rFonts w:ascii="GHEA Grapalat" w:hAnsi="GHEA Grapalat"/>
        </w:rPr>
        <w:t xml:space="preserve"> копию агентского договора и данные лица, являющегося стороной этого договора, если Договор будет выполняться через агентство;</w:t>
      </w:r>
    </w:p>
    <w:p w14:paraId="1922201E" w14:textId="77777777" w:rsidR="00A72BAA" w:rsidRDefault="00A72BAA" w:rsidP="00A72BAA">
      <w:pPr>
        <w:widowControl w:val="0"/>
        <w:tabs>
          <w:tab w:val="left" w:pos="1134"/>
        </w:tabs>
        <w:spacing w:after="160"/>
        <w:ind w:firstLine="567"/>
        <w:jc w:val="both"/>
      </w:pPr>
      <w:r w:rsidRPr="00D3436F">
        <w:rPr>
          <w:rFonts w:ascii="GHEA Grapalat" w:hAnsi="GHEA Grapalat"/>
        </w:rPr>
        <w:t>2.</w:t>
      </w:r>
      <w:r w:rsidRPr="000811C1">
        <w:rPr>
          <w:rFonts w:ascii="GHEA Grapalat" w:hAnsi="GHEA Grapalat"/>
        </w:rPr>
        <w:t>4</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Pr>
          <w:rStyle w:val="af6"/>
          <w:rFonts w:ascii="GHEA Grapalat" w:hAnsi="GHEA Grapalat"/>
        </w:rPr>
        <w:footnoteReference w:customMarkFollows="1" w:id="10"/>
        <w:t>16</w:t>
      </w:r>
    </w:p>
    <w:p w14:paraId="4D36DE96" w14:textId="77777777" w:rsidR="00A72BAA" w:rsidRPr="00D764FD" w:rsidRDefault="00A72BAA" w:rsidP="00A72BAA">
      <w:pPr>
        <w:widowControl w:val="0"/>
        <w:tabs>
          <w:tab w:val="left" w:pos="1134"/>
        </w:tabs>
        <w:spacing w:after="160"/>
        <w:ind w:firstLine="567"/>
        <w:jc w:val="both"/>
        <w:rPr>
          <w:rFonts w:ascii="GHEA Grapalat" w:hAnsi="GHEA Grapalat"/>
        </w:rPr>
      </w:pPr>
      <w:r w:rsidRPr="00700DA8">
        <w:rPr>
          <w:rFonts w:ascii="GHEA Grapalat" w:hAnsi="GHEA Grapalat"/>
        </w:rPr>
        <w:t>2.5</w:t>
      </w:r>
      <w:r w:rsidRPr="00BD05C1">
        <w:rPr>
          <w:rFonts w:ascii="GHEA Grapalat" w:hAnsi="GHEA Grapalat"/>
          <w:bCs/>
        </w:rPr>
        <w:t>Ф</w:t>
      </w:r>
      <w:r w:rsidRPr="00700DA8">
        <w:rPr>
          <w:rFonts w:ascii="GHEA Grapalat" w:hAnsi="GHEA Grapalat"/>
          <w:bCs/>
        </w:rPr>
        <w:t xml:space="preserve">ормадекларации о реальных  </w:t>
      </w:r>
      <w:proofErr w:type="spellStart"/>
      <w:r w:rsidRPr="00700DA8">
        <w:rPr>
          <w:rFonts w:ascii="GHEA Grapalat" w:hAnsi="GHEA Grapalat"/>
          <w:bCs/>
        </w:rPr>
        <w:t>бенефициарах</w:t>
      </w:r>
      <w:r w:rsidRPr="000811C1">
        <w:rPr>
          <w:rFonts w:ascii="GHEA Grapalat" w:hAnsi="GHEA Grapalat"/>
        </w:rPr>
        <w:t>согласно</w:t>
      </w:r>
      <w:proofErr w:type="spellEnd"/>
      <w:r w:rsidRPr="000811C1">
        <w:rPr>
          <w:rFonts w:ascii="GHEA Grapalat" w:hAnsi="GHEA Grapalat"/>
        </w:rPr>
        <w:t xml:space="preserve"> Приложению </w:t>
      </w:r>
      <w:r w:rsidRPr="00172BC4">
        <w:rPr>
          <w:rFonts w:ascii="GHEA Grapalat" w:hAnsi="GHEA Grapalat"/>
          <w:lang w:val="en-US"/>
        </w:rPr>
        <w:t>N</w:t>
      </w:r>
      <w:r w:rsidRPr="000811C1">
        <w:rPr>
          <w:rFonts w:ascii="GHEA Grapalat" w:hAnsi="GHEA Grapalat"/>
        </w:rPr>
        <w:t xml:space="preserve"> 1.</w:t>
      </w:r>
      <w:r w:rsidRPr="00BD05C1">
        <w:rPr>
          <w:rFonts w:ascii="GHEA Grapalat" w:hAnsi="GHEA Grapalat"/>
        </w:rPr>
        <w:t>3</w:t>
      </w:r>
      <w:r w:rsidRPr="000811C1">
        <w:rPr>
          <w:rFonts w:ascii="GHEA Grapalat" w:hAnsi="GHEA Grapalat"/>
        </w:rPr>
        <w:t>.</w:t>
      </w:r>
    </w:p>
    <w:p w14:paraId="4D060977" w14:textId="77777777" w:rsidR="00A72BAA" w:rsidRPr="009044F1" w:rsidRDefault="00A72BAA" w:rsidP="00A72BAA">
      <w:pPr>
        <w:widowControl w:val="0"/>
        <w:tabs>
          <w:tab w:val="left" w:pos="1134"/>
        </w:tabs>
        <w:spacing w:after="160"/>
        <w:ind w:firstLine="540"/>
        <w:jc w:val="both"/>
        <w:rPr>
          <w:rFonts w:ascii="GHEA Grapalat" w:hAnsi="GHEA Grapalat"/>
        </w:rPr>
      </w:pPr>
      <w:r w:rsidRPr="009044F1">
        <w:rPr>
          <w:rFonts w:ascii="GHEA Grapalat" w:hAnsi="GHEA Grapalat"/>
          <w:b/>
        </w:rPr>
        <w:t>3)</w:t>
      </w:r>
      <w:r w:rsidRPr="00E267E5">
        <w:rPr>
          <w:rFonts w:ascii="GHEA Grapalat" w:hAnsi="GHEA Grapalat"/>
          <w:b/>
        </w:rPr>
        <w:tab/>
      </w:r>
      <w:r w:rsidRPr="009044F1">
        <w:rPr>
          <w:rFonts w:ascii="GHEA Grapalat" w:hAnsi="GHEA Grapalat"/>
          <w:b/>
        </w:rPr>
        <w:t>"Финансовый критерий";</w:t>
      </w:r>
    </w:p>
    <w:p w14:paraId="7BA6066C" w14:textId="77777777" w:rsidR="00A72BAA" w:rsidRPr="00E267E5" w:rsidRDefault="00A72BAA" w:rsidP="00A72BAA">
      <w:pPr>
        <w:widowControl w:val="0"/>
        <w:tabs>
          <w:tab w:val="left" w:pos="1134"/>
        </w:tabs>
        <w:spacing w:after="160"/>
        <w:ind w:firstLine="567"/>
        <w:jc w:val="both"/>
        <w:rPr>
          <w:rFonts w:ascii="GHEA Grapalat" w:hAnsi="GHEA Grapalat"/>
        </w:rPr>
      </w:pPr>
      <w:r w:rsidRPr="009044F1">
        <w:rPr>
          <w:rFonts w:ascii="GHEA Grapalat" w:hAnsi="GHEA Grapalat"/>
        </w:rPr>
        <w:t>2.</w:t>
      </w:r>
      <w:r w:rsidRPr="00D3436F">
        <w:rPr>
          <w:rFonts w:ascii="GHEA Grapalat" w:hAnsi="GHEA Grapalat"/>
        </w:rPr>
        <w:t>6</w:t>
      </w:r>
      <w:r w:rsidRPr="004413A5">
        <w:rPr>
          <w:rFonts w:ascii="GHEA Grapalat" w:hAnsi="GHEA Grapalat"/>
        </w:rPr>
        <w:t>.</w:t>
      </w:r>
      <w:r w:rsidRPr="00E267E5">
        <w:rPr>
          <w:rFonts w:ascii="GHEA Grapalat" w:hAnsi="GHEA Grapalat"/>
        </w:rPr>
        <w:tab/>
      </w:r>
      <w:r w:rsidRPr="009044F1">
        <w:rPr>
          <w:rFonts w:ascii="GHEA Grapalat" w:hAnsi="GHEA Grapalat"/>
        </w:rPr>
        <w:t>ценовое предложение согласно Приложению №</w:t>
      </w:r>
      <w:r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Pr>
          <w:rFonts w:ascii="GHEA Grapalat" w:hAnsi="GHEA Grapalat"/>
        </w:rPr>
        <w:t>(</w:t>
      </w:r>
      <w:r w:rsidRPr="00864470">
        <w:rPr>
          <w:rFonts w:ascii="GHEA Grapalat" w:hAnsi="GHEA Grapalat"/>
        </w:rPr>
        <w:t>совокупность себестоимости и прогнозируемой прибыли</w:t>
      </w:r>
      <w:r>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Pr>
          <w:rFonts w:ascii="GHEA Grapalat" w:hAnsi="GHEA Grapalat"/>
        </w:rPr>
        <w:t xml:space="preserve"> требуются и не представляются.</w:t>
      </w:r>
    </w:p>
    <w:p w14:paraId="2B516887" w14:textId="77777777" w:rsidR="00A72BAA" w:rsidRPr="009044F1" w:rsidRDefault="00A72BAA" w:rsidP="00A72BAA">
      <w:pPr>
        <w:widowControl w:val="0"/>
        <w:tabs>
          <w:tab w:val="left" w:pos="1134"/>
        </w:tabs>
        <w:spacing w:after="160"/>
        <w:ind w:firstLine="567"/>
        <w:jc w:val="both"/>
        <w:rPr>
          <w:rFonts w:ascii="GHEA Grapalat" w:hAnsi="GHEA Grapalat" w:cs="Sylfaen"/>
        </w:rPr>
      </w:pPr>
      <w:r>
        <w:rPr>
          <w:rFonts w:ascii="GHEA Grapalat" w:hAnsi="GHEA Grapalat"/>
        </w:rPr>
        <w:t>2.7</w:t>
      </w:r>
      <w:r w:rsidRPr="000F6C24">
        <w:rPr>
          <w:rFonts w:ascii="GHEA Grapalat" w:hAnsi="GHEA Grapalat"/>
        </w:rPr>
        <w:tab/>
      </w:r>
      <w:r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6D23D04B" w14:textId="77777777" w:rsidR="00A72BAA" w:rsidRDefault="00A72BAA" w:rsidP="00A72BAA">
      <w:pPr>
        <w:pStyle w:val="ac"/>
        <w:widowControl w:val="0"/>
        <w:spacing w:after="160"/>
        <w:ind w:firstLine="284"/>
        <w:jc w:val="right"/>
        <w:rPr>
          <w:rFonts w:ascii="GHEA Grapalat" w:hAnsi="GHEA Grapalat"/>
        </w:rPr>
      </w:pPr>
      <w:r>
        <w:rPr>
          <w:rFonts w:ascii="GHEA Grapalat" w:hAnsi="GHEA Grapalat"/>
        </w:rPr>
        <w:t>2</w:t>
      </w:r>
      <w:r w:rsidRPr="009044F1">
        <w:rPr>
          <w:rFonts w:ascii="GHEA Grapalat" w:hAnsi="GHEA Grapalat"/>
        </w:rPr>
        <w:t>.</w:t>
      </w:r>
      <w:r>
        <w:rPr>
          <w:rFonts w:ascii="GHEA Grapalat" w:hAnsi="GHEA Grapalat"/>
        </w:rPr>
        <w:t>8</w:t>
      </w:r>
      <w:r w:rsidRPr="00EC4580">
        <w:rPr>
          <w:rFonts w:ascii="GHEA Grapalat" w:hAnsi="GHEA Grapalat"/>
        </w:rPr>
        <w:t>.</w:t>
      </w:r>
      <w:r w:rsidRPr="000F6C24">
        <w:rPr>
          <w:rFonts w:ascii="GHEA Grapalat" w:hAnsi="GHEA Grapalat"/>
        </w:rPr>
        <w:tab/>
      </w:r>
      <w:r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11FAB181" w14:textId="77777777" w:rsidR="00A72BAA" w:rsidRDefault="00A72BAA" w:rsidP="00A72BAA">
      <w:pPr>
        <w:pStyle w:val="ac"/>
        <w:widowControl w:val="0"/>
        <w:spacing w:after="160"/>
        <w:ind w:firstLine="284"/>
        <w:jc w:val="right"/>
        <w:rPr>
          <w:rFonts w:ascii="GHEA Grapalat" w:hAnsi="GHEA Grapalat"/>
        </w:rPr>
      </w:pPr>
    </w:p>
    <w:p w14:paraId="597856D6" w14:textId="77777777" w:rsidR="00A72BAA" w:rsidRDefault="00A72BAA" w:rsidP="00A72BAA">
      <w:pPr>
        <w:pStyle w:val="ac"/>
        <w:widowControl w:val="0"/>
        <w:spacing w:after="160"/>
        <w:ind w:firstLine="284"/>
        <w:jc w:val="right"/>
        <w:rPr>
          <w:rFonts w:ascii="GHEA Grapalat" w:hAnsi="GHEA Grapalat"/>
        </w:rPr>
      </w:pPr>
    </w:p>
    <w:p w14:paraId="78A839B0" w14:textId="77777777" w:rsidR="00A72BAA" w:rsidRDefault="00A72BAA" w:rsidP="00A72BAA">
      <w:pPr>
        <w:pStyle w:val="ac"/>
        <w:widowControl w:val="0"/>
        <w:spacing w:after="160"/>
        <w:ind w:firstLine="284"/>
        <w:jc w:val="right"/>
        <w:rPr>
          <w:rFonts w:ascii="GHEA Grapalat" w:hAnsi="GHEA Grapalat"/>
        </w:rPr>
      </w:pPr>
    </w:p>
    <w:p w14:paraId="68BA0EFE" w14:textId="77777777" w:rsidR="00A72BAA" w:rsidRDefault="00A72BAA" w:rsidP="00A72BAA">
      <w:pPr>
        <w:pStyle w:val="ac"/>
        <w:widowControl w:val="0"/>
        <w:spacing w:after="160"/>
        <w:ind w:firstLine="284"/>
        <w:jc w:val="right"/>
        <w:rPr>
          <w:rFonts w:ascii="GHEA Grapalat" w:hAnsi="GHEA Grapalat"/>
        </w:rPr>
      </w:pPr>
    </w:p>
    <w:p w14:paraId="44DE226E" w14:textId="77777777" w:rsidR="00A72BAA" w:rsidRDefault="00A72BAA" w:rsidP="00A72BAA">
      <w:pPr>
        <w:pStyle w:val="ac"/>
        <w:widowControl w:val="0"/>
        <w:spacing w:after="160"/>
        <w:ind w:firstLine="284"/>
        <w:jc w:val="right"/>
        <w:rPr>
          <w:rFonts w:ascii="GHEA Grapalat" w:hAnsi="GHEA Grapalat"/>
        </w:rPr>
      </w:pPr>
    </w:p>
    <w:p w14:paraId="18DBAEFA" w14:textId="77777777" w:rsidR="00A72BAA" w:rsidRDefault="00A72BAA" w:rsidP="00A72BAA">
      <w:pPr>
        <w:pStyle w:val="ac"/>
        <w:widowControl w:val="0"/>
        <w:spacing w:after="160"/>
        <w:ind w:firstLine="284"/>
        <w:jc w:val="right"/>
        <w:rPr>
          <w:rFonts w:ascii="GHEA Grapalat" w:hAnsi="GHEA Grapalat"/>
        </w:rPr>
      </w:pPr>
    </w:p>
    <w:p w14:paraId="3ED47E91" w14:textId="77777777" w:rsidR="00A72BAA" w:rsidRDefault="00A72BAA" w:rsidP="00A72BAA">
      <w:pPr>
        <w:pStyle w:val="ac"/>
        <w:widowControl w:val="0"/>
        <w:spacing w:after="160"/>
        <w:ind w:firstLine="284"/>
        <w:jc w:val="right"/>
        <w:rPr>
          <w:rFonts w:ascii="GHEA Grapalat" w:hAnsi="GHEA Grapalat"/>
        </w:rPr>
      </w:pPr>
    </w:p>
    <w:p w14:paraId="79086108" w14:textId="77777777" w:rsidR="00A72BAA" w:rsidRDefault="00A72BAA" w:rsidP="00A72BAA">
      <w:pPr>
        <w:pStyle w:val="ac"/>
        <w:widowControl w:val="0"/>
        <w:spacing w:after="160"/>
        <w:ind w:firstLine="284"/>
        <w:jc w:val="right"/>
        <w:rPr>
          <w:rFonts w:ascii="GHEA Grapalat" w:hAnsi="GHEA Grapalat"/>
        </w:rPr>
      </w:pPr>
    </w:p>
    <w:p w14:paraId="517F605F" w14:textId="77777777" w:rsidR="00A72BAA" w:rsidRDefault="00A72BAA" w:rsidP="00A72BAA">
      <w:pPr>
        <w:pStyle w:val="ac"/>
        <w:widowControl w:val="0"/>
        <w:spacing w:after="160"/>
        <w:ind w:firstLine="284"/>
        <w:jc w:val="right"/>
        <w:rPr>
          <w:rFonts w:ascii="GHEA Grapalat" w:hAnsi="GHEA Grapalat"/>
        </w:rPr>
      </w:pPr>
    </w:p>
    <w:p w14:paraId="1EA10F14" w14:textId="77777777" w:rsidR="00A72BAA" w:rsidRDefault="00A72BAA" w:rsidP="00A72BAA">
      <w:pPr>
        <w:pStyle w:val="ac"/>
        <w:widowControl w:val="0"/>
        <w:spacing w:after="160"/>
        <w:ind w:firstLine="284"/>
        <w:jc w:val="right"/>
        <w:rPr>
          <w:rFonts w:ascii="GHEA Grapalat" w:hAnsi="GHEA Grapalat"/>
        </w:rPr>
      </w:pPr>
    </w:p>
    <w:p w14:paraId="23CC41B1" w14:textId="77777777" w:rsidR="00A72BAA" w:rsidRDefault="00A72BAA" w:rsidP="00A72BAA">
      <w:pPr>
        <w:pStyle w:val="ac"/>
        <w:widowControl w:val="0"/>
        <w:spacing w:after="160"/>
        <w:ind w:firstLine="284"/>
        <w:jc w:val="right"/>
        <w:rPr>
          <w:rFonts w:ascii="GHEA Grapalat" w:hAnsi="GHEA Grapalat"/>
        </w:rPr>
      </w:pPr>
    </w:p>
    <w:p w14:paraId="6E00EB74" w14:textId="77777777" w:rsidR="00A72BAA" w:rsidRDefault="00A72BAA" w:rsidP="00A72BAA">
      <w:pPr>
        <w:pStyle w:val="ac"/>
        <w:widowControl w:val="0"/>
        <w:spacing w:after="160"/>
        <w:ind w:firstLine="284"/>
        <w:jc w:val="right"/>
        <w:rPr>
          <w:rFonts w:ascii="GHEA Grapalat" w:hAnsi="GHEA Grapalat"/>
        </w:rPr>
      </w:pPr>
    </w:p>
    <w:p w14:paraId="3455BE46" w14:textId="77777777" w:rsidR="00A72BAA" w:rsidRDefault="00A72BAA" w:rsidP="00A72BAA">
      <w:pPr>
        <w:pStyle w:val="ac"/>
        <w:widowControl w:val="0"/>
        <w:spacing w:after="160"/>
        <w:ind w:firstLine="284"/>
        <w:jc w:val="right"/>
        <w:rPr>
          <w:rFonts w:ascii="GHEA Grapalat" w:hAnsi="GHEA Grapalat"/>
        </w:rPr>
      </w:pPr>
    </w:p>
    <w:p w14:paraId="58714417" w14:textId="77777777" w:rsidR="00A72BAA" w:rsidRDefault="00A72BAA" w:rsidP="00A72BAA">
      <w:pPr>
        <w:pStyle w:val="ac"/>
        <w:widowControl w:val="0"/>
        <w:spacing w:after="160"/>
        <w:ind w:firstLine="284"/>
        <w:jc w:val="right"/>
        <w:rPr>
          <w:rFonts w:ascii="GHEA Grapalat" w:hAnsi="GHEA Grapalat"/>
        </w:rPr>
      </w:pPr>
    </w:p>
    <w:p w14:paraId="0C4E1D32" w14:textId="77777777" w:rsidR="00A72BAA" w:rsidRDefault="00A72BAA" w:rsidP="00A72BAA">
      <w:pPr>
        <w:pStyle w:val="ac"/>
        <w:widowControl w:val="0"/>
        <w:spacing w:after="160"/>
        <w:ind w:firstLine="284"/>
        <w:jc w:val="right"/>
        <w:rPr>
          <w:rFonts w:ascii="GHEA Grapalat" w:hAnsi="GHEA Grapalat"/>
        </w:rPr>
      </w:pPr>
    </w:p>
    <w:p w14:paraId="2BC2BDCA" w14:textId="77777777" w:rsidR="00A72BAA" w:rsidRDefault="00A72BAA" w:rsidP="00A72BAA">
      <w:pPr>
        <w:pStyle w:val="ac"/>
        <w:widowControl w:val="0"/>
        <w:spacing w:after="160"/>
        <w:ind w:firstLine="284"/>
        <w:jc w:val="right"/>
        <w:rPr>
          <w:rFonts w:ascii="GHEA Grapalat" w:hAnsi="GHEA Grapalat"/>
        </w:rPr>
      </w:pPr>
    </w:p>
    <w:p w14:paraId="68F7B1D1" w14:textId="77777777" w:rsidR="009C7B0F" w:rsidRPr="00374F4A" w:rsidRDefault="009C7B0F" w:rsidP="009C7B0F">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14:paraId="016D8B0D" w14:textId="14839BC9" w:rsidR="009C7B0F" w:rsidRPr="00BD05C1" w:rsidRDefault="009C7B0F" w:rsidP="009C7B0F">
      <w:pPr>
        <w:pStyle w:val="31"/>
        <w:widowControl w:val="0"/>
        <w:spacing w:after="160" w:line="240" w:lineRule="auto"/>
        <w:jc w:val="right"/>
        <w:rPr>
          <w:rFonts w:ascii="GHEA Grapalat" w:hAnsi="GHEA Grapalat"/>
          <w:b/>
        </w:rPr>
      </w:pPr>
      <w:r w:rsidRPr="007F5B7F">
        <w:rPr>
          <w:rFonts w:ascii="GHEA Grapalat" w:hAnsi="GHEA Grapalat"/>
          <w:b/>
        </w:rPr>
        <w:t>к Приглашению на запрос котировок</w:t>
      </w:r>
      <w:r w:rsidRPr="007F5B7F">
        <w:rPr>
          <w:rFonts w:ascii="GHEA Grapalat" w:hAnsi="GHEA Grapalat"/>
          <w:b/>
        </w:rPr>
        <w:br/>
      </w:r>
      <w:r w:rsidRPr="003D7278">
        <w:rPr>
          <w:rFonts w:ascii="GHEA Grapalat" w:hAnsi="GHEA Grapalat"/>
          <w:color w:val="C00000"/>
          <w:sz w:val="22"/>
          <w:szCs w:val="22"/>
          <w:lang w:val="af-ZA"/>
        </w:rPr>
        <w:t>"</w:t>
      </w:r>
      <w:r w:rsidR="006D3C0E">
        <w:rPr>
          <w:rFonts w:ascii="GHEA Grapalat" w:hAnsi="GHEA Grapalat"/>
          <w:color w:val="C00000"/>
          <w:sz w:val="22"/>
          <w:szCs w:val="22"/>
          <w:lang w:val="af-ZA"/>
        </w:rPr>
        <w:t xml:space="preserve">ՎԲԿ-ԳՀԱՇՁԲ -25/162    </w:t>
      </w:r>
      <w:r w:rsidRPr="003D7278">
        <w:rPr>
          <w:rFonts w:ascii="GHEA Grapalat" w:hAnsi="GHEA Grapalat"/>
          <w:color w:val="C00000"/>
          <w:sz w:val="22"/>
          <w:szCs w:val="22"/>
          <w:lang w:val="af-ZA"/>
        </w:rPr>
        <w:t>"</w:t>
      </w:r>
      <w:r w:rsidRPr="003D7278">
        <w:rPr>
          <w:color w:val="C00000"/>
          <w:sz w:val="22"/>
          <w:szCs w:val="22"/>
          <w:lang w:val="af-ZA"/>
        </w:rPr>
        <w:footnoteReference w:customMarkFollows="1" w:id="11"/>
        <w:t>*</w:t>
      </w:r>
      <w:r w:rsidRPr="007F5B7F">
        <w:rPr>
          <w:rFonts w:ascii="GHEA Grapalat" w:hAnsi="GHEA Grapalat"/>
          <w:b/>
        </w:rPr>
        <w:t xml:space="preserve">под кодом </w:t>
      </w:r>
    </w:p>
    <w:p w14:paraId="627C2951" w14:textId="77777777" w:rsidR="009C7B0F" w:rsidRDefault="009C7B0F" w:rsidP="009C7B0F">
      <w:pPr>
        <w:widowControl w:val="0"/>
        <w:spacing w:after="120"/>
        <w:jc w:val="center"/>
        <w:rPr>
          <w:rFonts w:ascii="GHEA Grapalat" w:hAnsi="GHEA Grapalat" w:cs="Sylfaen"/>
          <w:b/>
        </w:rPr>
      </w:pPr>
    </w:p>
    <w:p w14:paraId="504A0016" w14:textId="77777777" w:rsidR="009C7B0F" w:rsidRPr="00374F4A" w:rsidRDefault="009C7B0F" w:rsidP="009C7B0F">
      <w:pPr>
        <w:widowControl w:val="0"/>
        <w:spacing w:after="160"/>
        <w:jc w:val="center"/>
        <w:rPr>
          <w:rFonts w:ascii="GHEA Grapalat" w:hAnsi="GHEA Grapalat" w:cs="Arial"/>
          <w:b/>
        </w:rPr>
      </w:pPr>
      <w:r w:rsidRPr="00374F4A">
        <w:rPr>
          <w:rFonts w:ascii="GHEA Grapalat" w:hAnsi="GHEA Grapalat"/>
          <w:b/>
        </w:rPr>
        <w:t>ЗАЯВЛЕНИЕ</w:t>
      </w:r>
      <w:r w:rsidRPr="00D3436F">
        <w:rPr>
          <w:rFonts w:ascii="GHEA Grapalat" w:hAnsi="GHEA Grapalat"/>
          <w:b/>
        </w:rPr>
        <w:t>-</w:t>
      </w:r>
      <w:r>
        <w:rPr>
          <w:rFonts w:ascii="GHEA Grapalat" w:hAnsi="GHEA Grapalat"/>
          <w:b/>
        </w:rPr>
        <w:t xml:space="preserve"> ОБЪЯВЛЕНИЕ </w:t>
      </w:r>
      <w:r w:rsidRPr="00374F4A">
        <w:rPr>
          <w:rFonts w:ascii="GHEA Grapalat" w:hAnsi="GHEA Grapalat"/>
          <w:b/>
        </w:rPr>
        <w:t>*</w:t>
      </w:r>
    </w:p>
    <w:p w14:paraId="41F2345E" w14:textId="77777777" w:rsidR="009C7B0F" w:rsidRPr="00374F4A" w:rsidRDefault="009C7B0F" w:rsidP="009C7B0F">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Pr="00AA5BD2">
        <w:rPr>
          <w:rFonts w:ascii="GHEA Grapalat" w:hAnsi="GHEA Grapalat"/>
        </w:rPr>
        <w:t>запрос</w:t>
      </w:r>
      <w:r>
        <w:rPr>
          <w:rFonts w:ascii="GHEA Grapalat" w:hAnsi="GHEA Grapalat"/>
          <w:lang w:val="en-US"/>
        </w:rPr>
        <w:t>e</w:t>
      </w:r>
      <w:r w:rsidRPr="00AA5BD2">
        <w:rPr>
          <w:rFonts w:ascii="GHEA Grapalat" w:hAnsi="GHEA Grapalat"/>
        </w:rPr>
        <w:t xml:space="preserve"> котировок</w:t>
      </w:r>
    </w:p>
    <w:p w14:paraId="03CFD4F7" w14:textId="77777777" w:rsidR="009C7B0F" w:rsidRDefault="009C7B0F" w:rsidP="009C7B0F">
      <w:pPr>
        <w:widowControl w:val="0"/>
        <w:spacing w:after="120"/>
        <w:jc w:val="center"/>
        <w:rPr>
          <w:rFonts w:ascii="GHEA Grapalat" w:hAnsi="GHEA Grapalat"/>
        </w:rPr>
      </w:pPr>
    </w:p>
    <w:p w14:paraId="5729C0E6" w14:textId="77777777" w:rsidR="009C7B0F" w:rsidRDefault="009C7B0F" w:rsidP="009C7B0F">
      <w:pPr>
        <w:jc w:val="both"/>
        <w:rPr>
          <w:rFonts w:ascii="GHEA Grapalat" w:hAnsi="GHEA Grapalat"/>
        </w:rPr>
      </w:pPr>
      <w:r>
        <w:rPr>
          <w:rFonts w:ascii="GHEA Grapalat" w:hAnsi="GHEA Grapalat"/>
        </w:rPr>
        <w:t xml:space="preserve">______________________________________________________________заявляет, что </w:t>
      </w:r>
    </w:p>
    <w:p w14:paraId="77DA2818" w14:textId="77777777" w:rsidR="009C7B0F" w:rsidRDefault="009C7B0F" w:rsidP="009C7B0F">
      <w:pPr>
        <w:spacing w:after="160"/>
        <w:ind w:left="2694"/>
        <w:jc w:val="both"/>
        <w:rPr>
          <w:rFonts w:ascii="GHEA Grapalat" w:hAnsi="GHEA Grapalat"/>
          <w:sz w:val="16"/>
        </w:rPr>
      </w:pPr>
      <w:r>
        <w:rPr>
          <w:rFonts w:ascii="GHEA Grapalat" w:hAnsi="GHEA Grapalat"/>
          <w:sz w:val="16"/>
        </w:rPr>
        <w:t xml:space="preserve">наименование участника </w:t>
      </w:r>
    </w:p>
    <w:p w14:paraId="07411A2E" w14:textId="77777777" w:rsidR="009C7B0F" w:rsidRDefault="009C7B0F" w:rsidP="009C7B0F">
      <w:pPr>
        <w:jc w:val="both"/>
        <w:rPr>
          <w:rFonts w:ascii="GHEA Grapalat" w:hAnsi="GHEA Grapalat"/>
          <w:u w:val="single"/>
        </w:rPr>
      </w:pPr>
      <w:r>
        <w:rPr>
          <w:rFonts w:ascii="GHEA Grapalat" w:hAnsi="GHEA Grapalat"/>
        </w:rPr>
        <w:t>желает участвовать в лоте (лотах)_______________________________ объявленного</w:t>
      </w:r>
    </w:p>
    <w:p w14:paraId="67961B1E" w14:textId="77777777" w:rsidR="009C7B0F" w:rsidRDefault="009C7B0F" w:rsidP="009C7B0F">
      <w:pPr>
        <w:spacing w:after="160"/>
        <w:ind w:left="4395"/>
        <w:jc w:val="both"/>
        <w:rPr>
          <w:rFonts w:ascii="GHEA Grapalat" w:hAnsi="GHEA Grapalat" w:cs="Sylfaen"/>
          <w:sz w:val="16"/>
        </w:rPr>
      </w:pPr>
      <w:r>
        <w:rPr>
          <w:rFonts w:ascii="GHEA Grapalat" w:hAnsi="GHEA Grapalat"/>
          <w:sz w:val="16"/>
        </w:rPr>
        <w:t xml:space="preserve">                             номер лота (лотов)</w:t>
      </w:r>
    </w:p>
    <w:p w14:paraId="049B47E3" w14:textId="412A5974" w:rsidR="009C7B0F" w:rsidRPr="001F7CB2" w:rsidRDefault="009C7B0F" w:rsidP="009C7B0F">
      <w:pPr>
        <w:jc w:val="both"/>
        <w:rPr>
          <w:rFonts w:ascii="GHEA Grapalat" w:hAnsi="GHEA Grapalat" w:cs="Sylfaen"/>
          <w:sz w:val="20"/>
          <w:szCs w:val="20"/>
        </w:rPr>
      </w:pPr>
      <w:r>
        <w:rPr>
          <w:rFonts w:ascii="GHEA Grapalat" w:hAnsi="GHEA Grapalat"/>
        </w:rPr>
        <w:t xml:space="preserve">___________________________________под кодом </w:t>
      </w:r>
      <w:r w:rsidRPr="003D7278">
        <w:rPr>
          <w:rFonts w:ascii="GHEA Grapalat" w:hAnsi="GHEA Grapalat"/>
          <w:color w:val="C00000"/>
          <w:sz w:val="22"/>
          <w:szCs w:val="22"/>
          <w:lang w:val="af-ZA"/>
        </w:rPr>
        <w:t>"</w:t>
      </w:r>
      <w:r w:rsidR="006D3C0E">
        <w:rPr>
          <w:rFonts w:ascii="GHEA Grapalat" w:hAnsi="GHEA Grapalat"/>
          <w:color w:val="C00000"/>
          <w:sz w:val="22"/>
          <w:szCs w:val="22"/>
          <w:lang w:val="af-ZA"/>
        </w:rPr>
        <w:t xml:space="preserve">ՎԲԿ-ԳՀԱՇՁԲ -25/162    </w:t>
      </w:r>
      <w:r w:rsidRPr="003D7278">
        <w:rPr>
          <w:rFonts w:ascii="GHEA Grapalat" w:hAnsi="GHEA Grapalat"/>
          <w:color w:val="C00000"/>
          <w:sz w:val="22"/>
          <w:szCs w:val="22"/>
          <w:lang w:val="af-ZA"/>
        </w:rPr>
        <w:t>"</w:t>
      </w:r>
      <w:r w:rsidRPr="003D7278">
        <w:rPr>
          <w:color w:val="C00000"/>
          <w:sz w:val="22"/>
          <w:szCs w:val="22"/>
          <w:lang w:val="af-ZA"/>
        </w:rPr>
        <w:footnoteReference w:customMarkFollows="1" w:id="12"/>
        <w:t>*</w:t>
      </w:r>
    </w:p>
    <w:p w14:paraId="542177DA" w14:textId="77777777" w:rsidR="009C7B0F" w:rsidRDefault="009C7B0F" w:rsidP="009C7B0F">
      <w:pPr>
        <w:spacing w:after="160"/>
        <w:ind w:left="1560"/>
        <w:jc w:val="both"/>
        <w:rPr>
          <w:rFonts w:ascii="GHEA Grapalat" w:hAnsi="GHEA Grapalat"/>
          <w:sz w:val="20"/>
        </w:rPr>
      </w:pPr>
      <w:r>
        <w:rPr>
          <w:rFonts w:ascii="GHEA Grapalat" w:hAnsi="GHEA Grapalat"/>
          <w:sz w:val="16"/>
        </w:rPr>
        <w:t>наименование заказчика</w:t>
      </w:r>
    </w:p>
    <w:p w14:paraId="22FFBC5D" w14:textId="77777777" w:rsidR="009C7B0F" w:rsidRDefault="009C7B0F" w:rsidP="009C7B0F">
      <w:pPr>
        <w:spacing w:after="160"/>
        <w:jc w:val="both"/>
        <w:rPr>
          <w:rFonts w:ascii="GHEA Grapalat" w:hAnsi="GHEA Grapalat"/>
        </w:rPr>
      </w:pPr>
      <w:r w:rsidRPr="00A95242">
        <w:rPr>
          <w:rFonts w:ascii="GHEA Grapalat" w:hAnsi="GHEA Grapalat"/>
        </w:rPr>
        <w:t xml:space="preserve">запрос </w:t>
      </w:r>
      <w:proofErr w:type="spellStart"/>
      <w:r w:rsidRPr="00A95242">
        <w:rPr>
          <w:rFonts w:ascii="GHEA Grapalat" w:hAnsi="GHEA Grapalat"/>
        </w:rPr>
        <w:t>котировка</w:t>
      </w:r>
      <w:r>
        <w:rPr>
          <w:rFonts w:ascii="GHEA Grapalat" w:hAnsi="GHEA Grapalat"/>
        </w:rPr>
        <w:t>и</w:t>
      </w:r>
      <w:proofErr w:type="spellEnd"/>
      <w:r>
        <w:rPr>
          <w:rFonts w:ascii="GHEA Grapalat" w:hAnsi="GHEA Grapalat"/>
        </w:rPr>
        <w:t xml:space="preserve"> в соответствии с требованиями приглашения подает заявку.</w:t>
      </w:r>
    </w:p>
    <w:p w14:paraId="47EA1147" w14:textId="77777777" w:rsidR="009C7B0F" w:rsidRDefault="009C7B0F" w:rsidP="009C7B0F">
      <w:pPr>
        <w:jc w:val="both"/>
        <w:rPr>
          <w:rFonts w:ascii="GHEA Grapalat" w:hAnsi="GHEA Grapalat"/>
        </w:rPr>
      </w:pPr>
      <w:r>
        <w:rPr>
          <w:rFonts w:ascii="GHEA Grapalat" w:hAnsi="GHEA Grapalat"/>
        </w:rPr>
        <w:t>__________________________________________________ заявляет и заверяет, что</w:t>
      </w:r>
    </w:p>
    <w:p w14:paraId="79A5B44B" w14:textId="77777777" w:rsidR="009C7B0F" w:rsidRDefault="009C7B0F" w:rsidP="009C7B0F">
      <w:pPr>
        <w:spacing w:after="160"/>
        <w:ind w:left="1843"/>
        <w:jc w:val="both"/>
        <w:rPr>
          <w:rFonts w:ascii="GHEA Grapalat" w:hAnsi="GHEA Grapalat" w:cs="Sylfaen"/>
          <w:sz w:val="16"/>
        </w:rPr>
      </w:pPr>
      <w:r>
        <w:rPr>
          <w:rFonts w:ascii="GHEA Grapalat" w:hAnsi="GHEA Grapalat"/>
          <w:sz w:val="16"/>
        </w:rPr>
        <w:t>наименование участника</w:t>
      </w:r>
    </w:p>
    <w:p w14:paraId="6502A9D7" w14:textId="77777777" w:rsidR="009C7B0F" w:rsidRDefault="009C7B0F" w:rsidP="009C7B0F">
      <w:pPr>
        <w:jc w:val="both"/>
        <w:rPr>
          <w:rFonts w:ascii="GHEA Grapalat" w:hAnsi="GHEA Grapalat" w:cs="Sylfaen"/>
        </w:rPr>
      </w:pPr>
      <w:r>
        <w:rPr>
          <w:rFonts w:ascii="GHEA Grapalat" w:hAnsi="GHEA Grapalat"/>
        </w:rPr>
        <w:t>является резидентом ______________________________________________________.</w:t>
      </w:r>
    </w:p>
    <w:p w14:paraId="323A7C0A" w14:textId="77777777" w:rsidR="009C7B0F" w:rsidRDefault="009C7B0F" w:rsidP="009C7B0F">
      <w:pPr>
        <w:spacing w:after="160"/>
        <w:ind w:left="4111"/>
        <w:jc w:val="both"/>
        <w:rPr>
          <w:rFonts w:ascii="GHEA Grapalat" w:hAnsi="GHEA Grapalat" w:cs="Arial"/>
          <w:sz w:val="16"/>
        </w:rPr>
      </w:pPr>
      <w:r>
        <w:rPr>
          <w:rFonts w:ascii="GHEA Grapalat" w:hAnsi="GHEA Grapalat"/>
          <w:sz w:val="16"/>
        </w:rPr>
        <w:t>наименование страны</w:t>
      </w:r>
    </w:p>
    <w:p w14:paraId="08B56ACC" w14:textId="77777777" w:rsidR="009C7B0F" w:rsidRDefault="009C7B0F" w:rsidP="009C7B0F">
      <w:pPr>
        <w:jc w:val="both"/>
        <w:rPr>
          <w:rFonts w:ascii="GHEA Grapalat" w:hAnsi="GHEA Grapalat"/>
        </w:rPr>
      </w:pPr>
    </w:p>
    <w:p w14:paraId="32CEBB73" w14:textId="77777777" w:rsidR="009C7B0F" w:rsidRDefault="009C7B0F" w:rsidP="009C7B0F">
      <w:pPr>
        <w:jc w:val="both"/>
        <w:rPr>
          <w:rFonts w:ascii="GHEA Grapalat" w:hAnsi="GHEA Grapalat"/>
        </w:rPr>
      </w:pPr>
      <w:r>
        <w:rPr>
          <w:rFonts w:ascii="GHEA Grapalat" w:hAnsi="GHEA Grapalat"/>
        </w:rPr>
        <w:lastRenderedPageBreak/>
        <w:t>Данные       ----------------------------------------  следующие:</w:t>
      </w:r>
    </w:p>
    <w:p w14:paraId="3FF9EC1D" w14:textId="77777777" w:rsidR="009C7B0F" w:rsidRDefault="009C7B0F" w:rsidP="009C7B0F">
      <w:pPr>
        <w:spacing w:after="160"/>
        <w:ind w:left="1843"/>
        <w:rPr>
          <w:rFonts w:ascii="GHEA Grapalat" w:hAnsi="GHEA Grapalat" w:cs="Sylfaen"/>
          <w:sz w:val="16"/>
          <w:lang w:val="hy-AM"/>
        </w:rPr>
      </w:pPr>
      <w:r>
        <w:rPr>
          <w:rFonts w:ascii="GHEA Grapalat" w:hAnsi="GHEA Grapalat"/>
          <w:sz w:val="16"/>
        </w:rPr>
        <w:t>наименование участника</w:t>
      </w:r>
    </w:p>
    <w:p w14:paraId="71E3FD5B" w14:textId="77777777" w:rsidR="009C7B0F" w:rsidRDefault="009C7B0F" w:rsidP="009C7B0F">
      <w:pPr>
        <w:jc w:val="both"/>
        <w:rPr>
          <w:rFonts w:ascii="GHEA Grapalat" w:hAnsi="GHEA Grapalat"/>
        </w:rPr>
      </w:pPr>
    </w:p>
    <w:p w14:paraId="527B90AE" w14:textId="77777777" w:rsidR="009C7B0F" w:rsidRDefault="009C7B0F" w:rsidP="009C7B0F">
      <w:pPr>
        <w:jc w:val="both"/>
        <w:rPr>
          <w:rFonts w:ascii="GHEA Grapalat" w:hAnsi="GHEA Grapalat"/>
        </w:rPr>
      </w:pPr>
      <w:r>
        <w:rPr>
          <w:rFonts w:ascii="GHEA Grapalat" w:hAnsi="GHEA Grapalat"/>
        </w:rPr>
        <w:t>Учетный номер налогоплательщика               ________________</w:t>
      </w:r>
    </w:p>
    <w:p w14:paraId="696A5087" w14:textId="77777777" w:rsidR="009C7B0F" w:rsidRDefault="009C7B0F" w:rsidP="009C7B0F">
      <w:pPr>
        <w:tabs>
          <w:tab w:val="left" w:pos="7371"/>
        </w:tabs>
        <w:ind w:left="4111"/>
        <w:jc w:val="both"/>
        <w:rPr>
          <w:rFonts w:ascii="GHEA Grapalat" w:hAnsi="GHEA Grapalat" w:cs="Arial"/>
          <w:sz w:val="16"/>
        </w:rPr>
      </w:pPr>
      <w:r>
        <w:rPr>
          <w:rFonts w:ascii="GHEA Grapalat" w:hAnsi="GHEA Grapalat"/>
          <w:sz w:val="16"/>
        </w:rPr>
        <w:t xml:space="preserve">               учетный номер налогоплательщика</w:t>
      </w:r>
    </w:p>
    <w:p w14:paraId="2EA04BC5" w14:textId="77777777" w:rsidR="009C7B0F" w:rsidRDefault="009C7B0F" w:rsidP="009C7B0F">
      <w:pPr>
        <w:jc w:val="both"/>
        <w:rPr>
          <w:rFonts w:ascii="GHEA Grapalat" w:hAnsi="GHEA Grapalat"/>
        </w:rPr>
      </w:pPr>
    </w:p>
    <w:p w14:paraId="5687A0A7" w14:textId="77777777" w:rsidR="009C7B0F" w:rsidRDefault="009C7B0F" w:rsidP="009C7B0F">
      <w:pPr>
        <w:jc w:val="both"/>
        <w:rPr>
          <w:rFonts w:ascii="GHEA Grapalat" w:hAnsi="GHEA Grapalat"/>
        </w:rPr>
      </w:pPr>
      <w:r>
        <w:rPr>
          <w:rFonts w:ascii="GHEA Grapalat" w:hAnsi="GHEA Grapalat"/>
        </w:rPr>
        <w:t xml:space="preserve"> Адрес электронной почты                            __________________</w:t>
      </w:r>
    </w:p>
    <w:p w14:paraId="2C2B0993" w14:textId="77777777" w:rsidR="009C7B0F" w:rsidRDefault="009C7B0F" w:rsidP="009C7B0F">
      <w:pPr>
        <w:tabs>
          <w:tab w:val="left" w:pos="6946"/>
        </w:tabs>
        <w:ind w:left="3402" w:firstLine="6"/>
        <w:jc w:val="both"/>
        <w:rPr>
          <w:rFonts w:ascii="GHEA Grapalat" w:hAnsi="GHEA Grapalat"/>
          <w:sz w:val="16"/>
        </w:rPr>
      </w:pPr>
      <w:r>
        <w:rPr>
          <w:rFonts w:ascii="GHEA Grapalat" w:hAnsi="GHEA Grapalat"/>
          <w:sz w:val="16"/>
        </w:rPr>
        <w:t xml:space="preserve">                                  адрес электронной</w:t>
      </w:r>
      <w:r>
        <w:rPr>
          <w:rFonts w:ascii="GHEA Grapalat" w:hAnsi="GHEA Grapalat"/>
          <w:sz w:val="16"/>
        </w:rPr>
        <w:tab/>
        <w:t>почты</w:t>
      </w:r>
    </w:p>
    <w:p w14:paraId="0A1B1D41" w14:textId="77777777" w:rsidR="009C7B0F" w:rsidRDefault="009C7B0F" w:rsidP="009C7B0F">
      <w:pPr>
        <w:jc w:val="both"/>
        <w:rPr>
          <w:rFonts w:ascii="GHEA Grapalat" w:hAnsi="GHEA Grapalat"/>
        </w:rPr>
      </w:pPr>
    </w:p>
    <w:p w14:paraId="4D3DF9B7" w14:textId="77777777" w:rsidR="009C7B0F" w:rsidRDefault="009C7B0F" w:rsidP="009C7B0F">
      <w:pPr>
        <w:jc w:val="both"/>
        <w:rPr>
          <w:rFonts w:ascii="GHEA Grapalat" w:hAnsi="GHEA Grapalat"/>
        </w:rPr>
      </w:pPr>
      <w:r>
        <w:rPr>
          <w:rFonts w:ascii="GHEA Grapalat" w:hAnsi="GHEA Grapalat"/>
        </w:rPr>
        <w:t>Адрес деятельности              ------------------------------------------------------------</w:t>
      </w:r>
    </w:p>
    <w:p w14:paraId="5DA1B6AC" w14:textId="77777777" w:rsidR="009C7B0F" w:rsidRDefault="009C7B0F" w:rsidP="009C7B0F">
      <w:pPr>
        <w:jc w:val="both"/>
        <w:rPr>
          <w:rFonts w:ascii="GHEA Grapalat" w:hAnsi="GHEA Grapalat"/>
          <w:sz w:val="18"/>
          <w:szCs w:val="18"/>
        </w:rPr>
      </w:pPr>
      <w:r>
        <w:rPr>
          <w:rFonts w:ascii="GHEA Grapalat" w:hAnsi="GHEA Grapalat"/>
          <w:sz w:val="18"/>
          <w:szCs w:val="18"/>
        </w:rPr>
        <w:t>адрес деятельности</w:t>
      </w:r>
    </w:p>
    <w:p w14:paraId="1FE9D27B" w14:textId="77777777" w:rsidR="009C7B0F" w:rsidRDefault="009C7B0F" w:rsidP="009C7B0F">
      <w:pPr>
        <w:jc w:val="both"/>
        <w:rPr>
          <w:rFonts w:ascii="GHEA Grapalat" w:hAnsi="GHEA Grapalat"/>
          <w:sz w:val="18"/>
          <w:szCs w:val="18"/>
        </w:rPr>
      </w:pPr>
    </w:p>
    <w:p w14:paraId="683C8509" w14:textId="77777777" w:rsidR="009C7B0F" w:rsidRDefault="009C7B0F" w:rsidP="009C7B0F">
      <w:pPr>
        <w:jc w:val="both"/>
        <w:rPr>
          <w:rFonts w:ascii="GHEA Grapalat" w:hAnsi="GHEA Grapalat"/>
        </w:rPr>
      </w:pPr>
      <w:r>
        <w:rPr>
          <w:rFonts w:ascii="GHEA Grapalat" w:hAnsi="GHEA Grapalat"/>
        </w:rPr>
        <w:t xml:space="preserve">Номер телефона                     ------------------------------------------------------------- </w:t>
      </w:r>
    </w:p>
    <w:p w14:paraId="74C887A1" w14:textId="77777777" w:rsidR="009C7B0F" w:rsidRDefault="009C7B0F" w:rsidP="009C7B0F">
      <w:pPr>
        <w:tabs>
          <w:tab w:val="left" w:pos="7371"/>
        </w:tabs>
        <w:spacing w:after="160"/>
        <w:ind w:left="3544" w:firstLine="3"/>
        <w:jc w:val="both"/>
        <w:rPr>
          <w:rFonts w:ascii="GHEA Grapalat" w:hAnsi="GHEA Grapalat"/>
          <w:sz w:val="16"/>
        </w:rPr>
      </w:pPr>
      <w:r>
        <w:rPr>
          <w:rFonts w:ascii="GHEA Grapalat" w:hAnsi="GHEA Grapalat"/>
          <w:sz w:val="16"/>
        </w:rPr>
        <w:t xml:space="preserve">                                 Номер телефона</w:t>
      </w:r>
    </w:p>
    <w:p w14:paraId="4C0811C4" w14:textId="77777777" w:rsidR="009C7B0F" w:rsidRDefault="009C7B0F" w:rsidP="009C7B0F">
      <w:pPr>
        <w:tabs>
          <w:tab w:val="left" w:pos="7371"/>
        </w:tabs>
        <w:spacing w:after="160"/>
        <w:ind w:left="3544" w:firstLine="3"/>
        <w:jc w:val="both"/>
        <w:rPr>
          <w:rFonts w:ascii="GHEA Grapalat" w:hAnsi="GHEA Grapalat"/>
          <w:sz w:val="16"/>
        </w:rPr>
      </w:pPr>
    </w:p>
    <w:p w14:paraId="6C9E63CB" w14:textId="77777777" w:rsidR="009C7B0F" w:rsidRDefault="009C7B0F" w:rsidP="009C7B0F">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r>
        <w:rPr>
          <w:rFonts w:ascii="GHEA Grapalat" w:hAnsi="GHEA Grapalat"/>
        </w:rPr>
        <w:t>подтверждает,что</w:t>
      </w:r>
      <w:proofErr w:type="spellEnd"/>
      <w:r>
        <w:rPr>
          <w:rFonts w:ascii="GHEA Grapalat" w:hAnsi="GHEA Grapalat"/>
        </w:rPr>
        <w:t>:</w:t>
      </w:r>
    </w:p>
    <w:p w14:paraId="1367498D" w14:textId="77777777" w:rsidR="009C7B0F" w:rsidRDefault="009C7B0F" w:rsidP="009C7B0F">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7C7D61CA" w14:textId="449D391C" w:rsidR="009C7B0F" w:rsidRDefault="009C7B0F" w:rsidP="009C7B0F">
      <w:pPr>
        <w:pStyle w:val="aff3"/>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Pr="00A95242">
        <w:rPr>
          <w:rFonts w:ascii="GHEA Grapalat" w:hAnsi="GHEA Grapalat"/>
        </w:rPr>
        <w:t>запрос котировок</w:t>
      </w:r>
      <w:r>
        <w:rPr>
          <w:rFonts w:ascii="GHEA Grapalat" w:hAnsi="GHEA Grapalat"/>
        </w:rPr>
        <w:t xml:space="preserve"> под кодом</w:t>
      </w:r>
      <w:r w:rsidRPr="003D7278">
        <w:rPr>
          <w:rFonts w:ascii="GHEA Grapalat" w:hAnsi="GHEA Grapalat"/>
          <w:color w:val="C00000"/>
          <w:sz w:val="22"/>
          <w:szCs w:val="22"/>
          <w:lang w:val="af-ZA"/>
        </w:rPr>
        <w:t>"</w:t>
      </w:r>
      <w:r w:rsidR="006D3C0E">
        <w:rPr>
          <w:rFonts w:ascii="GHEA Grapalat" w:hAnsi="GHEA Grapalat"/>
          <w:color w:val="C00000"/>
          <w:sz w:val="22"/>
          <w:szCs w:val="22"/>
          <w:lang w:val="af-ZA"/>
        </w:rPr>
        <w:t xml:space="preserve">ՎԲԿ-ԳՀԱՇՁԲ -25/162    </w:t>
      </w:r>
      <w:r w:rsidRPr="003D7278">
        <w:rPr>
          <w:rFonts w:ascii="GHEA Grapalat" w:hAnsi="GHEA Grapalat"/>
          <w:color w:val="C00000"/>
          <w:sz w:val="22"/>
          <w:szCs w:val="22"/>
          <w:lang w:val="af-ZA"/>
        </w:rPr>
        <w:t>"</w:t>
      </w:r>
      <w:r w:rsidRPr="003D7278">
        <w:rPr>
          <w:color w:val="C00000"/>
          <w:sz w:val="22"/>
          <w:szCs w:val="22"/>
          <w:lang w:val="af-ZA"/>
        </w:rPr>
        <w:footnoteReference w:customMarkFollows="1" w:id="13"/>
        <w:t>*</w:t>
      </w:r>
      <w:r w:rsidRPr="00BD05C1">
        <w:rPr>
          <w:rFonts w:ascii="GHEA Grapalat" w:hAnsi="GHEA Grapalat"/>
          <w:color w:val="FF0000"/>
          <w:sz w:val="20"/>
          <w:szCs w:val="20"/>
        </w:rPr>
        <w:t>,</w:t>
      </w:r>
      <w:r>
        <w:rPr>
          <w:rFonts w:ascii="GHEA Grapalat" w:hAnsi="GHEA Grapalat"/>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Pr>
          <w:rFonts w:ascii="GHEA Grapalat" w:hAnsi="GHEA Grapalat"/>
          <w:vertAlign w:val="superscript"/>
        </w:rPr>
        <w:t>20</w:t>
      </w:r>
      <w:r>
        <w:rPr>
          <w:rFonts w:ascii="GHEA Grapalat" w:hAnsi="GHEA Grapalat"/>
        </w:rPr>
        <w:t>,</w:t>
      </w:r>
    </w:p>
    <w:p w14:paraId="711D6BBB" w14:textId="705F8F57" w:rsidR="009C7B0F" w:rsidRPr="00DD4645" w:rsidRDefault="009C7B0F" w:rsidP="009C7B0F">
      <w:pPr>
        <w:pStyle w:val="aff3"/>
        <w:widowControl w:val="0"/>
        <w:numPr>
          <w:ilvl w:val="0"/>
          <w:numId w:val="22"/>
        </w:numPr>
        <w:tabs>
          <w:tab w:val="left" w:pos="567"/>
        </w:tabs>
        <w:spacing w:after="160"/>
        <w:jc w:val="both"/>
        <w:rPr>
          <w:rFonts w:ascii="GHEA Grapalat" w:hAnsi="GHEA Grapalat"/>
        </w:rPr>
      </w:pPr>
      <w:r w:rsidRPr="00DD4645">
        <w:rPr>
          <w:rFonts w:ascii="GHEA Grapalat" w:hAnsi="GHEA Grapalat"/>
        </w:rPr>
        <w:t xml:space="preserve">в рамках участия в запрос котировке под кодом </w:t>
      </w:r>
      <w:r w:rsidRPr="003D7278">
        <w:rPr>
          <w:rFonts w:ascii="GHEA Grapalat" w:hAnsi="GHEA Grapalat"/>
          <w:color w:val="C00000"/>
          <w:sz w:val="22"/>
          <w:szCs w:val="22"/>
          <w:lang w:val="af-ZA"/>
        </w:rPr>
        <w:t>"</w:t>
      </w:r>
      <w:r w:rsidR="006D3C0E">
        <w:rPr>
          <w:rFonts w:ascii="GHEA Grapalat" w:hAnsi="GHEA Grapalat"/>
          <w:color w:val="C00000"/>
          <w:sz w:val="22"/>
          <w:szCs w:val="22"/>
          <w:lang w:val="af-ZA"/>
        </w:rPr>
        <w:t xml:space="preserve">ՎԲԿ-ԳՀԱՇՁԲ -25/162    </w:t>
      </w:r>
      <w:r w:rsidRPr="003D7278">
        <w:rPr>
          <w:rFonts w:ascii="GHEA Grapalat" w:hAnsi="GHEA Grapalat"/>
          <w:color w:val="C00000"/>
          <w:sz w:val="22"/>
          <w:szCs w:val="22"/>
          <w:lang w:val="af-ZA"/>
        </w:rPr>
        <w:t>"</w:t>
      </w:r>
      <w:r w:rsidRPr="003D7278">
        <w:rPr>
          <w:color w:val="C00000"/>
          <w:sz w:val="22"/>
          <w:szCs w:val="22"/>
          <w:lang w:val="af-ZA"/>
        </w:rPr>
        <w:footnoteReference w:customMarkFollows="1" w:id="14"/>
        <w:t>*</w:t>
      </w:r>
      <w:r w:rsidRPr="00DD4645">
        <w:rPr>
          <w:rFonts w:ascii="GHEA Grapalat" w:hAnsi="GHEA Grapalat"/>
        </w:rPr>
        <w:t xml:space="preserve">не допускал и (или) не допустит злоупотребления доминирующим положением и </w:t>
      </w:r>
      <w:proofErr w:type="spellStart"/>
      <w:r w:rsidRPr="00DD4645">
        <w:rPr>
          <w:rFonts w:ascii="GHEA Grapalat" w:hAnsi="GHEA Grapalat"/>
        </w:rPr>
        <w:t>антиконкурентного</w:t>
      </w:r>
      <w:proofErr w:type="spellEnd"/>
      <w:r w:rsidRPr="00DD4645">
        <w:rPr>
          <w:rFonts w:ascii="GHEA Grapalat" w:hAnsi="GHEA Grapalat"/>
        </w:rPr>
        <w:t xml:space="preserve"> соглашения,</w:t>
      </w:r>
    </w:p>
    <w:p w14:paraId="10BACDC3" w14:textId="77777777" w:rsidR="009C7B0F" w:rsidRDefault="009C7B0F" w:rsidP="009C7B0F">
      <w:pPr>
        <w:pStyle w:val="aff3"/>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Pr="00A95242">
        <w:rPr>
          <w:rFonts w:ascii="GHEA Grapalat" w:hAnsi="GHEA Grapalat"/>
          <w:spacing w:val="-6"/>
        </w:rPr>
        <w:t>запрос котировок</w:t>
      </w:r>
      <w:r>
        <w:rPr>
          <w:rFonts w:ascii="GHEA Grapalat" w:hAnsi="GHEA Grapalat"/>
        </w:rPr>
        <w:t xml:space="preserve"> случая     одновременного </w:t>
      </w:r>
    </w:p>
    <w:p w14:paraId="697469CF" w14:textId="77777777" w:rsidR="009C7B0F" w:rsidRDefault="009C7B0F" w:rsidP="009C7B0F">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320C1E57" w14:textId="77777777" w:rsidR="009C7B0F" w:rsidRDefault="009C7B0F" w:rsidP="009C7B0F">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15F4B7EA" w14:textId="77777777" w:rsidR="009C7B0F" w:rsidRDefault="009C7B0F" w:rsidP="009C7B0F">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68404A59" w14:textId="77777777" w:rsidR="009C7B0F" w:rsidRDefault="009C7B0F" w:rsidP="009C7B0F">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057116F8" w14:textId="77777777" w:rsidR="009C7B0F" w:rsidRDefault="009C7B0F" w:rsidP="009C7B0F">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5E8AEB61" w14:textId="77777777" w:rsidR="009C7B0F" w:rsidRDefault="009C7B0F" w:rsidP="009C7B0F">
      <w:pPr>
        <w:widowControl w:val="0"/>
        <w:spacing w:after="160"/>
        <w:jc w:val="both"/>
        <w:rPr>
          <w:ins w:id="3" w:author="Inesa Kocharyan" w:date="2021-09-01T12:02:00Z"/>
          <w:rFonts w:ascii="GHEA Grapalat" w:hAnsi="GHEA Grapalat"/>
        </w:rPr>
      </w:pPr>
      <w:r>
        <w:rPr>
          <w:rFonts w:ascii="GHEA Grapalat" w:hAnsi="GHEA Grapalat"/>
        </w:rPr>
        <w:t>долю (пай) в размере более пятидесяти процентов.</w:t>
      </w:r>
    </w:p>
    <w:p w14:paraId="1274C66D" w14:textId="77777777" w:rsidR="009C7B0F" w:rsidRDefault="009C7B0F" w:rsidP="009C7B0F">
      <w:pPr>
        <w:widowControl w:val="0"/>
        <w:spacing w:after="160"/>
        <w:jc w:val="both"/>
        <w:rPr>
          <w:rFonts w:ascii="GHEA Grapalat" w:hAnsi="GHEA Grapalat"/>
          <w:lang w:val="hy-AM"/>
        </w:rPr>
      </w:pPr>
      <w:r>
        <w:rPr>
          <w:rFonts w:ascii="GHEA Grapalat" w:hAnsi="GHEA Grapalat"/>
        </w:rPr>
        <w:t>Ниже    -----------------------------------------------------------------представляет ссылку на сайт,</w:t>
      </w:r>
    </w:p>
    <w:p w14:paraId="24ED0370" w14:textId="77777777" w:rsidR="009C7B0F" w:rsidRDefault="009C7B0F" w:rsidP="009C7B0F">
      <w:pPr>
        <w:widowControl w:val="0"/>
        <w:spacing w:after="160"/>
        <w:ind w:left="3686"/>
        <w:jc w:val="both"/>
        <w:rPr>
          <w:rFonts w:ascii="GHEA Grapalat" w:hAnsi="GHEA Grapalat"/>
        </w:rPr>
      </w:pPr>
      <w:r>
        <w:rPr>
          <w:rFonts w:ascii="GHEA Grapalat" w:hAnsi="GHEA Grapalat"/>
          <w:vertAlign w:val="superscript"/>
        </w:rPr>
        <w:t>наименование участника</w:t>
      </w:r>
    </w:p>
    <w:p w14:paraId="33A9B03D" w14:textId="77777777" w:rsidR="009C7B0F" w:rsidRDefault="009C7B0F" w:rsidP="009C7B0F">
      <w:pPr>
        <w:widowControl w:val="0"/>
        <w:spacing w:after="160"/>
        <w:jc w:val="both"/>
        <w:rPr>
          <w:rFonts w:ascii="GHEA Grapalat" w:hAnsi="GHEA Grapalat" w:cs="Sylfaen"/>
          <w:lang w:val="hy-AM"/>
        </w:rPr>
      </w:pPr>
      <w:r>
        <w:rPr>
          <w:rFonts w:ascii="GHEA Grapalat" w:hAnsi="GHEA Grapalat"/>
        </w:rPr>
        <w:t>содержащий информацию о реальных бенефициарах ----------------------------------------</w:t>
      </w:r>
      <w:r>
        <w:rPr>
          <w:rStyle w:val="af6"/>
          <w:rFonts w:ascii="GHEA Grapalat" w:hAnsi="GHEA Grapalat"/>
          <w:sz w:val="28"/>
          <w:szCs w:val="28"/>
        </w:rPr>
        <w:footnoteReference w:customMarkFollows="1" w:id="15"/>
        <w:t>**</w:t>
      </w:r>
      <w:r>
        <w:rPr>
          <w:rFonts w:ascii="GHEA Grapalat" w:hAnsi="GHEA Grapalat"/>
          <w:lang w:val="hy-AM"/>
        </w:rPr>
        <w:t>.</w:t>
      </w:r>
    </w:p>
    <w:p w14:paraId="0FDAD1C1" w14:textId="77777777" w:rsidR="009C7B0F" w:rsidRDefault="009C7B0F" w:rsidP="009C7B0F">
      <w:pPr>
        <w:jc w:val="both"/>
        <w:rPr>
          <w:rFonts w:ascii="GHEA Grapalat" w:hAnsi="GHEA Grapalat"/>
        </w:rPr>
      </w:pPr>
    </w:p>
    <w:p w14:paraId="58AD986D" w14:textId="77777777" w:rsidR="009C7B0F" w:rsidRDefault="009C7B0F" w:rsidP="009C7B0F">
      <w:pPr>
        <w:ind w:firstLine="708"/>
        <w:jc w:val="both"/>
        <w:rPr>
          <w:rFonts w:ascii="GHEA Grapalat" w:hAnsi="GHEA Grapalat"/>
        </w:rPr>
      </w:pPr>
      <w:r>
        <w:rPr>
          <w:rFonts w:ascii="GHEA Grapalat" w:hAnsi="GHEA Grapalat"/>
        </w:rPr>
        <w:t>Прилагаются технические характеристики, товарные знаки, фирменные наименования, марки, производители и гарантийные сроки соответствующего приборов и оборудования, определенных проектной документацией, приложенной к данному приглашению.</w:t>
      </w:r>
      <w:r>
        <w:footnoteReference w:customMarkFollows="1" w:id="16"/>
        <w:t>***</w:t>
      </w:r>
    </w:p>
    <w:p w14:paraId="16BD7A19" w14:textId="77777777" w:rsidR="009C7B0F" w:rsidRDefault="009C7B0F" w:rsidP="009C7B0F">
      <w:pPr>
        <w:ind w:firstLine="708"/>
        <w:jc w:val="both"/>
        <w:rPr>
          <w:rFonts w:ascii="GHEA Grapalat" w:hAnsi="GHEA Grapalat"/>
        </w:rPr>
      </w:pPr>
    </w:p>
    <w:p w14:paraId="7E01C527" w14:textId="77777777" w:rsidR="009C7B0F" w:rsidRDefault="009C7B0F" w:rsidP="009C7B0F">
      <w:pPr>
        <w:tabs>
          <w:tab w:val="left" w:pos="7371"/>
        </w:tabs>
        <w:spacing w:after="160"/>
        <w:ind w:left="3544" w:firstLine="3"/>
        <w:jc w:val="both"/>
        <w:rPr>
          <w:rFonts w:ascii="GHEA Grapalat" w:hAnsi="GHEA Grapalat"/>
          <w:sz w:val="16"/>
          <w:lang w:val="hy-AM"/>
        </w:rPr>
      </w:pPr>
    </w:p>
    <w:p w14:paraId="24F57297" w14:textId="77777777" w:rsidR="009C7B0F" w:rsidRDefault="009C7B0F" w:rsidP="009C7B0F">
      <w:pPr>
        <w:tabs>
          <w:tab w:val="left" w:pos="7371"/>
        </w:tabs>
        <w:spacing w:after="160"/>
        <w:ind w:left="3544" w:firstLine="3"/>
        <w:jc w:val="both"/>
        <w:rPr>
          <w:rFonts w:ascii="GHEA Grapalat" w:hAnsi="GHEA Grapalat"/>
          <w:sz w:val="16"/>
          <w:lang w:val="hy-AM"/>
        </w:rPr>
      </w:pPr>
    </w:p>
    <w:p w14:paraId="7739C36C" w14:textId="77777777" w:rsidR="009C7B0F" w:rsidRDefault="009C7B0F" w:rsidP="009C7B0F">
      <w:pPr>
        <w:tabs>
          <w:tab w:val="left" w:pos="7371"/>
        </w:tabs>
        <w:spacing w:after="160"/>
        <w:ind w:left="3544" w:firstLine="3"/>
        <w:jc w:val="both"/>
        <w:rPr>
          <w:rFonts w:ascii="GHEA Grapalat" w:hAnsi="GHEA Grapalat"/>
          <w:sz w:val="16"/>
        </w:rPr>
      </w:pPr>
    </w:p>
    <w:p w14:paraId="7E0B0BC1" w14:textId="77777777" w:rsidR="009C7B0F" w:rsidRDefault="009C7B0F" w:rsidP="009C7B0F">
      <w:pPr>
        <w:tabs>
          <w:tab w:val="left" w:pos="7371"/>
        </w:tabs>
        <w:spacing w:after="160"/>
        <w:ind w:left="3544" w:firstLine="3"/>
        <w:jc w:val="both"/>
        <w:rPr>
          <w:rFonts w:ascii="GHEA Grapalat" w:hAnsi="GHEA Grapalat"/>
          <w:sz w:val="16"/>
        </w:rPr>
      </w:pPr>
    </w:p>
    <w:p w14:paraId="08CEDF55" w14:textId="77777777" w:rsidR="009C7B0F" w:rsidRDefault="009C7B0F" w:rsidP="009C7B0F">
      <w:pPr>
        <w:jc w:val="both"/>
        <w:rPr>
          <w:rFonts w:ascii="GHEA Grapalat" w:hAnsi="GHEA Grapalat"/>
        </w:rPr>
      </w:pPr>
      <w:r>
        <w:rPr>
          <w:rFonts w:ascii="GHEA Grapalat" w:hAnsi="GHEA Grapalat"/>
        </w:rPr>
        <w:t>_______________________________________________</w:t>
      </w:r>
      <w:r>
        <w:rPr>
          <w:rFonts w:ascii="GHEA Grapalat" w:hAnsi="GHEA Grapalat"/>
        </w:rPr>
        <w:tab/>
        <w:t>_____________________</w:t>
      </w:r>
    </w:p>
    <w:p w14:paraId="035A68DE" w14:textId="77777777" w:rsidR="009C7B0F" w:rsidRDefault="009C7B0F" w:rsidP="009C7B0F">
      <w:pPr>
        <w:tabs>
          <w:tab w:val="left" w:pos="7230"/>
        </w:tabs>
        <w:ind w:left="851"/>
        <w:jc w:val="both"/>
        <w:rPr>
          <w:rFonts w:ascii="GHEA Grapalat" w:hAnsi="GHEA Grapalat"/>
          <w:sz w:val="16"/>
        </w:rPr>
      </w:pPr>
      <w:r>
        <w:rPr>
          <w:rFonts w:ascii="GHEA Grapalat" w:hAnsi="GHEA Grapalat"/>
          <w:sz w:val="16"/>
        </w:rPr>
        <w:t>наименование участника (должность,</w:t>
      </w:r>
      <w:r>
        <w:rPr>
          <w:rFonts w:ascii="GHEA Grapalat" w:hAnsi="GHEA Grapalat"/>
          <w:sz w:val="16"/>
        </w:rPr>
        <w:tab/>
        <w:t>подпись)</w:t>
      </w:r>
    </w:p>
    <w:p w14:paraId="3E75CDD6" w14:textId="77777777" w:rsidR="009C7B0F" w:rsidRDefault="009C7B0F" w:rsidP="009C7B0F">
      <w:pPr>
        <w:spacing w:after="160"/>
        <w:ind w:left="1134"/>
        <w:jc w:val="both"/>
        <w:rPr>
          <w:rFonts w:ascii="GHEA Grapalat" w:hAnsi="GHEA Grapalat"/>
          <w:sz w:val="16"/>
        </w:rPr>
      </w:pPr>
      <w:r>
        <w:rPr>
          <w:rFonts w:ascii="GHEA Grapalat" w:hAnsi="GHEA Grapalat"/>
          <w:sz w:val="16"/>
        </w:rPr>
        <w:t>имя, фамилия руководителя)</w:t>
      </w:r>
    </w:p>
    <w:p w14:paraId="486665A1" w14:textId="77777777" w:rsidR="009C7B0F" w:rsidRDefault="009C7B0F" w:rsidP="009C7B0F">
      <w:pPr>
        <w:widowControl w:val="0"/>
        <w:spacing w:after="160"/>
        <w:jc w:val="right"/>
        <w:rPr>
          <w:rFonts w:ascii="GHEA Grapalat" w:hAnsi="GHEA Grapalat"/>
          <w:b/>
        </w:rPr>
      </w:pPr>
      <w:r>
        <w:rPr>
          <w:rFonts w:ascii="GHEA Grapalat" w:hAnsi="GHEA Grapalat"/>
        </w:rPr>
        <w:t>М. П.</w:t>
      </w:r>
    </w:p>
    <w:p w14:paraId="1B55B7FE" w14:textId="77777777" w:rsidR="009C7B0F" w:rsidRDefault="009C7B0F" w:rsidP="009C7B0F">
      <w:pPr>
        <w:rPr>
          <w:rFonts w:ascii="GHEA Grapalat" w:hAnsi="GHEA Grapalat"/>
          <w:b/>
        </w:rPr>
      </w:pPr>
      <w:r>
        <w:rPr>
          <w:rFonts w:ascii="GHEA Grapalat" w:hAnsi="GHEA Grapalat"/>
          <w:b/>
        </w:rPr>
        <w:br w:type="page"/>
      </w:r>
    </w:p>
    <w:p w14:paraId="42805155" w14:textId="77777777" w:rsidR="00C17C7B" w:rsidRDefault="00C17C7B" w:rsidP="00C17C7B">
      <w:pPr>
        <w:jc w:val="right"/>
        <w:rPr>
          <w:rFonts w:ascii="GHEA Grapalat" w:hAnsi="GHEA Grapalat"/>
          <w:b/>
        </w:rPr>
      </w:pPr>
    </w:p>
    <w:p w14:paraId="4FBCFD59" w14:textId="77777777" w:rsidR="00C17C7B" w:rsidRDefault="00C17C7B" w:rsidP="00C17C7B">
      <w:pPr>
        <w:jc w:val="right"/>
        <w:rPr>
          <w:rFonts w:ascii="GHEA Grapalat" w:hAnsi="GHEA Grapalat"/>
          <w:b/>
        </w:rPr>
      </w:pPr>
      <w:r>
        <w:rPr>
          <w:rFonts w:ascii="GHEA Grapalat" w:hAnsi="GHEA Grapalat"/>
          <w:b/>
        </w:rPr>
        <w:t xml:space="preserve">Приложение 1.3** </w:t>
      </w:r>
    </w:p>
    <w:p w14:paraId="20502683" w14:textId="455B735E" w:rsidR="00C17C7B" w:rsidRPr="00BD05C1" w:rsidRDefault="00C17C7B" w:rsidP="00C17C7B">
      <w:pPr>
        <w:pStyle w:val="31"/>
        <w:widowControl w:val="0"/>
        <w:spacing w:after="160" w:line="240" w:lineRule="auto"/>
        <w:jc w:val="right"/>
        <w:rPr>
          <w:rFonts w:asciiTheme="minorHAnsi" w:hAnsiTheme="minorHAnsi"/>
          <w:b/>
        </w:rPr>
      </w:pPr>
      <w:r w:rsidRPr="007F5B7F">
        <w:rPr>
          <w:rFonts w:ascii="GHEA Grapalat" w:hAnsi="GHEA Grapalat"/>
          <w:b/>
        </w:rPr>
        <w:t>к Приглашению на запрос</w:t>
      </w:r>
      <w:r>
        <w:rPr>
          <w:rFonts w:ascii="GHEA Grapalat" w:hAnsi="GHEA Grapalat"/>
          <w:b/>
          <w:lang w:val="en-US"/>
        </w:rPr>
        <w:t>e</w:t>
      </w:r>
      <w:r w:rsidRPr="007F5B7F">
        <w:rPr>
          <w:rFonts w:ascii="GHEA Grapalat" w:hAnsi="GHEA Grapalat"/>
          <w:b/>
        </w:rPr>
        <w:t xml:space="preserve"> котировок</w:t>
      </w:r>
      <w:r w:rsidRPr="007F5B7F">
        <w:rPr>
          <w:rFonts w:ascii="GHEA Grapalat" w:hAnsi="GHEA Grapalat"/>
          <w:b/>
        </w:rPr>
        <w:br/>
        <w:t xml:space="preserve">под кодом </w:t>
      </w:r>
      <w:r w:rsidRPr="003D7278">
        <w:rPr>
          <w:rFonts w:ascii="GHEA Grapalat" w:hAnsi="GHEA Grapalat"/>
          <w:color w:val="C00000"/>
          <w:sz w:val="22"/>
          <w:szCs w:val="22"/>
          <w:lang w:val="af-ZA"/>
        </w:rPr>
        <w:t>"</w:t>
      </w:r>
      <w:r w:rsidR="006D3C0E">
        <w:rPr>
          <w:rFonts w:ascii="GHEA Grapalat" w:hAnsi="GHEA Grapalat"/>
          <w:color w:val="C00000"/>
          <w:sz w:val="22"/>
          <w:szCs w:val="22"/>
          <w:lang w:val="af-ZA"/>
        </w:rPr>
        <w:t xml:space="preserve">ՎԲԿ-ԳՀԱՇՁԲ -25/162    </w:t>
      </w:r>
      <w:r w:rsidRPr="003D7278">
        <w:rPr>
          <w:rFonts w:ascii="GHEA Grapalat" w:hAnsi="GHEA Grapalat"/>
          <w:color w:val="C00000"/>
          <w:sz w:val="22"/>
          <w:szCs w:val="22"/>
          <w:lang w:val="af-ZA"/>
        </w:rPr>
        <w:t>"</w:t>
      </w:r>
      <w:r w:rsidRPr="003D7278">
        <w:rPr>
          <w:color w:val="C00000"/>
          <w:sz w:val="22"/>
          <w:szCs w:val="22"/>
          <w:lang w:val="af-ZA"/>
        </w:rPr>
        <w:footnoteReference w:customMarkFollows="1" w:id="17"/>
        <w:t>*</w:t>
      </w:r>
    </w:p>
    <w:p w14:paraId="3DE227A3" w14:textId="77777777" w:rsidR="00C17C7B" w:rsidRDefault="00C17C7B" w:rsidP="00C17C7B">
      <w:pPr>
        <w:ind w:left="360" w:hanging="360"/>
        <w:jc w:val="center"/>
        <w:rPr>
          <w:rFonts w:ascii="GHEA Grapalat" w:hAnsi="GHEA Grapalat"/>
          <w:b/>
        </w:rPr>
      </w:pPr>
      <w:r>
        <w:rPr>
          <w:rFonts w:ascii="GHEA Grapalat" w:hAnsi="GHEA Grapalat"/>
          <w:b/>
        </w:rPr>
        <w:t>ФОРМА</w:t>
      </w:r>
    </w:p>
    <w:p w14:paraId="28176CF6" w14:textId="77777777" w:rsidR="00C17C7B" w:rsidRDefault="00C17C7B" w:rsidP="00C17C7B">
      <w:pPr>
        <w:ind w:left="360" w:hanging="360"/>
        <w:jc w:val="center"/>
        <w:rPr>
          <w:rFonts w:ascii="GHEA Grapalat" w:hAnsi="GHEA Grapalat"/>
          <w:b/>
        </w:rPr>
      </w:pPr>
      <w:r>
        <w:rPr>
          <w:rFonts w:ascii="GHEA Grapalat" w:hAnsi="GHEA Grapalat"/>
          <w:b/>
        </w:rPr>
        <w:t>ДЕКЛАРАЦИИ О РЕАЛЬНЫХ  БЕНЕФИЦИАРАХ</w:t>
      </w:r>
    </w:p>
    <w:p w14:paraId="25BBDD8E" w14:textId="77777777" w:rsidR="00C17C7B" w:rsidRDefault="00C17C7B" w:rsidP="00C17C7B">
      <w:pPr>
        <w:ind w:left="360" w:hanging="360"/>
        <w:jc w:val="center"/>
        <w:rPr>
          <w:rFonts w:ascii="GHEA Grapalat" w:eastAsia="GHEA Grapalat" w:hAnsi="GHEA Grapalat" w:cs="GHEA Grapalat"/>
          <w:b/>
        </w:rPr>
      </w:pPr>
    </w:p>
    <w:p w14:paraId="332F4F4D" w14:textId="77777777" w:rsidR="00C17C7B" w:rsidRDefault="00C17C7B" w:rsidP="00C17C7B">
      <w:pPr>
        <w:numPr>
          <w:ilvl w:val="0"/>
          <w:numId w:val="28"/>
        </w:numPr>
        <w:spacing w:after="160" w:line="256"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39021816" w14:textId="77777777" w:rsidR="00C17C7B" w:rsidRDefault="00C17C7B" w:rsidP="00C17C7B">
      <w:pPr>
        <w:numPr>
          <w:ilvl w:val="1"/>
          <w:numId w:val="28"/>
        </w:numPr>
        <w:spacing w:before="240" w:after="160" w:line="256"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17C7B" w14:paraId="5A8B811C" w14:textId="77777777" w:rsidTr="00C17C7B">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062D90A" w14:textId="77777777" w:rsidR="00C17C7B" w:rsidRDefault="00C17C7B" w:rsidP="00C17C7B">
            <w:pPr>
              <w:numPr>
                <w:ilvl w:val="2"/>
                <w:numId w:val="28"/>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tcBorders>
              <w:top w:val="single" w:sz="4" w:space="0" w:color="000000"/>
              <w:left w:val="single" w:sz="4" w:space="0" w:color="000000"/>
              <w:bottom w:val="single" w:sz="4" w:space="0" w:color="000000"/>
              <w:right w:val="single" w:sz="4" w:space="0" w:color="000000"/>
            </w:tcBorders>
            <w:vAlign w:val="center"/>
          </w:tcPr>
          <w:p w14:paraId="0B2D0E55" w14:textId="77777777" w:rsidR="00C17C7B" w:rsidRDefault="00C17C7B" w:rsidP="00C17C7B">
            <w:pPr>
              <w:spacing w:before="240" w:after="240"/>
              <w:rPr>
                <w:rFonts w:ascii="GHEA Grapalat" w:eastAsia="GHEA Grapalat" w:hAnsi="GHEA Grapalat" w:cs="GHEA Grapalat"/>
              </w:rPr>
            </w:pPr>
          </w:p>
        </w:tc>
      </w:tr>
      <w:tr w:rsidR="00C17C7B" w14:paraId="3601052F" w14:textId="77777777" w:rsidTr="00C17C7B">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4E4EBC9" w14:textId="77777777" w:rsidR="00C17C7B" w:rsidRDefault="00C17C7B" w:rsidP="00C17C7B">
            <w:pPr>
              <w:numPr>
                <w:ilvl w:val="2"/>
                <w:numId w:val="28"/>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tcBorders>
              <w:top w:val="single" w:sz="4" w:space="0" w:color="000000"/>
              <w:left w:val="single" w:sz="4" w:space="0" w:color="000000"/>
              <w:bottom w:val="single" w:sz="4" w:space="0" w:color="000000"/>
              <w:right w:val="single" w:sz="4" w:space="0" w:color="000000"/>
            </w:tcBorders>
            <w:vAlign w:val="center"/>
          </w:tcPr>
          <w:p w14:paraId="4D3644FA" w14:textId="77777777" w:rsidR="00C17C7B" w:rsidRDefault="00C17C7B" w:rsidP="00C17C7B">
            <w:pPr>
              <w:spacing w:before="240" w:after="240"/>
              <w:rPr>
                <w:rFonts w:ascii="GHEA Grapalat" w:eastAsia="GHEA Grapalat" w:hAnsi="GHEA Grapalat" w:cs="GHEA Grapalat"/>
              </w:rPr>
            </w:pPr>
          </w:p>
        </w:tc>
      </w:tr>
      <w:tr w:rsidR="00C17C7B" w14:paraId="0A378C53" w14:textId="77777777" w:rsidTr="00C17C7B">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030B829" w14:textId="77777777" w:rsidR="00C17C7B" w:rsidRDefault="00C17C7B" w:rsidP="00C17C7B">
            <w:pPr>
              <w:numPr>
                <w:ilvl w:val="2"/>
                <w:numId w:val="28"/>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4815DFCD" w14:textId="77777777" w:rsidR="00C17C7B" w:rsidRDefault="00C17C7B" w:rsidP="00C17C7B">
            <w:pPr>
              <w:spacing w:before="240" w:after="240"/>
              <w:rPr>
                <w:rFonts w:ascii="GHEA Grapalat" w:eastAsia="GHEA Grapalat" w:hAnsi="GHEA Grapalat" w:cs="GHEA Grapalat"/>
              </w:rPr>
            </w:pPr>
          </w:p>
        </w:tc>
      </w:tr>
      <w:tr w:rsidR="00C17C7B" w14:paraId="3B140DD5" w14:textId="77777777" w:rsidTr="00C17C7B">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00EFF42" w14:textId="77777777" w:rsidR="00C17C7B" w:rsidRDefault="00C17C7B" w:rsidP="00C17C7B">
            <w:pPr>
              <w:numPr>
                <w:ilvl w:val="2"/>
                <w:numId w:val="28"/>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2A6335CF" w14:textId="77777777" w:rsidR="00C17C7B" w:rsidRDefault="00C17C7B" w:rsidP="00C17C7B">
            <w:pPr>
              <w:spacing w:before="240" w:after="240"/>
              <w:rPr>
                <w:rFonts w:ascii="GHEA Grapalat" w:eastAsia="GHEA Grapalat" w:hAnsi="GHEA Grapalat" w:cs="GHEA Grapalat"/>
              </w:rPr>
            </w:pPr>
          </w:p>
        </w:tc>
      </w:tr>
      <w:tr w:rsidR="00C17C7B" w14:paraId="75678A85" w14:textId="77777777" w:rsidTr="00C17C7B">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B6370BC" w14:textId="77777777" w:rsidR="00C17C7B" w:rsidRDefault="00C17C7B" w:rsidP="00C17C7B">
            <w:pPr>
              <w:numPr>
                <w:ilvl w:val="2"/>
                <w:numId w:val="28"/>
              </w:numPr>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00E8934C" w14:textId="77777777" w:rsidR="00C17C7B" w:rsidRDefault="00C17C7B" w:rsidP="00C17C7B">
            <w:pPr>
              <w:spacing w:before="240" w:after="240"/>
              <w:rPr>
                <w:rFonts w:ascii="GHEA Grapalat" w:eastAsia="GHEA Grapalat" w:hAnsi="GHEA Grapalat" w:cs="GHEA Grapalat"/>
              </w:rPr>
            </w:pPr>
          </w:p>
        </w:tc>
      </w:tr>
      <w:tr w:rsidR="00C17C7B" w14:paraId="150C8FC7" w14:textId="77777777" w:rsidTr="00C17C7B">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03A0E33" w14:textId="77777777" w:rsidR="00C17C7B" w:rsidRDefault="00C17C7B" w:rsidP="00C17C7B">
            <w:pPr>
              <w:numPr>
                <w:ilvl w:val="2"/>
                <w:numId w:val="28"/>
              </w:numP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6E3F7F89" w14:textId="77777777" w:rsidR="00C17C7B" w:rsidRDefault="00C17C7B" w:rsidP="00C17C7B">
            <w:pPr>
              <w:spacing w:before="240" w:after="240"/>
              <w:ind w:left="993" w:hanging="851"/>
              <w:rPr>
                <w:rFonts w:ascii="GHEA Grapalat" w:eastAsia="GHEA Grapalat" w:hAnsi="GHEA Grapalat" w:cs="GHEA Grapalat"/>
              </w:rPr>
            </w:pPr>
          </w:p>
        </w:tc>
      </w:tr>
      <w:tr w:rsidR="00C17C7B" w14:paraId="0F0460DD" w14:textId="77777777" w:rsidTr="00C17C7B">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DF47314" w14:textId="77777777" w:rsidR="00C17C7B" w:rsidRDefault="00C17C7B" w:rsidP="00C17C7B">
            <w:pPr>
              <w:numPr>
                <w:ilvl w:val="2"/>
                <w:numId w:val="28"/>
              </w:numPr>
              <w:ind w:left="284" w:hanging="284"/>
              <w:rPr>
                <w:rFonts w:ascii="GHEA Grapalat" w:eastAsia="GHEA Grapalat" w:hAnsi="GHEA Grapalat" w:cs="GHEA Grapalat"/>
                <w:color w:val="000000"/>
              </w:rPr>
            </w:pPr>
            <w:r>
              <w:rPr>
                <w:rFonts w:ascii="GHEA Grapalat" w:eastAsia="GHEA Grapalat" w:hAnsi="GHEA Grapalat" w:cs="GHEA Grapalat"/>
                <w:color w:val="000000"/>
              </w:rPr>
              <w:t>Имя и фамилия руководителя исполнительного органа</w:t>
            </w:r>
          </w:p>
        </w:tc>
        <w:tc>
          <w:tcPr>
            <w:tcW w:w="6180" w:type="dxa"/>
            <w:tcBorders>
              <w:top w:val="single" w:sz="4" w:space="0" w:color="000000"/>
              <w:left w:val="single" w:sz="4" w:space="0" w:color="000000"/>
              <w:bottom w:val="single" w:sz="4" w:space="0" w:color="000000"/>
              <w:right w:val="single" w:sz="4" w:space="0" w:color="000000"/>
            </w:tcBorders>
            <w:vAlign w:val="center"/>
          </w:tcPr>
          <w:p w14:paraId="45EF7911" w14:textId="77777777" w:rsidR="00C17C7B" w:rsidRDefault="00C17C7B" w:rsidP="00C17C7B">
            <w:pPr>
              <w:spacing w:before="240" w:after="240"/>
              <w:ind w:left="993" w:hanging="851"/>
              <w:rPr>
                <w:rFonts w:ascii="GHEA Grapalat" w:eastAsia="GHEA Grapalat" w:hAnsi="GHEA Grapalat" w:cs="GHEA Grapalat"/>
              </w:rPr>
            </w:pPr>
          </w:p>
        </w:tc>
      </w:tr>
    </w:tbl>
    <w:p w14:paraId="3604B00A" w14:textId="77777777" w:rsidR="00C17C7B" w:rsidRDefault="00C17C7B" w:rsidP="00C17C7B">
      <w:pPr>
        <w:numPr>
          <w:ilvl w:val="1"/>
          <w:numId w:val="28"/>
        </w:numPr>
        <w:spacing w:before="240" w:after="160" w:line="256" w:lineRule="auto"/>
        <w:rPr>
          <w:rFonts w:ascii="GHEA Grapalat" w:eastAsia="GHEA Grapalat" w:hAnsi="GHEA Grapalat" w:cs="GHEA Grapalat"/>
          <w:i/>
          <w:color w:val="000000"/>
        </w:rPr>
      </w:pPr>
      <w:r>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17C7B" w14:paraId="6B02D7E5" w14:textId="77777777" w:rsidTr="00C17C7B">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CE23A7C" w14:textId="77777777" w:rsidR="00C17C7B" w:rsidRDefault="00C17C7B" w:rsidP="00C17C7B">
            <w:pPr>
              <w:numPr>
                <w:ilvl w:val="2"/>
                <w:numId w:val="28"/>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представляющего декларацию</w:t>
            </w:r>
          </w:p>
        </w:tc>
        <w:tc>
          <w:tcPr>
            <w:tcW w:w="6180" w:type="dxa"/>
            <w:tcBorders>
              <w:top w:val="single" w:sz="4" w:space="0" w:color="000000"/>
              <w:left w:val="single" w:sz="4" w:space="0" w:color="000000"/>
              <w:bottom w:val="single" w:sz="4" w:space="0" w:color="000000"/>
              <w:right w:val="single" w:sz="4" w:space="0" w:color="000000"/>
            </w:tcBorders>
            <w:vAlign w:val="center"/>
          </w:tcPr>
          <w:p w14:paraId="3DEA927F" w14:textId="77777777" w:rsidR="00C17C7B" w:rsidRDefault="00C17C7B" w:rsidP="00C17C7B">
            <w:pPr>
              <w:spacing w:before="240" w:after="240"/>
              <w:rPr>
                <w:rFonts w:ascii="GHEA Grapalat" w:eastAsia="GHEA Grapalat" w:hAnsi="GHEA Grapalat" w:cs="GHEA Grapalat"/>
              </w:rPr>
            </w:pPr>
          </w:p>
        </w:tc>
      </w:tr>
      <w:tr w:rsidR="00C17C7B" w14:paraId="78C6F0E1" w14:textId="77777777" w:rsidTr="00C17C7B">
        <w:trPr>
          <w:trHeight w:val="1487"/>
        </w:trPr>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7214A26" w14:textId="77777777" w:rsidR="00C17C7B" w:rsidRDefault="00C17C7B" w:rsidP="00C17C7B">
            <w:pPr>
              <w:numPr>
                <w:ilvl w:val="2"/>
                <w:numId w:val="28"/>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Должность лица, представляющего декларацию</w:t>
            </w:r>
          </w:p>
        </w:tc>
        <w:tc>
          <w:tcPr>
            <w:tcW w:w="6180" w:type="dxa"/>
            <w:tcBorders>
              <w:top w:val="single" w:sz="4" w:space="0" w:color="000000"/>
              <w:left w:val="single" w:sz="4" w:space="0" w:color="000000"/>
              <w:bottom w:val="single" w:sz="4" w:space="0" w:color="000000"/>
              <w:right w:val="single" w:sz="4" w:space="0" w:color="000000"/>
            </w:tcBorders>
            <w:vAlign w:val="center"/>
          </w:tcPr>
          <w:p w14:paraId="03268B9E" w14:textId="77777777" w:rsidR="00C17C7B" w:rsidRDefault="00C17C7B" w:rsidP="00C17C7B">
            <w:pPr>
              <w:spacing w:before="240" w:after="240"/>
              <w:rPr>
                <w:rFonts w:ascii="GHEA Grapalat" w:eastAsia="GHEA Grapalat" w:hAnsi="GHEA Grapalat" w:cs="GHEA Grapalat"/>
              </w:rPr>
            </w:pPr>
          </w:p>
        </w:tc>
      </w:tr>
    </w:tbl>
    <w:p w14:paraId="0313E8B2" w14:textId="77777777" w:rsidR="00C17C7B" w:rsidRDefault="00C17C7B" w:rsidP="00C17C7B">
      <w:pPr>
        <w:numPr>
          <w:ilvl w:val="1"/>
          <w:numId w:val="28"/>
        </w:numPr>
        <w:spacing w:before="240" w:after="160" w:line="256" w:lineRule="auto"/>
        <w:rPr>
          <w:rFonts w:ascii="GHEA Grapalat" w:eastAsia="GHEA Grapalat" w:hAnsi="GHEA Grapalat" w:cs="GHEA Grapalat"/>
          <w:i/>
          <w:color w:val="000000"/>
        </w:rPr>
      </w:pPr>
      <w:r>
        <w:rPr>
          <w:rFonts w:ascii="GHEA Grapalat" w:eastAsia="GHEA Grapalat" w:hAnsi="GHEA Grapalat"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17C7B" w14:paraId="49D440C5" w14:textId="77777777" w:rsidTr="00C17C7B">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DD2AFEF" w14:textId="77777777" w:rsidR="00C17C7B" w:rsidRDefault="00C17C7B" w:rsidP="00C17C7B">
            <w:pPr>
              <w:numPr>
                <w:ilvl w:val="2"/>
                <w:numId w:val="28"/>
              </w:numPr>
              <w:spacing w:after="160" w:line="256" w:lineRule="auto"/>
              <w:ind w:left="0" w:hanging="79"/>
              <w:rPr>
                <w:rFonts w:ascii="GHEA Grapalat" w:eastAsia="GHEA Grapalat" w:hAnsi="GHEA Grapalat" w:cs="GHEA Grapalat"/>
                <w:color w:val="000000"/>
              </w:rPr>
            </w:pPr>
            <w:r>
              <w:rPr>
                <w:rFonts w:ascii="GHEA Grapalat" w:eastAsia="GHEA Grapalat" w:hAnsi="GHEA Grapalat" w:cs="GHEA Grapalat"/>
                <w:color w:val="000000"/>
              </w:rPr>
              <w:lastRenderedPageBreak/>
              <w:t>День, месяц, год подписания декларации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06B4314E" w14:textId="77777777" w:rsidR="00C17C7B" w:rsidRDefault="00C17C7B" w:rsidP="00C17C7B">
            <w:pPr>
              <w:spacing w:before="240" w:after="240"/>
              <w:rPr>
                <w:rFonts w:ascii="GHEA Grapalat" w:eastAsia="GHEA Grapalat" w:hAnsi="GHEA Grapalat" w:cs="GHEA Grapalat"/>
              </w:rPr>
            </w:pPr>
          </w:p>
        </w:tc>
      </w:tr>
      <w:tr w:rsidR="00C17C7B" w14:paraId="47636B00" w14:textId="77777777" w:rsidTr="00C17C7B">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EC5B1AF" w14:textId="77777777" w:rsidR="00C17C7B" w:rsidRDefault="00C17C7B" w:rsidP="00C17C7B">
            <w:pPr>
              <w:numPr>
                <w:ilvl w:val="2"/>
                <w:numId w:val="28"/>
              </w:numPr>
              <w:spacing w:after="160" w:line="256" w:lineRule="auto"/>
              <w:ind w:left="0" w:hanging="79"/>
              <w:rPr>
                <w:rFonts w:ascii="GHEA Grapalat" w:eastAsia="GHEA Grapalat" w:hAnsi="GHEA Grapalat" w:cs="GHEA Grapalat"/>
                <w:color w:val="000000"/>
              </w:rPr>
            </w:pPr>
            <w:r>
              <w:rPr>
                <w:rFonts w:ascii="GHEA Grapalat" w:eastAsia="GHEA Grapalat" w:hAnsi="GHEA Grapalat" w:cs="GHEA Grapalat"/>
                <w:color w:val="000000"/>
              </w:rPr>
              <w:t>Количество страниц декларации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313E8AE6" w14:textId="77777777" w:rsidR="00C17C7B" w:rsidRDefault="00C17C7B" w:rsidP="00C17C7B">
            <w:pPr>
              <w:spacing w:before="240" w:after="240"/>
              <w:rPr>
                <w:rFonts w:ascii="GHEA Grapalat" w:eastAsia="GHEA Grapalat" w:hAnsi="GHEA Grapalat" w:cs="GHEA Grapalat"/>
              </w:rPr>
            </w:pPr>
          </w:p>
        </w:tc>
      </w:tr>
      <w:tr w:rsidR="00C17C7B" w14:paraId="54214DDD" w14:textId="77777777" w:rsidTr="00C17C7B">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C0CC9D9" w14:textId="77777777" w:rsidR="00C17C7B" w:rsidRDefault="00C17C7B" w:rsidP="00C17C7B">
            <w:pPr>
              <w:numPr>
                <w:ilvl w:val="2"/>
                <w:numId w:val="28"/>
              </w:numPr>
              <w:spacing w:after="160" w:line="256" w:lineRule="auto"/>
              <w:ind w:left="0" w:hanging="79"/>
              <w:rPr>
                <w:rFonts w:ascii="GHEA Grapalat" w:eastAsia="GHEA Grapalat" w:hAnsi="GHEA Grapalat" w:cs="GHEA Grapalat"/>
                <w:color w:val="000000"/>
              </w:rPr>
            </w:pPr>
            <w:r>
              <w:rPr>
                <w:rFonts w:ascii="GHEA Grapalat" w:eastAsia="GHEA Grapalat" w:hAnsi="GHEA Grapalat" w:cs="GHEA Grapalat"/>
                <w:color w:val="000000"/>
              </w:rPr>
              <w:t>Подпись лица, представляющего декларацию</w:t>
            </w:r>
          </w:p>
        </w:tc>
        <w:tc>
          <w:tcPr>
            <w:tcW w:w="6180" w:type="dxa"/>
            <w:tcBorders>
              <w:top w:val="single" w:sz="4" w:space="0" w:color="000000"/>
              <w:left w:val="single" w:sz="4" w:space="0" w:color="000000"/>
              <w:bottom w:val="single" w:sz="4" w:space="0" w:color="000000"/>
              <w:right w:val="single" w:sz="4" w:space="0" w:color="000000"/>
            </w:tcBorders>
            <w:vAlign w:val="center"/>
          </w:tcPr>
          <w:p w14:paraId="21A8646C" w14:textId="77777777" w:rsidR="00C17C7B" w:rsidRDefault="00C17C7B" w:rsidP="00C17C7B">
            <w:pPr>
              <w:spacing w:before="240" w:after="240"/>
              <w:rPr>
                <w:rFonts w:ascii="GHEA Grapalat" w:eastAsia="GHEA Grapalat" w:hAnsi="GHEA Grapalat" w:cs="GHEA Grapalat"/>
              </w:rPr>
            </w:pPr>
          </w:p>
        </w:tc>
      </w:tr>
    </w:tbl>
    <w:p w14:paraId="1CB4EDD4" w14:textId="77777777" w:rsidR="00C17C7B" w:rsidRDefault="00C17C7B" w:rsidP="00C17C7B">
      <w:pPr>
        <w:rPr>
          <w:rFonts w:ascii="GHEA Grapalat" w:eastAsia="GHEA Grapalat" w:hAnsi="GHEA Grapalat" w:cs="GHEA Grapalat"/>
        </w:rPr>
      </w:pPr>
    </w:p>
    <w:p w14:paraId="6414AFFC" w14:textId="77777777" w:rsidR="00C17C7B" w:rsidRDefault="00C17C7B" w:rsidP="00C17C7B">
      <w:pPr>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08B04BD0" w14:textId="77777777" w:rsidR="00C17C7B" w:rsidRDefault="00C17C7B" w:rsidP="00C17C7B">
      <w:pPr>
        <w:numPr>
          <w:ilvl w:val="1"/>
          <w:numId w:val="28"/>
        </w:numPr>
        <w:spacing w:before="240" w:after="160" w:line="256"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17C7B" w14:paraId="641F2FD2" w14:textId="77777777" w:rsidTr="00C17C7B">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E59284D" w14:textId="77777777" w:rsidR="00C17C7B" w:rsidRDefault="00C17C7B" w:rsidP="00C17C7B">
            <w:pPr>
              <w:numPr>
                <w:ilvl w:val="2"/>
                <w:numId w:val="28"/>
              </w:numPr>
              <w:spacing w:after="160" w:line="256"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tcBorders>
              <w:top w:val="single" w:sz="4" w:space="0" w:color="000000"/>
              <w:left w:val="single" w:sz="4" w:space="0" w:color="000000"/>
              <w:bottom w:val="single" w:sz="4" w:space="0" w:color="000000"/>
              <w:right w:val="single" w:sz="4" w:space="0" w:color="000000"/>
            </w:tcBorders>
            <w:vAlign w:val="center"/>
          </w:tcPr>
          <w:p w14:paraId="6D6C0596" w14:textId="77777777" w:rsidR="00C17C7B" w:rsidRDefault="00C17C7B" w:rsidP="00C17C7B">
            <w:pPr>
              <w:spacing w:before="240" w:after="240"/>
              <w:rPr>
                <w:rFonts w:ascii="GHEA Grapalat" w:eastAsia="GHEA Grapalat" w:hAnsi="GHEA Grapalat" w:cs="GHEA Grapalat"/>
              </w:rPr>
            </w:pPr>
          </w:p>
        </w:tc>
      </w:tr>
      <w:tr w:rsidR="00C17C7B" w14:paraId="1D04A48A" w14:textId="77777777" w:rsidTr="00C17C7B">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B7A6D86" w14:textId="77777777" w:rsidR="00C17C7B" w:rsidRDefault="00C17C7B" w:rsidP="00C17C7B">
            <w:pPr>
              <w:numPr>
                <w:ilvl w:val="2"/>
                <w:numId w:val="28"/>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Ссылка на документы, наличествующие на бирже </w:t>
            </w:r>
          </w:p>
        </w:tc>
        <w:tc>
          <w:tcPr>
            <w:tcW w:w="6180" w:type="dxa"/>
            <w:tcBorders>
              <w:top w:val="single" w:sz="4" w:space="0" w:color="000000"/>
              <w:left w:val="single" w:sz="4" w:space="0" w:color="000000"/>
              <w:bottom w:val="single" w:sz="4" w:space="0" w:color="000000"/>
              <w:right w:val="single" w:sz="4" w:space="0" w:color="000000"/>
            </w:tcBorders>
            <w:vAlign w:val="center"/>
          </w:tcPr>
          <w:p w14:paraId="42C8662D" w14:textId="77777777" w:rsidR="00C17C7B" w:rsidRDefault="00C17C7B" w:rsidP="00C17C7B">
            <w:pPr>
              <w:spacing w:before="240" w:after="240"/>
              <w:rPr>
                <w:rFonts w:ascii="GHEA Grapalat" w:eastAsia="GHEA Grapalat" w:hAnsi="GHEA Grapalat" w:cs="GHEA Grapalat"/>
              </w:rPr>
            </w:pPr>
          </w:p>
        </w:tc>
      </w:tr>
    </w:tbl>
    <w:p w14:paraId="562913F4" w14:textId="77777777" w:rsidR="00C17C7B" w:rsidRDefault="00C17C7B" w:rsidP="00C17C7B">
      <w:pPr>
        <w:numPr>
          <w:ilvl w:val="1"/>
          <w:numId w:val="28"/>
        </w:numPr>
        <w:spacing w:before="240" w:after="160" w:line="256" w:lineRule="auto"/>
        <w:rPr>
          <w:rFonts w:ascii="GHEA Grapalat" w:eastAsia="GHEA Grapalat" w:hAnsi="GHEA Grapalat" w:cs="GHEA Grapalat"/>
          <w:i/>
          <w:color w:val="000000"/>
        </w:rPr>
      </w:pPr>
      <w:r>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17C7B" w14:paraId="7C2AC9C4" w14:textId="77777777" w:rsidTr="00C17C7B">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0EF5EF9" w14:textId="77777777" w:rsidR="00C17C7B" w:rsidRDefault="00C17C7B" w:rsidP="00C17C7B">
            <w:pPr>
              <w:numPr>
                <w:ilvl w:val="2"/>
                <w:numId w:val="28"/>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tcBorders>
              <w:top w:val="single" w:sz="4" w:space="0" w:color="000000"/>
              <w:left w:val="single" w:sz="4" w:space="0" w:color="000000"/>
              <w:bottom w:val="single" w:sz="4" w:space="0" w:color="000000"/>
              <w:right w:val="single" w:sz="4" w:space="0" w:color="000000"/>
            </w:tcBorders>
            <w:vAlign w:val="center"/>
          </w:tcPr>
          <w:p w14:paraId="7A1B1613" w14:textId="77777777" w:rsidR="00C17C7B" w:rsidRDefault="00C17C7B" w:rsidP="00C17C7B">
            <w:pPr>
              <w:spacing w:before="240" w:after="240"/>
              <w:rPr>
                <w:rFonts w:ascii="GHEA Grapalat" w:eastAsia="GHEA Grapalat" w:hAnsi="GHEA Grapalat" w:cs="GHEA Grapalat"/>
              </w:rPr>
            </w:pPr>
          </w:p>
        </w:tc>
      </w:tr>
      <w:tr w:rsidR="00C17C7B" w14:paraId="43E6BFF5" w14:textId="77777777" w:rsidTr="00C17C7B">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08B5B1E" w14:textId="77777777" w:rsidR="00C17C7B" w:rsidRDefault="00C17C7B" w:rsidP="00C17C7B">
            <w:pPr>
              <w:numPr>
                <w:ilvl w:val="2"/>
                <w:numId w:val="28"/>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tcBorders>
              <w:top w:val="single" w:sz="4" w:space="0" w:color="000000"/>
              <w:left w:val="single" w:sz="4" w:space="0" w:color="000000"/>
              <w:bottom w:val="single" w:sz="4" w:space="0" w:color="000000"/>
              <w:right w:val="single" w:sz="4" w:space="0" w:color="000000"/>
            </w:tcBorders>
            <w:vAlign w:val="center"/>
          </w:tcPr>
          <w:p w14:paraId="4D334B90" w14:textId="77777777" w:rsidR="00C17C7B" w:rsidRDefault="00C17C7B" w:rsidP="00C17C7B">
            <w:pPr>
              <w:spacing w:before="240" w:after="240"/>
              <w:rPr>
                <w:rFonts w:ascii="GHEA Grapalat" w:eastAsia="GHEA Grapalat" w:hAnsi="GHEA Grapalat" w:cs="GHEA Grapalat"/>
              </w:rPr>
            </w:pPr>
          </w:p>
        </w:tc>
      </w:tr>
      <w:tr w:rsidR="00C17C7B" w14:paraId="27ECB842" w14:textId="77777777" w:rsidTr="00C17C7B">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65F0262" w14:textId="77777777" w:rsidR="00C17C7B" w:rsidRDefault="00C17C7B" w:rsidP="00C17C7B">
            <w:pPr>
              <w:numPr>
                <w:ilvl w:val="2"/>
                <w:numId w:val="28"/>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05EB1E0E" w14:textId="77777777" w:rsidR="00C17C7B" w:rsidRDefault="00C17C7B" w:rsidP="00C17C7B">
            <w:pPr>
              <w:spacing w:before="240" w:after="240"/>
              <w:rPr>
                <w:rFonts w:ascii="GHEA Grapalat" w:eastAsia="GHEA Grapalat" w:hAnsi="GHEA Grapalat" w:cs="GHEA Grapalat"/>
              </w:rPr>
            </w:pPr>
          </w:p>
        </w:tc>
      </w:tr>
      <w:tr w:rsidR="00C17C7B" w14:paraId="70A507D2" w14:textId="77777777" w:rsidTr="00C17C7B">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F658628" w14:textId="77777777" w:rsidR="00C17C7B" w:rsidRDefault="00C17C7B" w:rsidP="00C17C7B">
            <w:pPr>
              <w:numPr>
                <w:ilvl w:val="2"/>
                <w:numId w:val="28"/>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34D87FA1" w14:textId="77777777" w:rsidR="00C17C7B" w:rsidRDefault="00C17C7B" w:rsidP="00C17C7B">
            <w:pPr>
              <w:spacing w:before="240" w:after="240"/>
              <w:rPr>
                <w:rFonts w:ascii="GHEA Grapalat" w:eastAsia="GHEA Grapalat" w:hAnsi="GHEA Grapalat" w:cs="GHEA Grapalat"/>
              </w:rPr>
            </w:pPr>
          </w:p>
        </w:tc>
      </w:tr>
      <w:tr w:rsidR="00C17C7B" w14:paraId="720163EA" w14:textId="77777777" w:rsidTr="00C17C7B">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629F64F" w14:textId="77777777" w:rsidR="00C17C7B" w:rsidRDefault="00C17C7B" w:rsidP="00C17C7B">
            <w:pPr>
              <w:numPr>
                <w:ilvl w:val="2"/>
                <w:numId w:val="28"/>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12DAE149" w14:textId="77777777" w:rsidR="00C17C7B" w:rsidRDefault="00C17C7B" w:rsidP="00C17C7B">
            <w:pPr>
              <w:spacing w:before="240" w:after="240"/>
              <w:rPr>
                <w:rFonts w:ascii="GHEA Grapalat" w:eastAsia="GHEA Grapalat" w:hAnsi="GHEA Grapalat" w:cs="GHEA Grapalat"/>
              </w:rPr>
            </w:pPr>
          </w:p>
        </w:tc>
      </w:tr>
      <w:tr w:rsidR="00C17C7B" w14:paraId="0ACB705D" w14:textId="77777777" w:rsidTr="00C17C7B">
        <w:trPr>
          <w:trHeight w:val="1361"/>
        </w:trPr>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A630344" w14:textId="77777777" w:rsidR="00C17C7B" w:rsidRDefault="00C17C7B" w:rsidP="00C17C7B">
            <w:pPr>
              <w:numPr>
                <w:ilvl w:val="2"/>
                <w:numId w:val="28"/>
              </w:numPr>
              <w:spacing w:after="160" w:line="256"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038119E7" w14:textId="77777777" w:rsidR="00C17C7B" w:rsidRDefault="00C17C7B" w:rsidP="00C17C7B">
            <w:pPr>
              <w:spacing w:before="240" w:after="240"/>
              <w:rPr>
                <w:rFonts w:ascii="GHEA Grapalat" w:eastAsia="GHEA Grapalat" w:hAnsi="GHEA Grapalat" w:cs="GHEA Grapalat"/>
              </w:rPr>
            </w:pPr>
          </w:p>
        </w:tc>
      </w:tr>
      <w:tr w:rsidR="00C17C7B" w14:paraId="4C09CE8A" w14:textId="77777777" w:rsidTr="00C17C7B">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9A2512A" w14:textId="77777777" w:rsidR="00C17C7B" w:rsidRDefault="00C17C7B" w:rsidP="00C17C7B">
            <w:pPr>
              <w:numPr>
                <w:ilvl w:val="2"/>
                <w:numId w:val="28"/>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Имя и фамилия руководителя исполнительного органа</w:t>
            </w:r>
          </w:p>
        </w:tc>
        <w:tc>
          <w:tcPr>
            <w:tcW w:w="6180" w:type="dxa"/>
            <w:tcBorders>
              <w:top w:val="single" w:sz="4" w:space="0" w:color="000000"/>
              <w:left w:val="single" w:sz="4" w:space="0" w:color="000000"/>
              <w:bottom w:val="single" w:sz="4" w:space="0" w:color="000000"/>
              <w:right w:val="single" w:sz="4" w:space="0" w:color="000000"/>
            </w:tcBorders>
            <w:vAlign w:val="center"/>
          </w:tcPr>
          <w:p w14:paraId="231086A3" w14:textId="77777777" w:rsidR="00C17C7B" w:rsidRDefault="00C17C7B" w:rsidP="00C17C7B">
            <w:pPr>
              <w:spacing w:before="240" w:after="240"/>
              <w:rPr>
                <w:rFonts w:ascii="GHEA Grapalat" w:eastAsia="GHEA Grapalat" w:hAnsi="GHEA Grapalat" w:cs="GHEA Grapalat"/>
              </w:rPr>
            </w:pPr>
          </w:p>
        </w:tc>
      </w:tr>
    </w:tbl>
    <w:p w14:paraId="2F456E3C" w14:textId="77777777" w:rsidR="00C17C7B" w:rsidRDefault="00C17C7B" w:rsidP="00C17C7B">
      <w:pPr>
        <w:numPr>
          <w:ilvl w:val="1"/>
          <w:numId w:val="28"/>
        </w:numPr>
        <w:spacing w:before="240" w:after="160" w:line="256"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17C7B" w14:paraId="5FDD9576" w14:textId="77777777" w:rsidTr="00C17C7B">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5A2AF11" w14:textId="77777777" w:rsidR="00C17C7B" w:rsidRDefault="00C17C7B" w:rsidP="00C17C7B">
            <w:pPr>
              <w:numPr>
                <w:ilvl w:val="2"/>
                <w:numId w:val="28"/>
              </w:numPr>
              <w:spacing w:after="160" w:line="256" w:lineRule="auto"/>
              <w:ind w:hanging="930"/>
              <w:rPr>
                <w:rFonts w:ascii="GHEA Grapalat" w:eastAsia="GHEA Grapalat" w:hAnsi="GHEA Grapalat" w:cs="GHEA Grapalat"/>
                <w:color w:val="000000"/>
              </w:rPr>
            </w:pPr>
            <w:r>
              <w:rPr>
                <w:rFonts w:ascii="GHEA Grapalat" w:eastAsia="GHEA Grapalat" w:hAnsi="GHEA Grapalat" w:cs="GHEA Grapalat"/>
                <w:color w:val="000000"/>
              </w:rPr>
              <w:t>Размер участия (%)</w:t>
            </w:r>
          </w:p>
        </w:tc>
        <w:tc>
          <w:tcPr>
            <w:tcW w:w="6178" w:type="dxa"/>
            <w:tcBorders>
              <w:top w:val="single" w:sz="4" w:space="0" w:color="000000"/>
              <w:left w:val="single" w:sz="4" w:space="0" w:color="000000"/>
              <w:bottom w:val="single" w:sz="4" w:space="0" w:color="000000"/>
              <w:right w:val="single" w:sz="4" w:space="0" w:color="000000"/>
            </w:tcBorders>
            <w:vAlign w:val="center"/>
          </w:tcPr>
          <w:p w14:paraId="1D22ECA7" w14:textId="77777777" w:rsidR="00C17C7B" w:rsidRDefault="00C17C7B" w:rsidP="00C17C7B">
            <w:pPr>
              <w:spacing w:before="240" w:after="240"/>
              <w:rPr>
                <w:rFonts w:ascii="GHEA Grapalat" w:eastAsia="GHEA Grapalat" w:hAnsi="GHEA Grapalat" w:cs="GHEA Grapalat"/>
              </w:rPr>
            </w:pPr>
          </w:p>
        </w:tc>
      </w:tr>
      <w:tr w:rsidR="00C17C7B" w14:paraId="206A4E26" w14:textId="77777777" w:rsidTr="00C17C7B">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2BBC50E" w14:textId="77777777" w:rsidR="00C17C7B" w:rsidRDefault="00C17C7B" w:rsidP="00C17C7B">
            <w:pPr>
              <w:numPr>
                <w:ilvl w:val="2"/>
                <w:numId w:val="28"/>
              </w:numPr>
              <w:ind w:hanging="93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6178" w:type="dxa"/>
            <w:tcBorders>
              <w:top w:val="single" w:sz="4" w:space="0" w:color="000000"/>
              <w:left w:val="single" w:sz="4" w:space="0" w:color="000000"/>
              <w:bottom w:val="single" w:sz="4" w:space="0" w:color="000000"/>
              <w:right w:val="single" w:sz="4" w:space="0" w:color="000000"/>
            </w:tcBorders>
            <w:vAlign w:val="center"/>
            <w:hideMark/>
          </w:tcPr>
          <w:p w14:paraId="0883873A" w14:textId="77777777" w:rsidR="00C17C7B" w:rsidRDefault="00A216D0" w:rsidP="00C17C7B">
            <w:pPr>
              <w:spacing w:before="240" w:after="240"/>
              <w:rPr>
                <w:rFonts w:ascii="GHEA Grapalat" w:eastAsia="GHEA Grapalat" w:hAnsi="GHEA Grapalat" w:cs="GHEA Grapalat"/>
              </w:rPr>
            </w:pPr>
            <w:sdt>
              <w:sdtPr>
                <w:rPr>
                  <w:rFonts w:ascii="GHEA Grapalat" w:eastAsia="GHEA Grapalat" w:hAnsi="GHEA Grapalat" w:cs="GHEA Grapalat"/>
                </w:rPr>
                <w:id w:val="-1749493618"/>
              </w:sdtPr>
              <w:sdtContent>
                <w:r w:rsidR="00C17C7B">
                  <w:rPr>
                    <w:rFonts w:ascii="MS Gothic" w:eastAsia="MS Gothic" w:hAnsi="MS Gothic" w:cs="GHEA Grapalat" w:hint="eastAsia"/>
                  </w:rPr>
                  <w:t>☐</w:t>
                </w:r>
              </w:sdtContent>
            </w:sdt>
            <w:r w:rsidR="00C17C7B">
              <w:rPr>
                <w:rFonts w:ascii="GHEA Grapalat" w:eastAsia="GHEA Grapalat" w:hAnsi="GHEA Grapalat" w:cs="GHEA Grapalat"/>
              </w:rPr>
              <w:tab/>
              <w:t>Прямое участие</w:t>
            </w:r>
          </w:p>
          <w:p w14:paraId="38E76714" w14:textId="77777777" w:rsidR="00C17C7B" w:rsidRDefault="00A216D0" w:rsidP="00C17C7B">
            <w:pPr>
              <w:spacing w:before="240" w:after="240"/>
              <w:rPr>
                <w:rFonts w:ascii="GHEA Grapalat" w:eastAsia="GHEA Grapalat" w:hAnsi="GHEA Grapalat" w:cs="GHEA Grapalat"/>
              </w:rPr>
            </w:pPr>
            <w:sdt>
              <w:sdtPr>
                <w:rPr>
                  <w:rFonts w:ascii="GHEA Grapalat" w:eastAsia="GHEA Grapalat" w:hAnsi="GHEA Grapalat" w:cs="GHEA Grapalat"/>
                </w:rPr>
                <w:id w:val="670529625"/>
              </w:sdtPr>
              <w:sdtContent>
                <w:r w:rsidR="00C17C7B">
                  <w:rPr>
                    <w:rFonts w:ascii="MS Gothic" w:eastAsia="MS Gothic" w:hAnsi="MS Gothic" w:cs="GHEA Grapalat" w:hint="eastAsia"/>
                  </w:rPr>
                  <w:t>☐</w:t>
                </w:r>
              </w:sdtContent>
            </w:sdt>
            <w:r w:rsidR="00C17C7B">
              <w:rPr>
                <w:rFonts w:ascii="GHEA Grapalat" w:eastAsia="GHEA Grapalat" w:hAnsi="GHEA Grapalat" w:cs="GHEA Grapalat"/>
              </w:rPr>
              <w:tab/>
              <w:t>Косвенное участие</w:t>
            </w:r>
          </w:p>
        </w:tc>
      </w:tr>
    </w:tbl>
    <w:p w14:paraId="2944C027" w14:textId="77777777" w:rsidR="00C17C7B" w:rsidRDefault="00C17C7B" w:rsidP="00C17C7B">
      <w:pPr>
        <w:spacing w:before="240"/>
        <w:rPr>
          <w:rFonts w:ascii="GHEA Grapalat" w:eastAsia="GHEA Grapalat" w:hAnsi="GHEA Grapalat" w:cs="GHEA Grapalat"/>
        </w:rPr>
      </w:pPr>
    </w:p>
    <w:p w14:paraId="4D8C626C" w14:textId="77777777" w:rsidR="00C17C7B" w:rsidRDefault="00C17C7B" w:rsidP="00C17C7B">
      <w:pPr>
        <w:numPr>
          <w:ilvl w:val="0"/>
          <w:numId w:val="28"/>
        </w:numPr>
        <w:spacing w:line="256" w:lineRule="auto"/>
        <w:rPr>
          <w:rFonts w:ascii="GHEA Grapalat" w:eastAsia="GHEA Grapalat" w:hAnsi="GHEA Grapalat" w:cs="GHEA Grapalat"/>
          <w:b/>
          <w:color w:val="000000"/>
        </w:rPr>
      </w:pPr>
      <w:r>
        <w:rPr>
          <w:rFonts w:ascii="GHEA Grapalat" w:eastAsia="GHEA Grapalat" w:hAnsi="GHEA Grapalat" w:cs="GHEA Grapalat"/>
          <w:b/>
          <w:color w:val="000000"/>
        </w:rPr>
        <w:t>Участие государства, муниципалитета или международной организации</w:t>
      </w:r>
    </w:p>
    <w:p w14:paraId="1DA8A34D" w14:textId="77777777" w:rsidR="00C17C7B" w:rsidRDefault="00C17C7B" w:rsidP="00C17C7B">
      <w:pPr>
        <w:numPr>
          <w:ilvl w:val="1"/>
          <w:numId w:val="28"/>
        </w:numPr>
        <w:spacing w:before="240" w:after="160" w:line="256"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17C7B" w14:paraId="006D3395" w14:textId="77777777" w:rsidTr="00C17C7B">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98D812F" w14:textId="77777777" w:rsidR="00C17C7B" w:rsidRDefault="00C17C7B" w:rsidP="00C17C7B">
            <w:pPr>
              <w:numPr>
                <w:ilvl w:val="2"/>
                <w:numId w:val="28"/>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tcBorders>
              <w:top w:val="single" w:sz="4" w:space="0" w:color="000000"/>
              <w:left w:val="single" w:sz="4" w:space="0" w:color="000000"/>
              <w:bottom w:val="single" w:sz="4" w:space="0" w:color="000000"/>
              <w:right w:val="single" w:sz="4" w:space="0" w:color="000000"/>
            </w:tcBorders>
            <w:vAlign w:val="center"/>
          </w:tcPr>
          <w:p w14:paraId="74A1DB76" w14:textId="77777777" w:rsidR="00C17C7B" w:rsidRDefault="00C17C7B" w:rsidP="00C17C7B">
            <w:pPr>
              <w:spacing w:before="240" w:after="240"/>
              <w:rPr>
                <w:rFonts w:ascii="GHEA Grapalat" w:eastAsia="GHEA Grapalat" w:hAnsi="GHEA Grapalat" w:cs="GHEA Grapalat"/>
              </w:rPr>
            </w:pPr>
          </w:p>
        </w:tc>
      </w:tr>
      <w:tr w:rsidR="00C17C7B" w14:paraId="522E1AFE" w14:textId="77777777" w:rsidTr="00C17C7B">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8609C63" w14:textId="77777777" w:rsidR="00C17C7B" w:rsidRDefault="00C17C7B" w:rsidP="00C17C7B">
            <w:pPr>
              <w:numPr>
                <w:ilvl w:val="2"/>
                <w:numId w:val="28"/>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муниципалитета</w:t>
            </w:r>
          </w:p>
        </w:tc>
        <w:tc>
          <w:tcPr>
            <w:tcW w:w="6180" w:type="dxa"/>
            <w:tcBorders>
              <w:top w:val="single" w:sz="4" w:space="0" w:color="000000"/>
              <w:left w:val="single" w:sz="4" w:space="0" w:color="000000"/>
              <w:bottom w:val="single" w:sz="4" w:space="0" w:color="000000"/>
              <w:right w:val="single" w:sz="4" w:space="0" w:color="000000"/>
            </w:tcBorders>
            <w:vAlign w:val="center"/>
          </w:tcPr>
          <w:p w14:paraId="2D5C8A30" w14:textId="77777777" w:rsidR="00C17C7B" w:rsidRDefault="00C17C7B" w:rsidP="00C17C7B">
            <w:pPr>
              <w:spacing w:before="240" w:after="240"/>
              <w:rPr>
                <w:rFonts w:ascii="GHEA Grapalat" w:eastAsia="GHEA Grapalat" w:hAnsi="GHEA Grapalat" w:cs="GHEA Grapalat"/>
              </w:rPr>
            </w:pPr>
          </w:p>
        </w:tc>
      </w:tr>
      <w:tr w:rsidR="00C17C7B" w14:paraId="053C2484" w14:textId="77777777" w:rsidTr="00C17C7B">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DCE6E05" w14:textId="77777777" w:rsidR="00C17C7B" w:rsidRDefault="00C17C7B" w:rsidP="00C17C7B">
            <w:pPr>
              <w:numPr>
                <w:ilvl w:val="2"/>
                <w:numId w:val="28"/>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 (%)</w:t>
            </w:r>
          </w:p>
        </w:tc>
        <w:tc>
          <w:tcPr>
            <w:tcW w:w="6180" w:type="dxa"/>
            <w:tcBorders>
              <w:top w:val="single" w:sz="4" w:space="0" w:color="000000"/>
              <w:left w:val="single" w:sz="4" w:space="0" w:color="000000"/>
              <w:bottom w:val="single" w:sz="4" w:space="0" w:color="000000"/>
              <w:right w:val="single" w:sz="4" w:space="0" w:color="000000"/>
            </w:tcBorders>
            <w:vAlign w:val="center"/>
          </w:tcPr>
          <w:p w14:paraId="035F974D" w14:textId="77777777" w:rsidR="00C17C7B" w:rsidRDefault="00C17C7B" w:rsidP="00C17C7B">
            <w:pPr>
              <w:spacing w:before="240" w:after="240"/>
              <w:rPr>
                <w:rFonts w:ascii="GHEA Grapalat" w:eastAsia="GHEA Grapalat" w:hAnsi="GHEA Grapalat" w:cs="GHEA Grapalat"/>
              </w:rPr>
            </w:pPr>
          </w:p>
        </w:tc>
      </w:tr>
      <w:tr w:rsidR="00C17C7B" w14:paraId="4F47BBBC" w14:textId="77777777" w:rsidTr="00C17C7B">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F5190A0" w14:textId="77777777" w:rsidR="00C17C7B" w:rsidRDefault="00C17C7B" w:rsidP="00C17C7B">
            <w:pPr>
              <w:numPr>
                <w:ilvl w:val="2"/>
                <w:numId w:val="28"/>
              </w:numPr>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6180" w:type="dxa"/>
            <w:tcBorders>
              <w:top w:val="single" w:sz="4" w:space="0" w:color="000000"/>
              <w:left w:val="single" w:sz="4" w:space="0" w:color="000000"/>
              <w:bottom w:val="single" w:sz="4" w:space="0" w:color="000000"/>
              <w:right w:val="single" w:sz="4" w:space="0" w:color="000000"/>
            </w:tcBorders>
            <w:vAlign w:val="center"/>
            <w:hideMark/>
          </w:tcPr>
          <w:p w14:paraId="27263E91" w14:textId="77777777" w:rsidR="00C17C7B" w:rsidRDefault="00A216D0" w:rsidP="00C17C7B">
            <w:pPr>
              <w:spacing w:before="240" w:after="240"/>
              <w:rPr>
                <w:rFonts w:ascii="GHEA Grapalat" w:eastAsia="GHEA Grapalat" w:hAnsi="GHEA Grapalat" w:cs="GHEA Grapalat"/>
              </w:rPr>
            </w:pPr>
            <w:sdt>
              <w:sdtPr>
                <w:rPr>
                  <w:rFonts w:ascii="GHEA Grapalat" w:eastAsia="GHEA Grapalat" w:hAnsi="GHEA Grapalat" w:cs="GHEA Grapalat"/>
                </w:rPr>
                <w:id w:val="973329756"/>
              </w:sdtPr>
              <w:sdtContent>
                <w:r w:rsidR="00C17C7B">
                  <w:rPr>
                    <w:rFonts w:ascii="Segoe UI Symbol" w:eastAsia="MS Gothic" w:hAnsi="Segoe UI Symbol" w:cs="Segoe UI Symbol"/>
                  </w:rPr>
                  <w:t>☐</w:t>
                </w:r>
              </w:sdtContent>
            </w:sdt>
            <w:r w:rsidR="00C17C7B">
              <w:rPr>
                <w:rFonts w:ascii="GHEA Grapalat" w:eastAsia="GHEA Grapalat" w:hAnsi="GHEA Grapalat" w:cs="GHEA Grapalat"/>
              </w:rPr>
              <w:tab/>
              <w:t>Прямое участие</w:t>
            </w:r>
          </w:p>
          <w:p w14:paraId="013AFEA5" w14:textId="77777777" w:rsidR="00C17C7B" w:rsidRDefault="00A216D0" w:rsidP="00C17C7B">
            <w:pPr>
              <w:spacing w:before="240" w:after="240"/>
              <w:rPr>
                <w:rFonts w:ascii="GHEA Grapalat" w:eastAsia="GHEA Grapalat" w:hAnsi="GHEA Grapalat" w:cs="GHEA Grapalat"/>
              </w:rPr>
            </w:pPr>
            <w:sdt>
              <w:sdtPr>
                <w:rPr>
                  <w:rFonts w:ascii="GHEA Grapalat" w:eastAsia="GHEA Grapalat" w:hAnsi="GHEA Grapalat" w:cs="GHEA Grapalat"/>
                </w:rPr>
                <w:id w:val="-1774469131"/>
              </w:sdtPr>
              <w:sdtContent>
                <w:r w:rsidR="00C17C7B">
                  <w:rPr>
                    <w:rFonts w:ascii="Segoe UI Symbol" w:eastAsia="MS Gothic" w:hAnsi="Segoe UI Symbol" w:cs="Segoe UI Symbol"/>
                  </w:rPr>
                  <w:t>☐</w:t>
                </w:r>
              </w:sdtContent>
            </w:sdt>
            <w:r w:rsidR="00C17C7B">
              <w:rPr>
                <w:rFonts w:ascii="GHEA Grapalat" w:eastAsia="GHEA Grapalat" w:hAnsi="GHEA Grapalat" w:cs="GHEA Grapalat"/>
              </w:rPr>
              <w:tab/>
              <w:t>Косвенное участие</w:t>
            </w:r>
          </w:p>
        </w:tc>
      </w:tr>
    </w:tbl>
    <w:p w14:paraId="0DF9F331" w14:textId="77777777" w:rsidR="00C17C7B" w:rsidRDefault="00C17C7B" w:rsidP="00C17C7B">
      <w:pPr>
        <w:numPr>
          <w:ilvl w:val="1"/>
          <w:numId w:val="28"/>
        </w:numPr>
        <w:spacing w:before="240" w:after="160" w:line="256"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17C7B" w14:paraId="25C08149" w14:textId="77777777" w:rsidTr="00C17C7B">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8F36037" w14:textId="77777777" w:rsidR="00C17C7B" w:rsidRDefault="00C17C7B" w:rsidP="00C17C7B">
            <w:pPr>
              <w:numPr>
                <w:ilvl w:val="2"/>
                <w:numId w:val="28"/>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международной организации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3BBEE769" w14:textId="77777777" w:rsidR="00C17C7B" w:rsidRDefault="00C17C7B" w:rsidP="00C17C7B">
            <w:pPr>
              <w:spacing w:before="240" w:after="240"/>
              <w:rPr>
                <w:rFonts w:ascii="GHEA Grapalat" w:eastAsia="GHEA Grapalat" w:hAnsi="GHEA Grapalat" w:cs="GHEA Grapalat"/>
              </w:rPr>
            </w:pPr>
          </w:p>
        </w:tc>
      </w:tr>
      <w:tr w:rsidR="00C17C7B" w14:paraId="2499E156" w14:textId="77777777" w:rsidTr="00C17C7B">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52C94B3" w14:textId="77777777" w:rsidR="00C17C7B" w:rsidRDefault="00C17C7B" w:rsidP="00C17C7B">
            <w:pPr>
              <w:numPr>
                <w:ilvl w:val="2"/>
                <w:numId w:val="28"/>
              </w:numPr>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международной организации латинскими буквами</w:t>
            </w:r>
          </w:p>
        </w:tc>
        <w:tc>
          <w:tcPr>
            <w:tcW w:w="6180" w:type="dxa"/>
            <w:tcBorders>
              <w:top w:val="single" w:sz="4" w:space="0" w:color="000000"/>
              <w:left w:val="single" w:sz="4" w:space="0" w:color="000000"/>
              <w:bottom w:val="single" w:sz="4" w:space="0" w:color="000000"/>
              <w:right w:val="single" w:sz="4" w:space="0" w:color="000000"/>
            </w:tcBorders>
            <w:vAlign w:val="center"/>
          </w:tcPr>
          <w:p w14:paraId="7A51864B" w14:textId="77777777" w:rsidR="00C17C7B" w:rsidRDefault="00C17C7B" w:rsidP="00C17C7B">
            <w:pPr>
              <w:spacing w:before="240" w:after="240"/>
              <w:rPr>
                <w:rFonts w:ascii="GHEA Grapalat" w:eastAsia="GHEA Grapalat" w:hAnsi="GHEA Grapalat" w:cs="GHEA Grapalat"/>
              </w:rPr>
            </w:pPr>
          </w:p>
        </w:tc>
      </w:tr>
      <w:tr w:rsidR="00C17C7B" w14:paraId="03AB617A" w14:textId="77777777" w:rsidTr="00C17C7B">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E665DE9" w14:textId="77777777" w:rsidR="00C17C7B" w:rsidRDefault="00C17C7B" w:rsidP="00C17C7B">
            <w:pPr>
              <w:numPr>
                <w:ilvl w:val="2"/>
                <w:numId w:val="28"/>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 (%)</w:t>
            </w:r>
          </w:p>
        </w:tc>
        <w:tc>
          <w:tcPr>
            <w:tcW w:w="6180" w:type="dxa"/>
            <w:tcBorders>
              <w:top w:val="single" w:sz="4" w:space="0" w:color="000000"/>
              <w:left w:val="single" w:sz="4" w:space="0" w:color="000000"/>
              <w:bottom w:val="single" w:sz="4" w:space="0" w:color="000000"/>
              <w:right w:val="single" w:sz="4" w:space="0" w:color="000000"/>
            </w:tcBorders>
            <w:vAlign w:val="center"/>
          </w:tcPr>
          <w:p w14:paraId="782D79ED" w14:textId="77777777" w:rsidR="00C17C7B" w:rsidRDefault="00C17C7B" w:rsidP="00C17C7B">
            <w:pPr>
              <w:spacing w:before="240" w:after="240"/>
              <w:rPr>
                <w:rFonts w:ascii="GHEA Grapalat" w:eastAsia="GHEA Grapalat" w:hAnsi="GHEA Grapalat" w:cs="GHEA Grapalat"/>
              </w:rPr>
            </w:pPr>
          </w:p>
        </w:tc>
      </w:tr>
      <w:tr w:rsidR="00C17C7B" w14:paraId="6CC11A6C" w14:textId="77777777" w:rsidTr="00C17C7B">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0C739D8" w14:textId="77777777" w:rsidR="00C17C7B" w:rsidRDefault="00C17C7B" w:rsidP="00C17C7B">
            <w:pPr>
              <w:numPr>
                <w:ilvl w:val="2"/>
                <w:numId w:val="28"/>
              </w:numPr>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Вид участия</w:t>
            </w:r>
          </w:p>
        </w:tc>
        <w:tc>
          <w:tcPr>
            <w:tcW w:w="6180" w:type="dxa"/>
            <w:tcBorders>
              <w:top w:val="single" w:sz="4" w:space="0" w:color="000000"/>
              <w:left w:val="single" w:sz="4" w:space="0" w:color="000000"/>
              <w:bottom w:val="single" w:sz="4" w:space="0" w:color="000000"/>
              <w:right w:val="single" w:sz="4" w:space="0" w:color="000000"/>
            </w:tcBorders>
            <w:vAlign w:val="center"/>
            <w:hideMark/>
          </w:tcPr>
          <w:p w14:paraId="5602F9F8" w14:textId="77777777" w:rsidR="00C17C7B" w:rsidRDefault="00A216D0" w:rsidP="00C17C7B">
            <w:pPr>
              <w:spacing w:before="240" w:after="240"/>
              <w:rPr>
                <w:rFonts w:ascii="GHEA Grapalat" w:eastAsia="GHEA Grapalat" w:hAnsi="GHEA Grapalat" w:cs="GHEA Grapalat"/>
              </w:rPr>
            </w:pPr>
            <w:sdt>
              <w:sdtPr>
                <w:rPr>
                  <w:rFonts w:ascii="GHEA Grapalat" w:eastAsia="GHEA Grapalat" w:hAnsi="GHEA Grapalat" w:cs="GHEA Grapalat"/>
                </w:rPr>
                <w:id w:val="-2045201399"/>
              </w:sdtPr>
              <w:sdtContent>
                <w:r w:rsidR="00C17C7B">
                  <w:rPr>
                    <w:rFonts w:ascii="Segoe UI Symbol" w:eastAsia="MS Gothic" w:hAnsi="Segoe UI Symbol" w:cs="Segoe UI Symbol"/>
                  </w:rPr>
                  <w:t>☐</w:t>
                </w:r>
              </w:sdtContent>
            </w:sdt>
            <w:r w:rsidR="00C17C7B">
              <w:rPr>
                <w:rFonts w:ascii="GHEA Grapalat" w:eastAsia="GHEA Grapalat" w:hAnsi="GHEA Grapalat" w:cs="GHEA Grapalat"/>
              </w:rPr>
              <w:tab/>
              <w:t>Прямое участие</w:t>
            </w:r>
          </w:p>
          <w:p w14:paraId="4B3C8B84" w14:textId="77777777" w:rsidR="00C17C7B" w:rsidRDefault="00A216D0" w:rsidP="00C17C7B">
            <w:pPr>
              <w:spacing w:before="240" w:after="240"/>
              <w:rPr>
                <w:rFonts w:ascii="GHEA Grapalat" w:eastAsia="GHEA Grapalat" w:hAnsi="GHEA Grapalat" w:cs="GHEA Grapalat"/>
              </w:rPr>
            </w:pPr>
            <w:sdt>
              <w:sdtPr>
                <w:rPr>
                  <w:rFonts w:ascii="GHEA Grapalat" w:eastAsia="GHEA Grapalat" w:hAnsi="GHEA Grapalat" w:cs="GHEA Grapalat"/>
                </w:rPr>
                <w:id w:val="760034045"/>
              </w:sdtPr>
              <w:sdtContent>
                <w:r w:rsidR="00C17C7B">
                  <w:rPr>
                    <w:rFonts w:ascii="Segoe UI Symbol" w:eastAsia="MS Gothic" w:hAnsi="Segoe UI Symbol" w:cs="Segoe UI Symbol"/>
                  </w:rPr>
                  <w:t>☐</w:t>
                </w:r>
              </w:sdtContent>
            </w:sdt>
            <w:r w:rsidR="00C17C7B">
              <w:rPr>
                <w:rFonts w:ascii="GHEA Grapalat" w:eastAsia="GHEA Grapalat" w:hAnsi="GHEA Grapalat" w:cs="GHEA Grapalat"/>
              </w:rPr>
              <w:tab/>
              <w:t>Косвенное участие</w:t>
            </w:r>
          </w:p>
        </w:tc>
      </w:tr>
    </w:tbl>
    <w:p w14:paraId="471F8869" w14:textId="77777777" w:rsidR="00C17C7B" w:rsidRDefault="00C17C7B" w:rsidP="00C17C7B">
      <w:pPr>
        <w:rPr>
          <w:rFonts w:ascii="GHEA Grapalat" w:eastAsia="GHEA Grapalat" w:hAnsi="GHEA Grapalat" w:cs="GHEA Grapalat"/>
          <w:b/>
        </w:rPr>
      </w:pPr>
    </w:p>
    <w:p w14:paraId="1FC102A2" w14:textId="77777777" w:rsidR="00C17C7B" w:rsidRDefault="00C17C7B" w:rsidP="00C17C7B">
      <w:pPr>
        <w:numPr>
          <w:ilvl w:val="0"/>
          <w:numId w:val="28"/>
        </w:numPr>
        <w:spacing w:line="256"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14:paraId="4A8EB633" w14:textId="77777777" w:rsidR="00C17C7B" w:rsidRDefault="00C17C7B" w:rsidP="00C17C7B">
      <w:pPr>
        <w:numPr>
          <w:ilvl w:val="1"/>
          <w:numId w:val="28"/>
        </w:numPr>
        <w:spacing w:before="240" w:after="160" w:line="256" w:lineRule="auto"/>
        <w:rPr>
          <w:rFonts w:ascii="GHEA Grapalat" w:eastAsia="GHEA Grapalat" w:hAnsi="GHEA Grapalat" w:cs="GHEA Grapalat"/>
          <w:i/>
          <w:color w:val="000000"/>
        </w:rPr>
      </w:pPr>
      <w:r>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17C7B" w14:paraId="2B883650" w14:textId="77777777" w:rsidTr="00C17C7B">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FF0A8F4" w14:textId="77777777" w:rsidR="00C17C7B" w:rsidRDefault="00C17C7B" w:rsidP="00C17C7B">
            <w:pPr>
              <w:numPr>
                <w:ilvl w:val="2"/>
                <w:numId w:val="28"/>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tcBorders>
              <w:top w:val="single" w:sz="4" w:space="0" w:color="000000"/>
              <w:left w:val="single" w:sz="4" w:space="0" w:color="000000"/>
              <w:bottom w:val="single" w:sz="4" w:space="0" w:color="000000"/>
              <w:right w:val="single" w:sz="4" w:space="0" w:color="000000"/>
            </w:tcBorders>
            <w:vAlign w:val="center"/>
          </w:tcPr>
          <w:p w14:paraId="2E8E7E18" w14:textId="77777777" w:rsidR="00C17C7B" w:rsidRDefault="00C17C7B" w:rsidP="00C17C7B">
            <w:pPr>
              <w:spacing w:before="240" w:after="240"/>
              <w:rPr>
                <w:rFonts w:ascii="GHEA Grapalat" w:eastAsia="GHEA Grapalat" w:hAnsi="GHEA Grapalat" w:cs="GHEA Grapalat"/>
              </w:rPr>
            </w:pPr>
          </w:p>
        </w:tc>
      </w:tr>
      <w:tr w:rsidR="00C17C7B" w14:paraId="0AF1A850" w14:textId="77777777" w:rsidTr="00C17C7B">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3985B81" w14:textId="77777777" w:rsidR="00C17C7B" w:rsidRDefault="00C17C7B" w:rsidP="00C17C7B">
            <w:pPr>
              <w:numPr>
                <w:ilvl w:val="2"/>
                <w:numId w:val="28"/>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tcBorders>
              <w:top w:val="single" w:sz="4" w:space="0" w:color="000000"/>
              <w:left w:val="single" w:sz="4" w:space="0" w:color="000000"/>
              <w:bottom w:val="single" w:sz="4" w:space="0" w:color="000000"/>
              <w:right w:val="single" w:sz="4" w:space="0" w:color="000000"/>
            </w:tcBorders>
            <w:vAlign w:val="center"/>
          </w:tcPr>
          <w:p w14:paraId="26FB1F6F" w14:textId="77777777" w:rsidR="00C17C7B" w:rsidRDefault="00C17C7B" w:rsidP="00C17C7B">
            <w:pPr>
              <w:spacing w:before="240" w:after="240"/>
              <w:rPr>
                <w:rFonts w:ascii="GHEA Grapalat" w:eastAsia="GHEA Grapalat" w:hAnsi="GHEA Grapalat" w:cs="GHEA Grapalat"/>
              </w:rPr>
            </w:pPr>
          </w:p>
        </w:tc>
      </w:tr>
      <w:tr w:rsidR="00C17C7B" w14:paraId="03F13995" w14:textId="77777777" w:rsidTr="00C17C7B">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3D2C75F" w14:textId="77777777" w:rsidR="00C17C7B" w:rsidRDefault="00C17C7B" w:rsidP="00C17C7B">
            <w:pPr>
              <w:numPr>
                <w:ilvl w:val="2"/>
                <w:numId w:val="28"/>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Имя(латинскими буквами)</w:t>
            </w:r>
          </w:p>
        </w:tc>
        <w:tc>
          <w:tcPr>
            <w:tcW w:w="6178" w:type="dxa"/>
            <w:tcBorders>
              <w:top w:val="single" w:sz="4" w:space="0" w:color="000000"/>
              <w:left w:val="single" w:sz="4" w:space="0" w:color="000000"/>
              <w:bottom w:val="single" w:sz="4" w:space="0" w:color="000000"/>
              <w:right w:val="single" w:sz="4" w:space="0" w:color="000000"/>
            </w:tcBorders>
            <w:vAlign w:val="center"/>
          </w:tcPr>
          <w:p w14:paraId="78377E32" w14:textId="77777777" w:rsidR="00C17C7B" w:rsidRDefault="00C17C7B" w:rsidP="00C17C7B">
            <w:pPr>
              <w:spacing w:before="240" w:after="240"/>
              <w:rPr>
                <w:rFonts w:ascii="GHEA Grapalat" w:eastAsia="GHEA Grapalat" w:hAnsi="GHEA Grapalat" w:cs="GHEA Grapalat"/>
              </w:rPr>
            </w:pPr>
          </w:p>
        </w:tc>
      </w:tr>
      <w:tr w:rsidR="00C17C7B" w14:paraId="3C204E21" w14:textId="77777777" w:rsidTr="00C17C7B">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83AAE84" w14:textId="77777777" w:rsidR="00C17C7B" w:rsidRDefault="00C17C7B" w:rsidP="00C17C7B">
            <w:pPr>
              <w:numPr>
                <w:ilvl w:val="2"/>
                <w:numId w:val="28"/>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 (латинскими буквами)</w:t>
            </w:r>
          </w:p>
        </w:tc>
        <w:tc>
          <w:tcPr>
            <w:tcW w:w="6178" w:type="dxa"/>
            <w:tcBorders>
              <w:top w:val="single" w:sz="4" w:space="0" w:color="000000"/>
              <w:left w:val="single" w:sz="4" w:space="0" w:color="000000"/>
              <w:bottom w:val="single" w:sz="4" w:space="0" w:color="000000"/>
              <w:right w:val="single" w:sz="4" w:space="0" w:color="000000"/>
            </w:tcBorders>
            <w:vAlign w:val="center"/>
          </w:tcPr>
          <w:p w14:paraId="5E45F04B" w14:textId="77777777" w:rsidR="00C17C7B" w:rsidRDefault="00C17C7B" w:rsidP="00C17C7B">
            <w:pPr>
              <w:spacing w:before="240" w:after="240"/>
              <w:rPr>
                <w:rFonts w:ascii="GHEA Grapalat" w:eastAsia="GHEA Grapalat" w:hAnsi="GHEA Grapalat" w:cs="GHEA Grapalat"/>
              </w:rPr>
            </w:pPr>
          </w:p>
        </w:tc>
      </w:tr>
      <w:tr w:rsidR="00C17C7B" w14:paraId="0F7F4218" w14:textId="77777777" w:rsidTr="00C17C7B">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E621C82" w14:textId="77777777" w:rsidR="00C17C7B" w:rsidRDefault="00C17C7B" w:rsidP="00C17C7B">
            <w:pPr>
              <w:numPr>
                <w:ilvl w:val="2"/>
                <w:numId w:val="28"/>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tcBorders>
              <w:top w:val="single" w:sz="4" w:space="0" w:color="000000"/>
              <w:left w:val="single" w:sz="4" w:space="0" w:color="000000"/>
              <w:bottom w:val="single" w:sz="4" w:space="0" w:color="000000"/>
              <w:right w:val="single" w:sz="4" w:space="0" w:color="000000"/>
            </w:tcBorders>
            <w:vAlign w:val="center"/>
          </w:tcPr>
          <w:p w14:paraId="54EC7CDE" w14:textId="77777777" w:rsidR="00C17C7B" w:rsidRDefault="00C17C7B" w:rsidP="00C17C7B">
            <w:pPr>
              <w:spacing w:before="240" w:after="240"/>
              <w:rPr>
                <w:rFonts w:ascii="GHEA Grapalat" w:eastAsia="GHEA Grapalat" w:hAnsi="GHEA Grapalat" w:cs="GHEA Grapalat"/>
              </w:rPr>
            </w:pPr>
          </w:p>
        </w:tc>
      </w:tr>
      <w:tr w:rsidR="00C17C7B" w14:paraId="6CC867E9" w14:textId="77777777" w:rsidTr="00C17C7B">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0174659" w14:textId="77777777" w:rsidR="00C17C7B" w:rsidRDefault="00C17C7B" w:rsidP="00C17C7B">
            <w:pPr>
              <w:numPr>
                <w:ilvl w:val="2"/>
                <w:numId w:val="28"/>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tcBorders>
              <w:top w:val="single" w:sz="4" w:space="0" w:color="000000"/>
              <w:left w:val="single" w:sz="4" w:space="0" w:color="000000"/>
              <w:bottom w:val="single" w:sz="4" w:space="0" w:color="000000"/>
              <w:right w:val="single" w:sz="4" w:space="0" w:color="000000"/>
            </w:tcBorders>
            <w:vAlign w:val="center"/>
          </w:tcPr>
          <w:p w14:paraId="37F27D94" w14:textId="77777777" w:rsidR="00C17C7B" w:rsidRDefault="00C17C7B" w:rsidP="00C17C7B">
            <w:pPr>
              <w:spacing w:before="240" w:after="240"/>
              <w:rPr>
                <w:rFonts w:ascii="GHEA Grapalat" w:eastAsia="GHEA Grapalat" w:hAnsi="GHEA Grapalat" w:cs="GHEA Grapalat"/>
              </w:rPr>
            </w:pPr>
          </w:p>
        </w:tc>
      </w:tr>
    </w:tbl>
    <w:p w14:paraId="5F474AFB" w14:textId="77777777" w:rsidR="00C17C7B" w:rsidRDefault="00C17C7B" w:rsidP="00C17C7B">
      <w:pPr>
        <w:numPr>
          <w:ilvl w:val="1"/>
          <w:numId w:val="28"/>
        </w:numPr>
        <w:spacing w:before="240" w:after="160" w:line="256" w:lineRule="auto"/>
        <w:rPr>
          <w:rFonts w:ascii="GHEA Grapalat" w:eastAsia="GHEA Grapalat" w:hAnsi="GHEA Grapalat" w:cs="GHEA Grapalat"/>
          <w:i/>
          <w:color w:val="000000"/>
        </w:rPr>
      </w:pPr>
      <w:r>
        <w:rPr>
          <w:rFonts w:ascii="GHEA Grapalat" w:eastAsia="GHEA Grapalat" w:hAnsi="GHEA Grapalat" w:cs="GHEA Grapalat"/>
          <w:i/>
          <w:color w:val="000000"/>
        </w:rPr>
        <w:t>Документ, удостоверяющий личность</w:t>
      </w:r>
    </w:p>
    <w:tbl>
      <w:tblPr>
        <w:tblW w:w="9444"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8"/>
        <w:gridCol w:w="6466"/>
      </w:tblGrid>
      <w:tr w:rsidR="00C17C7B" w14:paraId="59D1D738" w14:textId="77777777" w:rsidTr="00C17C7B">
        <w:tc>
          <w:tcPr>
            <w:tcW w:w="297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D146A68" w14:textId="77777777" w:rsidR="00C17C7B" w:rsidRDefault="00C17C7B" w:rsidP="00C17C7B">
            <w:pPr>
              <w:numPr>
                <w:ilvl w:val="2"/>
                <w:numId w:val="28"/>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tcBorders>
              <w:top w:val="single" w:sz="4" w:space="0" w:color="000000"/>
              <w:left w:val="single" w:sz="4" w:space="0" w:color="000000"/>
              <w:bottom w:val="single" w:sz="4" w:space="0" w:color="000000"/>
              <w:right w:val="single" w:sz="4" w:space="0" w:color="000000"/>
            </w:tcBorders>
            <w:vAlign w:val="center"/>
          </w:tcPr>
          <w:p w14:paraId="2342EEDA" w14:textId="77777777" w:rsidR="00C17C7B" w:rsidRDefault="00C17C7B" w:rsidP="00C17C7B">
            <w:pPr>
              <w:spacing w:before="240" w:after="240"/>
              <w:rPr>
                <w:rFonts w:ascii="GHEA Grapalat" w:eastAsia="GHEA Grapalat" w:hAnsi="GHEA Grapalat" w:cs="GHEA Grapalat"/>
              </w:rPr>
            </w:pPr>
          </w:p>
        </w:tc>
      </w:tr>
      <w:tr w:rsidR="00C17C7B" w14:paraId="4F5369DA" w14:textId="77777777" w:rsidTr="00C17C7B">
        <w:tc>
          <w:tcPr>
            <w:tcW w:w="297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23A57C2" w14:textId="77777777" w:rsidR="00C17C7B" w:rsidRDefault="00C17C7B" w:rsidP="00C17C7B">
            <w:pPr>
              <w:numPr>
                <w:ilvl w:val="2"/>
                <w:numId w:val="28"/>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tcBorders>
              <w:top w:val="single" w:sz="4" w:space="0" w:color="000000"/>
              <w:left w:val="single" w:sz="4" w:space="0" w:color="000000"/>
              <w:bottom w:val="single" w:sz="4" w:space="0" w:color="000000"/>
              <w:right w:val="single" w:sz="4" w:space="0" w:color="000000"/>
            </w:tcBorders>
            <w:vAlign w:val="center"/>
          </w:tcPr>
          <w:p w14:paraId="73459433" w14:textId="77777777" w:rsidR="00C17C7B" w:rsidRDefault="00C17C7B" w:rsidP="00C17C7B">
            <w:pPr>
              <w:spacing w:before="240" w:after="240"/>
              <w:rPr>
                <w:rFonts w:ascii="GHEA Grapalat" w:eastAsia="GHEA Grapalat" w:hAnsi="GHEA Grapalat" w:cs="GHEA Grapalat"/>
              </w:rPr>
            </w:pPr>
          </w:p>
        </w:tc>
      </w:tr>
      <w:tr w:rsidR="00C17C7B" w14:paraId="30C6E614" w14:textId="77777777" w:rsidTr="00C17C7B">
        <w:tc>
          <w:tcPr>
            <w:tcW w:w="297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E10BDD1" w14:textId="77777777" w:rsidR="00C17C7B" w:rsidRDefault="00C17C7B" w:rsidP="00C17C7B">
            <w:pPr>
              <w:numPr>
                <w:ilvl w:val="2"/>
                <w:numId w:val="28"/>
              </w:numPr>
              <w:spacing w:after="160" w:line="256" w:lineRule="auto"/>
              <w:ind w:left="317" w:hanging="283"/>
              <w:rPr>
                <w:rFonts w:ascii="GHEA Grapalat" w:eastAsia="GHEA Grapalat" w:hAnsi="GHEA Grapalat" w:cs="GHEA Grapalat"/>
                <w:color w:val="000000"/>
              </w:rPr>
            </w:pPr>
            <w:r>
              <w:rPr>
                <w:rFonts w:ascii="GHEA Grapalat" w:eastAsia="GHEA Grapalat" w:hAnsi="GHEA Grapalat" w:cs="GHEA Grapalat"/>
                <w:color w:val="000000"/>
              </w:rPr>
              <w:t>День, месяц, год предоставления</w:t>
            </w:r>
          </w:p>
        </w:tc>
        <w:tc>
          <w:tcPr>
            <w:tcW w:w="6464" w:type="dxa"/>
            <w:tcBorders>
              <w:top w:val="single" w:sz="4" w:space="0" w:color="000000"/>
              <w:left w:val="single" w:sz="4" w:space="0" w:color="000000"/>
              <w:bottom w:val="single" w:sz="4" w:space="0" w:color="000000"/>
              <w:right w:val="single" w:sz="4" w:space="0" w:color="000000"/>
            </w:tcBorders>
            <w:vAlign w:val="center"/>
          </w:tcPr>
          <w:p w14:paraId="734ECACC" w14:textId="77777777" w:rsidR="00C17C7B" w:rsidRDefault="00C17C7B" w:rsidP="00C17C7B">
            <w:pPr>
              <w:spacing w:before="240" w:after="240"/>
              <w:rPr>
                <w:rFonts w:ascii="GHEA Grapalat" w:eastAsia="GHEA Grapalat" w:hAnsi="GHEA Grapalat" w:cs="GHEA Grapalat"/>
              </w:rPr>
            </w:pPr>
          </w:p>
        </w:tc>
      </w:tr>
      <w:tr w:rsidR="00C17C7B" w14:paraId="52816487" w14:textId="77777777" w:rsidTr="00C17C7B">
        <w:tc>
          <w:tcPr>
            <w:tcW w:w="297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9754B61" w14:textId="77777777" w:rsidR="00C17C7B" w:rsidRDefault="00C17C7B" w:rsidP="00C17C7B">
            <w:pPr>
              <w:numPr>
                <w:ilvl w:val="2"/>
                <w:numId w:val="28"/>
              </w:numPr>
              <w:spacing w:after="160" w:line="256" w:lineRule="auto"/>
              <w:ind w:left="34" w:firstLine="0"/>
              <w:rPr>
                <w:rFonts w:ascii="GHEA Grapalat" w:eastAsia="GHEA Grapalat" w:hAnsi="GHEA Grapalat" w:cs="GHEA Grapalat"/>
                <w:color w:val="000000"/>
              </w:rPr>
            </w:pPr>
            <w:r>
              <w:rPr>
                <w:rFonts w:ascii="GHEA Grapalat" w:eastAsia="GHEA Grapalat" w:hAnsi="GHEA Grapalat" w:cs="GHEA Grapalat"/>
                <w:color w:val="000000"/>
              </w:rPr>
              <w:t>Предоставляющий орган</w:t>
            </w:r>
          </w:p>
        </w:tc>
        <w:tc>
          <w:tcPr>
            <w:tcW w:w="6464" w:type="dxa"/>
            <w:tcBorders>
              <w:top w:val="single" w:sz="4" w:space="0" w:color="000000"/>
              <w:left w:val="single" w:sz="4" w:space="0" w:color="000000"/>
              <w:bottom w:val="single" w:sz="4" w:space="0" w:color="000000"/>
              <w:right w:val="single" w:sz="4" w:space="0" w:color="000000"/>
            </w:tcBorders>
            <w:vAlign w:val="center"/>
          </w:tcPr>
          <w:p w14:paraId="03D9B856" w14:textId="77777777" w:rsidR="00C17C7B" w:rsidRDefault="00C17C7B" w:rsidP="00C17C7B">
            <w:pPr>
              <w:spacing w:before="240" w:after="240"/>
              <w:rPr>
                <w:rFonts w:ascii="GHEA Grapalat" w:eastAsia="GHEA Grapalat" w:hAnsi="GHEA Grapalat" w:cs="GHEA Grapalat"/>
              </w:rPr>
            </w:pPr>
          </w:p>
        </w:tc>
      </w:tr>
      <w:tr w:rsidR="00C17C7B" w14:paraId="3251899E" w14:textId="77777777" w:rsidTr="00C17C7B">
        <w:tc>
          <w:tcPr>
            <w:tcW w:w="297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8FA6C1B" w14:textId="77777777" w:rsidR="00C17C7B" w:rsidRDefault="00C17C7B" w:rsidP="00C17C7B">
            <w:pPr>
              <w:numPr>
                <w:ilvl w:val="2"/>
                <w:numId w:val="28"/>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НЗОУ или эквивалентный номер</w:t>
            </w:r>
          </w:p>
        </w:tc>
        <w:tc>
          <w:tcPr>
            <w:tcW w:w="6464" w:type="dxa"/>
            <w:tcBorders>
              <w:top w:val="single" w:sz="4" w:space="0" w:color="000000"/>
              <w:left w:val="single" w:sz="4" w:space="0" w:color="000000"/>
              <w:bottom w:val="single" w:sz="4" w:space="0" w:color="000000"/>
              <w:right w:val="single" w:sz="4" w:space="0" w:color="000000"/>
            </w:tcBorders>
            <w:vAlign w:val="center"/>
          </w:tcPr>
          <w:p w14:paraId="4A121236" w14:textId="77777777" w:rsidR="00C17C7B" w:rsidRDefault="00C17C7B" w:rsidP="00C17C7B">
            <w:pPr>
              <w:spacing w:before="240" w:after="240"/>
              <w:rPr>
                <w:rFonts w:ascii="GHEA Grapalat" w:eastAsia="GHEA Grapalat" w:hAnsi="GHEA Grapalat" w:cs="GHEA Grapalat"/>
              </w:rPr>
            </w:pPr>
          </w:p>
        </w:tc>
      </w:tr>
    </w:tbl>
    <w:p w14:paraId="7D1950BB" w14:textId="77777777" w:rsidR="00C17C7B" w:rsidRDefault="00C17C7B" w:rsidP="00C17C7B">
      <w:pPr>
        <w:numPr>
          <w:ilvl w:val="1"/>
          <w:numId w:val="28"/>
        </w:numPr>
        <w:spacing w:before="240" w:after="160" w:line="256"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17C7B" w14:paraId="036AECB4" w14:textId="77777777" w:rsidTr="00C17C7B">
        <w:tc>
          <w:tcPr>
            <w:tcW w:w="2943"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F3B0A12" w14:textId="77777777" w:rsidR="00C17C7B" w:rsidRDefault="00C17C7B" w:rsidP="00C17C7B">
            <w:pPr>
              <w:numPr>
                <w:ilvl w:val="2"/>
                <w:numId w:val="28"/>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tcBorders>
              <w:top w:val="single" w:sz="4" w:space="0" w:color="000000"/>
              <w:left w:val="single" w:sz="4" w:space="0" w:color="000000"/>
              <w:bottom w:val="single" w:sz="4" w:space="0" w:color="000000"/>
              <w:right w:val="single" w:sz="4" w:space="0" w:color="000000"/>
            </w:tcBorders>
            <w:vAlign w:val="center"/>
          </w:tcPr>
          <w:p w14:paraId="26FE435C" w14:textId="77777777" w:rsidR="00C17C7B" w:rsidRDefault="00C17C7B" w:rsidP="00C17C7B">
            <w:pPr>
              <w:spacing w:before="240" w:after="240"/>
              <w:rPr>
                <w:rFonts w:ascii="GHEA Grapalat" w:eastAsia="GHEA Grapalat" w:hAnsi="GHEA Grapalat" w:cs="GHEA Grapalat"/>
              </w:rPr>
            </w:pPr>
          </w:p>
        </w:tc>
      </w:tr>
      <w:tr w:rsidR="00C17C7B" w14:paraId="0F0CC236" w14:textId="77777777" w:rsidTr="00C17C7B">
        <w:tc>
          <w:tcPr>
            <w:tcW w:w="2943"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807656C" w14:textId="77777777" w:rsidR="00C17C7B" w:rsidRDefault="00C17C7B" w:rsidP="00C17C7B">
            <w:pPr>
              <w:numPr>
                <w:ilvl w:val="2"/>
                <w:numId w:val="28"/>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Муниципалитет</w:t>
            </w:r>
          </w:p>
        </w:tc>
        <w:tc>
          <w:tcPr>
            <w:tcW w:w="6072" w:type="dxa"/>
            <w:tcBorders>
              <w:top w:val="single" w:sz="4" w:space="0" w:color="000000"/>
              <w:left w:val="single" w:sz="4" w:space="0" w:color="000000"/>
              <w:bottom w:val="single" w:sz="4" w:space="0" w:color="000000"/>
              <w:right w:val="single" w:sz="4" w:space="0" w:color="000000"/>
            </w:tcBorders>
            <w:vAlign w:val="center"/>
          </w:tcPr>
          <w:p w14:paraId="0ECAA446" w14:textId="77777777" w:rsidR="00C17C7B" w:rsidRDefault="00C17C7B" w:rsidP="00C17C7B">
            <w:pPr>
              <w:spacing w:before="240" w:after="240"/>
              <w:rPr>
                <w:rFonts w:ascii="GHEA Grapalat" w:eastAsia="GHEA Grapalat" w:hAnsi="GHEA Grapalat" w:cs="GHEA Grapalat"/>
              </w:rPr>
            </w:pPr>
          </w:p>
        </w:tc>
      </w:tr>
      <w:tr w:rsidR="00C17C7B" w14:paraId="4FBF0CE8" w14:textId="77777777" w:rsidTr="00C17C7B">
        <w:tc>
          <w:tcPr>
            <w:tcW w:w="2943"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7834E9B" w14:textId="77777777" w:rsidR="00C17C7B" w:rsidRDefault="00C17C7B" w:rsidP="00C17C7B">
            <w:pPr>
              <w:numPr>
                <w:ilvl w:val="2"/>
                <w:numId w:val="28"/>
              </w:numPr>
              <w:spacing w:after="160" w:line="256"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Административно-территориальная единица</w:t>
            </w:r>
          </w:p>
        </w:tc>
        <w:tc>
          <w:tcPr>
            <w:tcW w:w="6072" w:type="dxa"/>
            <w:tcBorders>
              <w:top w:val="single" w:sz="4" w:space="0" w:color="000000"/>
              <w:left w:val="single" w:sz="4" w:space="0" w:color="000000"/>
              <w:bottom w:val="single" w:sz="4" w:space="0" w:color="000000"/>
              <w:right w:val="single" w:sz="4" w:space="0" w:color="000000"/>
            </w:tcBorders>
            <w:vAlign w:val="center"/>
          </w:tcPr>
          <w:p w14:paraId="036B8AF8" w14:textId="77777777" w:rsidR="00C17C7B" w:rsidRDefault="00C17C7B" w:rsidP="00C17C7B">
            <w:pPr>
              <w:spacing w:before="240" w:after="240"/>
              <w:rPr>
                <w:rFonts w:ascii="GHEA Grapalat" w:eastAsia="GHEA Grapalat" w:hAnsi="GHEA Grapalat" w:cs="GHEA Grapalat"/>
              </w:rPr>
            </w:pPr>
          </w:p>
        </w:tc>
      </w:tr>
      <w:tr w:rsidR="00C17C7B" w14:paraId="64F80D9E" w14:textId="77777777" w:rsidTr="00C17C7B">
        <w:tc>
          <w:tcPr>
            <w:tcW w:w="2943"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F5EFEB0" w14:textId="77777777" w:rsidR="00C17C7B" w:rsidRDefault="00C17C7B" w:rsidP="00C17C7B">
            <w:pPr>
              <w:numPr>
                <w:ilvl w:val="2"/>
                <w:numId w:val="28"/>
              </w:numPr>
              <w:spacing w:after="160" w:line="256" w:lineRule="auto"/>
              <w:ind w:left="426" w:hanging="426"/>
              <w:rPr>
                <w:rFonts w:ascii="GHEA Grapalat" w:eastAsia="GHEA Grapalat" w:hAnsi="GHEA Grapalat" w:cs="GHEA Grapalat"/>
                <w:color w:val="000000"/>
              </w:rPr>
            </w:pPr>
            <w:r>
              <w:rPr>
                <w:rFonts w:ascii="GHEA Grapalat" w:eastAsia="GHEA Grapalat" w:hAnsi="GHEA Grapalat" w:cs="GHEA Grapalat"/>
                <w:color w:val="000000"/>
              </w:rPr>
              <w:t>Название улицы, здание (дом), квартира</w:t>
            </w:r>
          </w:p>
        </w:tc>
        <w:tc>
          <w:tcPr>
            <w:tcW w:w="6072" w:type="dxa"/>
            <w:tcBorders>
              <w:top w:val="single" w:sz="4" w:space="0" w:color="000000"/>
              <w:left w:val="single" w:sz="4" w:space="0" w:color="000000"/>
              <w:bottom w:val="single" w:sz="4" w:space="0" w:color="000000"/>
              <w:right w:val="single" w:sz="4" w:space="0" w:color="000000"/>
            </w:tcBorders>
            <w:vAlign w:val="center"/>
          </w:tcPr>
          <w:p w14:paraId="2A5DA10C" w14:textId="77777777" w:rsidR="00C17C7B" w:rsidRDefault="00C17C7B" w:rsidP="00C17C7B">
            <w:pPr>
              <w:spacing w:before="240" w:after="240"/>
              <w:rPr>
                <w:rFonts w:ascii="GHEA Grapalat" w:eastAsia="GHEA Grapalat" w:hAnsi="GHEA Grapalat" w:cs="GHEA Grapalat"/>
              </w:rPr>
            </w:pPr>
          </w:p>
        </w:tc>
      </w:tr>
    </w:tbl>
    <w:p w14:paraId="1B2F5273" w14:textId="77777777" w:rsidR="00C17C7B" w:rsidRDefault="00C17C7B" w:rsidP="00C17C7B">
      <w:pPr>
        <w:numPr>
          <w:ilvl w:val="1"/>
          <w:numId w:val="28"/>
        </w:numPr>
        <w:spacing w:before="240" w:after="160" w:line="256" w:lineRule="auto"/>
        <w:rPr>
          <w:rFonts w:ascii="GHEA Grapalat" w:eastAsia="GHEA Grapalat" w:hAnsi="GHEA Grapalat" w:cs="GHEA Grapalat"/>
          <w:i/>
          <w:color w:val="000000"/>
        </w:rPr>
      </w:pPr>
      <w:r>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17C7B" w14:paraId="38004611" w14:textId="77777777" w:rsidTr="00C17C7B">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17AB669" w14:textId="77777777" w:rsidR="00C17C7B" w:rsidRDefault="00C17C7B" w:rsidP="00C17C7B">
            <w:pPr>
              <w:numPr>
                <w:ilvl w:val="2"/>
                <w:numId w:val="28"/>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tcBorders>
              <w:top w:val="single" w:sz="4" w:space="0" w:color="000000"/>
              <w:left w:val="single" w:sz="4" w:space="0" w:color="000000"/>
              <w:bottom w:val="single" w:sz="4" w:space="0" w:color="000000"/>
              <w:right w:val="single" w:sz="4" w:space="0" w:color="000000"/>
            </w:tcBorders>
            <w:vAlign w:val="center"/>
          </w:tcPr>
          <w:p w14:paraId="5BB48933" w14:textId="77777777" w:rsidR="00C17C7B" w:rsidRDefault="00C17C7B" w:rsidP="00C17C7B">
            <w:pPr>
              <w:spacing w:before="240" w:after="240"/>
              <w:rPr>
                <w:rFonts w:ascii="GHEA Grapalat" w:eastAsia="GHEA Grapalat" w:hAnsi="GHEA Grapalat" w:cs="GHEA Grapalat"/>
              </w:rPr>
            </w:pPr>
          </w:p>
        </w:tc>
      </w:tr>
      <w:tr w:rsidR="00C17C7B" w14:paraId="701A8D28" w14:textId="77777777" w:rsidTr="00C17C7B">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D8CC5A0" w14:textId="77777777" w:rsidR="00C17C7B" w:rsidRDefault="00C17C7B" w:rsidP="00C17C7B">
            <w:pPr>
              <w:numPr>
                <w:ilvl w:val="2"/>
                <w:numId w:val="28"/>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tcBorders>
              <w:top w:val="single" w:sz="4" w:space="0" w:color="000000"/>
              <w:left w:val="single" w:sz="4" w:space="0" w:color="000000"/>
              <w:bottom w:val="single" w:sz="4" w:space="0" w:color="000000"/>
              <w:right w:val="single" w:sz="4" w:space="0" w:color="000000"/>
            </w:tcBorders>
            <w:vAlign w:val="center"/>
          </w:tcPr>
          <w:p w14:paraId="1C8687F5" w14:textId="77777777" w:rsidR="00C17C7B" w:rsidRDefault="00C17C7B" w:rsidP="00C17C7B">
            <w:pPr>
              <w:spacing w:before="240" w:after="240"/>
              <w:rPr>
                <w:rFonts w:ascii="GHEA Grapalat" w:eastAsia="GHEA Grapalat" w:hAnsi="GHEA Grapalat" w:cs="GHEA Grapalat"/>
              </w:rPr>
            </w:pPr>
          </w:p>
        </w:tc>
      </w:tr>
      <w:tr w:rsidR="00C17C7B" w14:paraId="5D135ED1" w14:textId="77777777" w:rsidTr="00C17C7B">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5A6187D" w14:textId="77777777" w:rsidR="00C17C7B" w:rsidRDefault="00C17C7B" w:rsidP="00C17C7B">
            <w:pPr>
              <w:numPr>
                <w:ilvl w:val="2"/>
                <w:numId w:val="28"/>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Административно-территориальная единица</w:t>
            </w:r>
          </w:p>
        </w:tc>
        <w:tc>
          <w:tcPr>
            <w:tcW w:w="6178" w:type="dxa"/>
            <w:tcBorders>
              <w:top w:val="single" w:sz="4" w:space="0" w:color="000000"/>
              <w:left w:val="single" w:sz="4" w:space="0" w:color="000000"/>
              <w:bottom w:val="single" w:sz="4" w:space="0" w:color="000000"/>
              <w:right w:val="single" w:sz="4" w:space="0" w:color="000000"/>
            </w:tcBorders>
            <w:vAlign w:val="center"/>
          </w:tcPr>
          <w:p w14:paraId="10064F0D" w14:textId="77777777" w:rsidR="00C17C7B" w:rsidRDefault="00C17C7B" w:rsidP="00C17C7B">
            <w:pPr>
              <w:spacing w:before="240" w:after="240"/>
              <w:rPr>
                <w:rFonts w:ascii="GHEA Grapalat" w:eastAsia="GHEA Grapalat" w:hAnsi="GHEA Grapalat" w:cs="GHEA Grapalat"/>
              </w:rPr>
            </w:pPr>
          </w:p>
        </w:tc>
      </w:tr>
      <w:tr w:rsidR="00C17C7B" w14:paraId="25A250CE" w14:textId="77777777" w:rsidTr="00C17C7B">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B296180" w14:textId="77777777" w:rsidR="00C17C7B" w:rsidRDefault="00C17C7B" w:rsidP="00C17C7B">
            <w:pPr>
              <w:numPr>
                <w:ilvl w:val="2"/>
                <w:numId w:val="28"/>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улицы, здание (дом), квартира</w:t>
            </w:r>
          </w:p>
        </w:tc>
        <w:tc>
          <w:tcPr>
            <w:tcW w:w="6178" w:type="dxa"/>
            <w:tcBorders>
              <w:top w:val="single" w:sz="4" w:space="0" w:color="000000"/>
              <w:left w:val="single" w:sz="4" w:space="0" w:color="000000"/>
              <w:bottom w:val="single" w:sz="4" w:space="0" w:color="000000"/>
              <w:right w:val="single" w:sz="4" w:space="0" w:color="000000"/>
            </w:tcBorders>
            <w:vAlign w:val="center"/>
          </w:tcPr>
          <w:p w14:paraId="0D8E42B8" w14:textId="77777777" w:rsidR="00C17C7B" w:rsidRDefault="00C17C7B" w:rsidP="00C17C7B">
            <w:pPr>
              <w:spacing w:before="240" w:after="240"/>
              <w:rPr>
                <w:rFonts w:ascii="GHEA Grapalat" w:eastAsia="GHEA Grapalat" w:hAnsi="GHEA Grapalat" w:cs="GHEA Grapalat"/>
              </w:rPr>
            </w:pPr>
          </w:p>
        </w:tc>
      </w:tr>
    </w:tbl>
    <w:p w14:paraId="5F02BF02" w14:textId="77777777" w:rsidR="00C17C7B" w:rsidRDefault="00C17C7B" w:rsidP="00C17C7B">
      <w:pPr>
        <w:numPr>
          <w:ilvl w:val="1"/>
          <w:numId w:val="28"/>
        </w:numPr>
        <w:spacing w:before="240" w:after="160" w:line="256" w:lineRule="auto"/>
        <w:rPr>
          <w:rFonts w:ascii="GHEA Grapalat" w:eastAsia="GHEA Grapalat" w:hAnsi="GHEA Grapalat" w:cs="GHEA Grapalat"/>
          <w:i/>
          <w:color w:val="000000"/>
        </w:rPr>
      </w:pPr>
      <w:r>
        <w:rPr>
          <w:rFonts w:ascii="GHEA Grapalat" w:eastAsia="GHEA Grapalat" w:hAnsi="GHEA Grapalat" w:cs="GHEA Grapalat"/>
          <w:i/>
          <w:color w:val="000000"/>
        </w:rPr>
        <w:t>Основания являться реальным бенефициаром (за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17C7B" w14:paraId="05C379D0" w14:textId="77777777" w:rsidTr="00C17C7B">
        <w:trPr>
          <w:trHeight w:val="924"/>
        </w:trPr>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07669735" w14:textId="77777777" w:rsidR="00C17C7B" w:rsidRDefault="00A216D0" w:rsidP="00C17C7B">
            <w:pPr>
              <w:spacing w:before="240" w:after="240"/>
              <w:jc w:val="both"/>
              <w:rPr>
                <w:rFonts w:ascii="GHEA Grapalat" w:eastAsia="GHEA Grapalat" w:hAnsi="GHEA Grapalat" w:cs="GHEA Grapalat"/>
              </w:rPr>
            </w:pPr>
            <w:sdt>
              <w:sdtPr>
                <w:rPr>
                  <w:rFonts w:ascii="GHEA Grapalat" w:eastAsia="GHEA Grapalat" w:hAnsi="GHEA Grapalat" w:cs="GHEA Grapalat"/>
                </w:rPr>
                <w:id w:val="1756088362"/>
              </w:sdtPr>
              <w:sdtContent>
                <w:r w:rsidR="00C17C7B">
                  <w:rPr>
                    <w:rFonts w:ascii="Segoe UI Symbol" w:eastAsia="MS Gothic" w:hAnsi="Segoe UI Symbol" w:cs="Segoe UI Symbol"/>
                  </w:rPr>
                  <w:t>☐</w:t>
                </w:r>
              </w:sdtContent>
            </w:sdt>
            <w:r w:rsidR="00C17C7B">
              <w:rPr>
                <w:rFonts w:ascii="GHEA Grapalat" w:eastAsia="GHEA Grapalat" w:hAnsi="GHEA Grapalat" w:cs="GHEA Grapalat"/>
              </w:rPr>
              <w:tab/>
            </w:r>
            <w:r w:rsidR="00C17C7B">
              <w:rPr>
                <w:rFonts w:ascii="GHEA Grapalat" w:eastAsia="GHEA Grapalat" w:hAnsi="GHEA Grapalat" w:cs="GHEA Grapalat"/>
                <w:lang w:val="hy-AM"/>
              </w:rPr>
              <w:t>а</w:t>
            </w:r>
            <w:r w:rsidR="00C17C7B">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17C7B" w14:paraId="355D123C" w14:textId="77777777" w:rsidTr="00C17C7B">
        <w:trPr>
          <w:trHeight w:val="684"/>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724E4D3" w14:textId="77777777" w:rsidR="00C17C7B" w:rsidRDefault="00C17C7B" w:rsidP="00C17C7B">
            <w:pPr>
              <w:numPr>
                <w:ilvl w:val="2"/>
                <w:numId w:val="28"/>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 (%)</w:t>
            </w:r>
          </w:p>
        </w:tc>
        <w:tc>
          <w:tcPr>
            <w:tcW w:w="450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D6B3857" w14:textId="77777777" w:rsidR="00C17C7B" w:rsidRDefault="00C17C7B" w:rsidP="00C17C7B">
            <w:pPr>
              <w:spacing w:before="240" w:after="240"/>
              <w:rPr>
                <w:rFonts w:ascii="GHEA Grapalat" w:eastAsia="GHEA Grapalat" w:hAnsi="GHEA Grapalat" w:cs="GHEA Grapalat"/>
              </w:rPr>
            </w:pPr>
          </w:p>
        </w:tc>
      </w:tr>
      <w:tr w:rsidR="00C17C7B" w14:paraId="4E0DFFD2" w14:textId="77777777" w:rsidTr="00C17C7B">
        <w:trPr>
          <w:trHeight w:val="1282"/>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E915D37" w14:textId="77777777" w:rsidR="00C17C7B" w:rsidRDefault="00C17C7B" w:rsidP="00C17C7B">
            <w:pPr>
              <w:numPr>
                <w:ilvl w:val="2"/>
                <w:numId w:val="28"/>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tcBorders>
              <w:top w:val="single" w:sz="4" w:space="0" w:color="000000"/>
              <w:left w:val="single" w:sz="4" w:space="0" w:color="000000"/>
              <w:bottom w:val="single" w:sz="4" w:space="0" w:color="000000"/>
              <w:right w:val="single" w:sz="4" w:space="0" w:color="000000"/>
            </w:tcBorders>
            <w:vAlign w:val="center"/>
            <w:hideMark/>
          </w:tcPr>
          <w:p w14:paraId="39B1E385" w14:textId="77777777" w:rsidR="00C17C7B" w:rsidRDefault="00A216D0" w:rsidP="00C17C7B">
            <w:pPr>
              <w:spacing w:before="240" w:after="240" w:line="256" w:lineRule="auto"/>
              <w:rPr>
                <w:rFonts w:ascii="GHEA Grapalat" w:eastAsia="GHEA Grapalat" w:hAnsi="GHEA Grapalat" w:cs="GHEA Grapalat"/>
              </w:rPr>
            </w:pPr>
            <w:sdt>
              <w:sdtPr>
                <w:rPr>
                  <w:rFonts w:ascii="GHEA Grapalat" w:eastAsia="GHEA Grapalat" w:hAnsi="GHEA Grapalat" w:cs="GHEA Grapalat"/>
                </w:rPr>
                <w:id w:val="1644698749"/>
              </w:sdtPr>
              <w:sdtContent>
                <w:r w:rsidR="00C17C7B">
                  <w:rPr>
                    <w:rFonts w:ascii="Segoe UI Symbol" w:eastAsia="MS Gothic" w:hAnsi="Segoe UI Symbol" w:cs="Segoe UI Symbol"/>
                  </w:rPr>
                  <w:t>☐</w:t>
                </w:r>
              </w:sdtContent>
            </w:sdt>
            <w:r w:rsidR="00C17C7B">
              <w:rPr>
                <w:rFonts w:ascii="GHEA Grapalat" w:eastAsia="GHEA Grapalat" w:hAnsi="GHEA Grapalat" w:cs="GHEA Grapalat"/>
              </w:rPr>
              <w:tab/>
              <w:t>Прямое участие</w:t>
            </w:r>
          </w:p>
          <w:p w14:paraId="7872254D" w14:textId="77777777" w:rsidR="00C17C7B" w:rsidRDefault="00A216D0" w:rsidP="00C17C7B">
            <w:pPr>
              <w:spacing w:before="240" w:after="240" w:line="256" w:lineRule="auto"/>
              <w:rPr>
                <w:rFonts w:ascii="GHEA Grapalat" w:eastAsia="GHEA Grapalat" w:hAnsi="GHEA Grapalat" w:cs="GHEA Grapalat"/>
              </w:rPr>
            </w:pPr>
            <w:sdt>
              <w:sdtPr>
                <w:rPr>
                  <w:rFonts w:ascii="GHEA Grapalat" w:eastAsia="GHEA Grapalat" w:hAnsi="GHEA Grapalat" w:cs="GHEA Grapalat"/>
                </w:rPr>
                <w:id w:val="874355348"/>
              </w:sdtPr>
              <w:sdtContent>
                <w:r w:rsidR="00C17C7B">
                  <w:rPr>
                    <w:rFonts w:ascii="Segoe UI Symbol" w:eastAsia="MS Gothic" w:hAnsi="Segoe UI Symbol" w:cs="Segoe UI Symbol"/>
                  </w:rPr>
                  <w:t>☐</w:t>
                </w:r>
              </w:sdtContent>
            </w:sdt>
            <w:r w:rsidR="00C17C7B">
              <w:rPr>
                <w:rFonts w:ascii="GHEA Grapalat" w:eastAsia="GHEA Grapalat" w:hAnsi="GHEA Grapalat" w:cs="GHEA Grapalat"/>
              </w:rPr>
              <w:tab/>
              <w:t>Косвенное участие</w:t>
            </w:r>
          </w:p>
        </w:tc>
      </w:tr>
      <w:tr w:rsidR="00C17C7B" w14:paraId="6DE2814C" w14:textId="77777777" w:rsidTr="00C17C7B">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0A1BF714" w14:textId="77777777" w:rsidR="00C17C7B" w:rsidRDefault="00A216D0" w:rsidP="00C17C7B">
            <w:pPr>
              <w:spacing w:before="240" w:after="240"/>
              <w:rPr>
                <w:rFonts w:ascii="GHEA Grapalat" w:eastAsia="GHEA Grapalat" w:hAnsi="GHEA Grapalat" w:cs="GHEA Grapalat"/>
              </w:rPr>
            </w:pPr>
            <w:sdt>
              <w:sdtPr>
                <w:rPr>
                  <w:rFonts w:ascii="GHEA Grapalat" w:eastAsia="GHEA Grapalat" w:hAnsi="GHEA Grapalat" w:cs="GHEA Grapalat"/>
                </w:rPr>
                <w:id w:val="-1844154891"/>
              </w:sdtPr>
              <w:sdtContent>
                <w:r w:rsidR="00C17C7B">
                  <w:rPr>
                    <w:rFonts w:ascii="Segoe UI Symbol" w:eastAsia="MS Gothic" w:hAnsi="Segoe UI Symbol" w:cs="Segoe UI Symbol"/>
                  </w:rPr>
                  <w:t>☐</w:t>
                </w:r>
              </w:sdtContent>
            </w:sdt>
            <w:r w:rsidR="00C17C7B">
              <w:rPr>
                <w:rFonts w:ascii="GHEA Grapalat" w:eastAsia="GHEA Grapalat" w:hAnsi="GHEA Grapalat" w:cs="GHEA Grapalat"/>
              </w:rPr>
              <w:tab/>
            </w:r>
            <w:r w:rsidR="00C17C7B">
              <w:rPr>
                <w:rFonts w:ascii="GHEA Grapalat" w:eastAsia="GHEA Grapalat" w:hAnsi="GHEA Grapalat" w:cs="GHEA Grapalat"/>
                <w:lang w:val="hy-AM"/>
              </w:rPr>
              <w:t>б</w:t>
            </w:r>
            <w:r w:rsidR="00C17C7B">
              <w:rPr>
                <w:rFonts w:eastAsia="Cambria Math"/>
              </w:rPr>
              <w:t>․</w:t>
            </w:r>
            <w:r w:rsidR="00C17C7B">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C17C7B" w14:paraId="4C2DF297" w14:textId="77777777" w:rsidTr="00C17C7B">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258721F1" w14:textId="77777777" w:rsidR="00C17C7B" w:rsidRDefault="00A216D0" w:rsidP="00C17C7B">
            <w:pPr>
              <w:spacing w:before="240" w:after="240"/>
              <w:jc w:val="both"/>
              <w:rPr>
                <w:rFonts w:ascii="GHEA Grapalat" w:eastAsia="GHEA Grapalat" w:hAnsi="GHEA Grapalat" w:cs="GHEA Grapalat"/>
              </w:rPr>
            </w:pPr>
            <w:sdt>
              <w:sdtPr>
                <w:rPr>
                  <w:rFonts w:ascii="GHEA Grapalat" w:eastAsia="GHEA Grapalat" w:hAnsi="GHEA Grapalat" w:cs="GHEA Grapalat"/>
                </w:rPr>
                <w:id w:val="-1473745796"/>
              </w:sdtPr>
              <w:sdtContent>
                <w:r w:rsidR="00C17C7B">
                  <w:rPr>
                    <w:rFonts w:ascii="Segoe UI Symbol" w:eastAsia="MS Gothic" w:hAnsi="Segoe UI Symbol" w:cs="Segoe UI Symbol"/>
                  </w:rPr>
                  <w:t>☐</w:t>
                </w:r>
              </w:sdtContent>
            </w:sdt>
            <w:r w:rsidR="00C17C7B">
              <w:rPr>
                <w:rFonts w:ascii="GHEA Grapalat" w:eastAsia="GHEA Grapalat" w:hAnsi="GHEA Grapalat" w:cs="GHEA Grapalat"/>
              </w:rPr>
              <w:tab/>
            </w:r>
            <w:r w:rsidR="00C17C7B">
              <w:rPr>
                <w:rFonts w:ascii="GHEA Grapalat" w:eastAsia="GHEA Grapalat" w:hAnsi="GHEA Grapalat" w:cs="GHEA Grapalat"/>
                <w:lang w:val="hy-AM"/>
              </w:rPr>
              <w:t>в</w:t>
            </w:r>
            <w:r w:rsidR="00C17C7B">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w:t>
            </w:r>
            <w:r w:rsidR="00C17C7B">
              <w:rPr>
                <w:rFonts w:ascii="GHEA Grapalat" w:eastAsia="GHEA Grapalat" w:hAnsi="GHEA Grapalat" w:cs="GHEA Grapalat"/>
              </w:rPr>
              <w:lastRenderedPageBreak/>
              <w:t>физического лица, соответствующего требованиям пунктов " а " и "</w:t>
            </w:r>
            <w:r w:rsidR="00C17C7B">
              <w:rPr>
                <w:rFonts w:ascii="GHEA Grapalat" w:eastAsia="GHEA Grapalat" w:hAnsi="GHEA Grapalat" w:cs="GHEA Grapalat"/>
                <w:lang w:val="hy-AM"/>
              </w:rPr>
              <w:t>б</w:t>
            </w:r>
            <w:r w:rsidR="00C17C7B">
              <w:rPr>
                <w:rFonts w:ascii="GHEA Grapalat" w:eastAsia="GHEA Grapalat" w:hAnsi="GHEA Grapalat" w:cs="GHEA Grapalat"/>
              </w:rPr>
              <w:t>"</w:t>
            </w:r>
          </w:p>
        </w:tc>
      </w:tr>
    </w:tbl>
    <w:p w14:paraId="19C0751B" w14:textId="77777777" w:rsidR="00C17C7B" w:rsidRDefault="00C17C7B" w:rsidP="00C17C7B">
      <w:pPr>
        <w:numPr>
          <w:ilvl w:val="1"/>
          <w:numId w:val="28"/>
        </w:numPr>
        <w:spacing w:before="240" w:after="160" w:line="256"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Основания являться реальным бенефициаром (для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17C7B" w14:paraId="09459CB1" w14:textId="77777777" w:rsidTr="00C17C7B">
        <w:trPr>
          <w:trHeight w:val="924"/>
        </w:trPr>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07595604" w14:textId="77777777" w:rsidR="00C17C7B" w:rsidRDefault="00A216D0" w:rsidP="00C17C7B">
            <w:pPr>
              <w:spacing w:before="240" w:after="240"/>
              <w:jc w:val="both"/>
              <w:rPr>
                <w:rFonts w:ascii="GHEA Grapalat" w:eastAsia="GHEA Grapalat" w:hAnsi="GHEA Grapalat" w:cs="GHEA Grapalat"/>
              </w:rPr>
            </w:pPr>
            <w:sdt>
              <w:sdtPr>
                <w:rPr>
                  <w:rFonts w:ascii="GHEA Grapalat" w:eastAsia="GHEA Grapalat" w:hAnsi="GHEA Grapalat" w:cs="GHEA Grapalat"/>
                </w:rPr>
                <w:id w:val="970480854"/>
              </w:sdtPr>
              <w:sdtContent>
                <w:r w:rsidR="00C17C7B">
                  <w:rPr>
                    <w:rFonts w:ascii="Segoe UI Symbol" w:eastAsia="MS Gothic" w:hAnsi="Segoe UI Symbol" w:cs="Segoe UI Symbol"/>
                  </w:rPr>
                  <w:t>☐</w:t>
                </w:r>
              </w:sdtContent>
            </w:sdt>
            <w:r w:rsidR="00C17C7B">
              <w:rPr>
                <w:rFonts w:ascii="GHEA Grapalat" w:eastAsia="GHEA Grapalat" w:hAnsi="GHEA Grapalat" w:cs="GHEA Grapalat"/>
              </w:rPr>
              <w:tab/>
            </w:r>
            <w:r w:rsidR="00C17C7B">
              <w:rPr>
                <w:rFonts w:ascii="GHEA Grapalat" w:eastAsia="GHEA Grapalat" w:hAnsi="GHEA Grapalat" w:cs="GHEA Grapalat"/>
                <w:lang w:val="hy-AM"/>
              </w:rPr>
              <w:t>а</w:t>
            </w:r>
            <w:r w:rsidR="00C17C7B">
              <w:rPr>
                <w:rFonts w:eastAsia="Cambria Math"/>
              </w:rPr>
              <w:t>․</w:t>
            </w:r>
            <w:r w:rsidR="00C17C7B">
              <w:rPr>
                <w:rFonts w:ascii="GHEA Grapalat" w:eastAsia="GHEA Grapalat" w:hAnsi="GHEA Grapalat"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17C7B" w14:paraId="10E3224F" w14:textId="77777777" w:rsidTr="00C17C7B">
        <w:trPr>
          <w:trHeight w:val="684"/>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E98DF7B" w14:textId="77777777" w:rsidR="00C17C7B" w:rsidRDefault="00C17C7B" w:rsidP="00C17C7B">
            <w:pPr>
              <w:numPr>
                <w:ilvl w:val="2"/>
                <w:numId w:val="28"/>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 (%)</w:t>
            </w:r>
          </w:p>
        </w:tc>
        <w:tc>
          <w:tcPr>
            <w:tcW w:w="4508" w:type="dxa"/>
            <w:tcBorders>
              <w:top w:val="single" w:sz="4" w:space="0" w:color="000000"/>
              <w:left w:val="single" w:sz="4" w:space="0" w:color="000000"/>
              <w:bottom w:val="single" w:sz="4" w:space="0" w:color="000000"/>
              <w:right w:val="single" w:sz="4" w:space="0" w:color="000000"/>
            </w:tcBorders>
            <w:vAlign w:val="center"/>
          </w:tcPr>
          <w:p w14:paraId="59C25FD4" w14:textId="77777777" w:rsidR="00C17C7B" w:rsidRDefault="00C17C7B" w:rsidP="00C17C7B">
            <w:pPr>
              <w:spacing w:before="240" w:after="240"/>
              <w:rPr>
                <w:rFonts w:ascii="GHEA Grapalat" w:eastAsia="GHEA Grapalat" w:hAnsi="GHEA Grapalat" w:cs="GHEA Grapalat"/>
              </w:rPr>
            </w:pPr>
          </w:p>
        </w:tc>
      </w:tr>
      <w:tr w:rsidR="00C17C7B" w14:paraId="2509FB94" w14:textId="77777777" w:rsidTr="00C17C7B">
        <w:trPr>
          <w:trHeight w:val="1282"/>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4A7DF74" w14:textId="77777777" w:rsidR="00C17C7B" w:rsidRDefault="00C17C7B" w:rsidP="00C17C7B">
            <w:pPr>
              <w:numPr>
                <w:ilvl w:val="2"/>
                <w:numId w:val="28"/>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tcBorders>
              <w:top w:val="single" w:sz="4" w:space="0" w:color="000000"/>
              <w:left w:val="single" w:sz="4" w:space="0" w:color="000000"/>
              <w:bottom w:val="single" w:sz="4" w:space="0" w:color="000000"/>
              <w:right w:val="single" w:sz="4" w:space="0" w:color="000000"/>
            </w:tcBorders>
            <w:vAlign w:val="center"/>
            <w:hideMark/>
          </w:tcPr>
          <w:p w14:paraId="67344C2A" w14:textId="77777777" w:rsidR="00C17C7B" w:rsidRDefault="00A216D0" w:rsidP="00C17C7B">
            <w:pPr>
              <w:spacing w:before="240" w:after="240" w:line="256" w:lineRule="auto"/>
              <w:rPr>
                <w:rFonts w:ascii="GHEA Grapalat" w:eastAsia="GHEA Grapalat" w:hAnsi="GHEA Grapalat" w:cs="GHEA Grapalat"/>
              </w:rPr>
            </w:pPr>
            <w:sdt>
              <w:sdtPr>
                <w:rPr>
                  <w:rFonts w:ascii="GHEA Grapalat" w:eastAsia="GHEA Grapalat" w:hAnsi="GHEA Grapalat" w:cs="GHEA Grapalat"/>
                </w:rPr>
                <w:id w:val="-864747181"/>
              </w:sdtPr>
              <w:sdtContent>
                <w:r w:rsidR="00C17C7B">
                  <w:rPr>
                    <w:rFonts w:ascii="Segoe UI Symbol" w:eastAsia="MS Gothic" w:hAnsi="Segoe UI Symbol" w:cs="Segoe UI Symbol"/>
                  </w:rPr>
                  <w:t>☐</w:t>
                </w:r>
              </w:sdtContent>
            </w:sdt>
            <w:r w:rsidR="00C17C7B">
              <w:rPr>
                <w:rFonts w:ascii="GHEA Grapalat" w:eastAsia="GHEA Grapalat" w:hAnsi="GHEA Grapalat" w:cs="GHEA Grapalat"/>
              </w:rPr>
              <w:tab/>
              <w:t>Прямое участие</w:t>
            </w:r>
          </w:p>
          <w:p w14:paraId="5C5ADE2B" w14:textId="77777777" w:rsidR="00C17C7B" w:rsidRDefault="00A216D0" w:rsidP="00C17C7B">
            <w:pPr>
              <w:spacing w:before="240" w:after="240" w:line="256" w:lineRule="auto"/>
              <w:rPr>
                <w:rFonts w:ascii="GHEA Grapalat" w:eastAsia="GHEA Grapalat" w:hAnsi="GHEA Grapalat" w:cs="GHEA Grapalat"/>
              </w:rPr>
            </w:pPr>
            <w:sdt>
              <w:sdtPr>
                <w:rPr>
                  <w:rFonts w:ascii="GHEA Grapalat" w:eastAsia="GHEA Grapalat" w:hAnsi="GHEA Grapalat" w:cs="GHEA Grapalat"/>
                </w:rPr>
                <w:id w:val="529071248"/>
              </w:sdtPr>
              <w:sdtContent>
                <w:r w:rsidR="00C17C7B">
                  <w:rPr>
                    <w:rFonts w:ascii="Segoe UI Symbol" w:eastAsia="MS Gothic" w:hAnsi="Segoe UI Symbol" w:cs="Segoe UI Symbol"/>
                  </w:rPr>
                  <w:t>☐</w:t>
                </w:r>
              </w:sdtContent>
            </w:sdt>
            <w:r w:rsidR="00C17C7B">
              <w:rPr>
                <w:rFonts w:ascii="GHEA Grapalat" w:eastAsia="GHEA Grapalat" w:hAnsi="GHEA Grapalat" w:cs="GHEA Grapalat"/>
              </w:rPr>
              <w:tab/>
              <w:t>Косвенное участие</w:t>
            </w:r>
          </w:p>
        </w:tc>
      </w:tr>
      <w:tr w:rsidR="00C17C7B" w14:paraId="5E1317C3" w14:textId="77777777" w:rsidTr="00C17C7B">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0B051C15" w14:textId="77777777" w:rsidR="00C17C7B" w:rsidRDefault="00A216D0" w:rsidP="00C17C7B">
            <w:pPr>
              <w:spacing w:before="240" w:after="240"/>
              <w:rPr>
                <w:rFonts w:ascii="GHEA Grapalat" w:eastAsia="GHEA Grapalat" w:hAnsi="GHEA Grapalat" w:cs="GHEA Grapalat"/>
              </w:rPr>
            </w:pPr>
            <w:sdt>
              <w:sdtPr>
                <w:rPr>
                  <w:rFonts w:ascii="GHEA Grapalat" w:eastAsia="GHEA Grapalat" w:hAnsi="GHEA Grapalat" w:cs="GHEA Grapalat"/>
                </w:rPr>
                <w:id w:val="-1903366213"/>
              </w:sdtPr>
              <w:sdtContent>
                <w:r w:rsidR="00C17C7B">
                  <w:rPr>
                    <w:rFonts w:ascii="Segoe UI Symbol" w:eastAsia="MS Gothic" w:hAnsi="Segoe UI Symbol" w:cs="Segoe UI Symbol"/>
                  </w:rPr>
                  <w:t>☐</w:t>
                </w:r>
              </w:sdtContent>
            </w:sdt>
            <w:r w:rsidR="00C17C7B">
              <w:rPr>
                <w:rFonts w:ascii="GHEA Grapalat" w:eastAsia="GHEA Grapalat" w:hAnsi="GHEA Grapalat" w:cs="GHEA Grapalat"/>
              </w:rPr>
              <w:tab/>
            </w:r>
            <w:r w:rsidR="00C17C7B">
              <w:rPr>
                <w:rFonts w:ascii="GHEA Grapalat" w:eastAsia="GHEA Grapalat" w:hAnsi="GHEA Grapalat" w:cs="GHEA Grapalat"/>
                <w:lang w:val="hy-AM"/>
              </w:rPr>
              <w:t>б</w:t>
            </w:r>
            <w:r w:rsidR="00C17C7B">
              <w:rPr>
                <w:rFonts w:eastAsia="Cambria Math"/>
              </w:rPr>
              <w:t>․</w:t>
            </w:r>
            <w:r w:rsidR="00C17C7B">
              <w:rPr>
                <w:rFonts w:ascii="GHEA Grapalat" w:eastAsia="GHEA Grapalat" w:hAnsi="GHEA Grapalat" w:cs="GHEA Grapalat"/>
              </w:rPr>
              <w:t xml:space="preserve">имеет право назначать или </w:t>
            </w:r>
            <w:r w:rsidR="00C17C7B">
              <w:rPr>
                <w:rFonts w:ascii="GHEA Grapalat" w:eastAsia="GHEA Grapalat" w:hAnsi="GHEA Grapalat" w:cs="GHEA Grapalat"/>
                <w:lang w:eastAsia="hy-AM"/>
              </w:rPr>
              <w:t>освобождать</w:t>
            </w:r>
            <w:r w:rsidR="00C17C7B">
              <w:rPr>
                <w:rFonts w:ascii="GHEA Grapalat" w:eastAsia="GHEA Grapalat" w:hAnsi="GHEA Grapalat" w:cs="GHEA Grapalat"/>
              </w:rPr>
              <w:t xml:space="preserve"> большинство членов органов управления юридического лица</w:t>
            </w:r>
          </w:p>
        </w:tc>
      </w:tr>
      <w:tr w:rsidR="00C17C7B" w14:paraId="562A7CD9" w14:textId="77777777" w:rsidTr="00C17C7B">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1D836E48" w14:textId="77777777" w:rsidR="00C17C7B" w:rsidRDefault="00A216D0" w:rsidP="00C17C7B">
            <w:pPr>
              <w:spacing w:before="240" w:after="240"/>
              <w:rPr>
                <w:rFonts w:ascii="GHEA Grapalat" w:eastAsia="GHEA Grapalat" w:hAnsi="GHEA Grapalat" w:cs="GHEA Grapalat"/>
              </w:rPr>
            </w:pPr>
            <w:sdt>
              <w:sdtPr>
                <w:rPr>
                  <w:rFonts w:ascii="GHEA Grapalat" w:eastAsia="GHEA Grapalat" w:hAnsi="GHEA Grapalat" w:cs="GHEA Grapalat"/>
                </w:rPr>
                <w:id w:val="1033541181"/>
              </w:sdtPr>
              <w:sdtContent>
                <w:r w:rsidR="00C17C7B">
                  <w:rPr>
                    <w:rFonts w:ascii="Segoe UI Symbol" w:eastAsia="MS Gothic" w:hAnsi="Segoe UI Symbol" w:cs="Segoe UI Symbol"/>
                  </w:rPr>
                  <w:t>☐</w:t>
                </w:r>
              </w:sdtContent>
            </w:sdt>
            <w:r w:rsidR="00C17C7B">
              <w:rPr>
                <w:rFonts w:ascii="GHEA Grapalat" w:eastAsia="GHEA Grapalat" w:hAnsi="GHEA Grapalat" w:cs="GHEA Grapalat"/>
              </w:rPr>
              <w:tab/>
            </w:r>
            <w:r w:rsidR="00C17C7B">
              <w:rPr>
                <w:rFonts w:ascii="GHEA Grapalat" w:eastAsia="GHEA Grapalat" w:hAnsi="GHEA Grapalat" w:cs="GHEA Grapalat"/>
                <w:lang w:val="hy-AM"/>
              </w:rPr>
              <w:t>в</w:t>
            </w:r>
            <w:r w:rsidR="00C17C7B">
              <w:rPr>
                <w:rFonts w:eastAsia="Cambria Math"/>
              </w:rPr>
              <w:t>․</w:t>
            </w:r>
            <w:r w:rsidR="00C17C7B">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17C7B" w14:paraId="403AD19F" w14:textId="77777777" w:rsidTr="00C17C7B">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37046F9E" w14:textId="77777777" w:rsidR="00C17C7B" w:rsidRDefault="00A216D0" w:rsidP="00C17C7B">
            <w:pPr>
              <w:spacing w:before="240" w:after="240"/>
              <w:rPr>
                <w:rFonts w:ascii="GHEA Grapalat" w:eastAsia="GHEA Grapalat" w:hAnsi="GHEA Grapalat" w:cs="GHEA Grapalat"/>
              </w:rPr>
            </w:pPr>
            <w:sdt>
              <w:sdtPr>
                <w:rPr>
                  <w:rFonts w:ascii="GHEA Grapalat" w:eastAsia="GHEA Grapalat" w:hAnsi="GHEA Grapalat" w:cs="GHEA Grapalat"/>
                </w:rPr>
                <w:id w:val="172150441"/>
              </w:sdtPr>
              <w:sdtContent>
                <w:r w:rsidR="00C17C7B">
                  <w:rPr>
                    <w:rFonts w:ascii="Segoe UI Symbol" w:eastAsia="MS Gothic" w:hAnsi="Segoe UI Symbol" w:cs="Segoe UI Symbol"/>
                  </w:rPr>
                  <w:t>☐</w:t>
                </w:r>
              </w:sdtContent>
            </w:sdt>
            <w:r w:rsidR="00C17C7B">
              <w:rPr>
                <w:rFonts w:ascii="GHEA Grapalat" w:eastAsia="GHEA Grapalat" w:hAnsi="GHEA Grapalat" w:cs="GHEA Grapalat"/>
              </w:rPr>
              <w:tab/>
            </w:r>
            <w:r w:rsidR="00C17C7B">
              <w:rPr>
                <w:rFonts w:ascii="GHEA Grapalat" w:eastAsia="GHEA Grapalat" w:hAnsi="GHEA Grapalat" w:cs="GHEA Grapalat"/>
                <w:lang w:val="hy-AM"/>
              </w:rPr>
              <w:t>г</w:t>
            </w:r>
            <w:r w:rsidR="00C17C7B">
              <w:rPr>
                <w:rFonts w:eastAsia="Cambria Math"/>
              </w:rPr>
              <w:t>․</w:t>
            </w:r>
            <w:r w:rsidR="00C17C7B">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C17C7B" w14:paraId="320A5E58" w14:textId="77777777" w:rsidTr="00C17C7B">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2B8896B5" w14:textId="77777777" w:rsidR="00C17C7B" w:rsidRDefault="00A216D0" w:rsidP="00C17C7B">
            <w:pPr>
              <w:spacing w:before="240" w:after="240"/>
              <w:rPr>
                <w:rFonts w:ascii="GHEA Grapalat" w:eastAsia="GHEA Grapalat" w:hAnsi="GHEA Grapalat" w:cs="GHEA Grapalat"/>
              </w:rPr>
            </w:pPr>
            <w:sdt>
              <w:sdtPr>
                <w:rPr>
                  <w:rFonts w:ascii="GHEA Grapalat" w:eastAsia="GHEA Grapalat" w:hAnsi="GHEA Grapalat" w:cs="GHEA Grapalat"/>
                </w:rPr>
                <w:id w:val="-1646659552"/>
              </w:sdtPr>
              <w:sdtContent>
                <w:r w:rsidR="00C17C7B">
                  <w:rPr>
                    <w:rFonts w:ascii="Segoe UI Symbol" w:eastAsia="MS Gothic" w:hAnsi="Segoe UI Symbol" w:cs="Segoe UI Symbol"/>
                  </w:rPr>
                  <w:t>☐</w:t>
                </w:r>
              </w:sdtContent>
            </w:sdt>
            <w:r w:rsidR="00C17C7B">
              <w:rPr>
                <w:rFonts w:ascii="GHEA Grapalat" w:eastAsia="GHEA Grapalat" w:hAnsi="GHEA Grapalat" w:cs="GHEA Grapalat"/>
              </w:rPr>
              <w:tab/>
            </w:r>
            <w:r w:rsidR="00C17C7B">
              <w:rPr>
                <w:rFonts w:ascii="GHEA Grapalat" w:eastAsia="GHEA Grapalat" w:hAnsi="GHEA Grapalat" w:cs="GHEA Grapalat"/>
                <w:lang w:val="hy-AM"/>
              </w:rPr>
              <w:t>д</w:t>
            </w:r>
            <w:r w:rsidR="00C17C7B">
              <w:rPr>
                <w:rFonts w:eastAsia="Cambria Math"/>
              </w:rPr>
              <w:t>․</w:t>
            </w:r>
            <w:r w:rsidR="00C17C7B">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52D21F79" w14:textId="77777777" w:rsidR="00C17C7B" w:rsidRDefault="00C17C7B" w:rsidP="00C17C7B">
      <w:pPr>
        <w:numPr>
          <w:ilvl w:val="1"/>
          <w:numId w:val="28"/>
        </w:numPr>
        <w:spacing w:before="240" w:after="160" w:line="256" w:lineRule="auto"/>
        <w:rPr>
          <w:rFonts w:ascii="GHEA Grapalat" w:eastAsia="GHEA Grapalat" w:hAnsi="GHEA Grapalat" w:cs="GHEA Grapalat"/>
          <w:i/>
          <w:color w:val="000000"/>
        </w:rPr>
      </w:pPr>
      <w:r>
        <w:rPr>
          <w:rFonts w:ascii="GHEA Grapalat" w:eastAsia="GHEA Grapalat" w:hAnsi="GHEA Grapalat" w:cs="GHEA Grapalat"/>
          <w:i/>
          <w:color w:val="000000"/>
        </w:rPr>
        <w:t xml:space="preserve">Информация о статусе реального </w:t>
      </w:r>
      <w:proofErr w:type="spellStart"/>
      <w:r>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фициара</w:t>
      </w:r>
      <w:proofErr w:type="spellEnd"/>
    </w:p>
    <w:tbl>
      <w:tblPr>
        <w:tblW w:w="90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77"/>
      </w:tblGrid>
      <w:tr w:rsidR="00C17C7B" w14:paraId="76429670" w14:textId="77777777" w:rsidTr="00C17C7B">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20E4610" w14:textId="77777777" w:rsidR="00C17C7B" w:rsidRDefault="00C17C7B" w:rsidP="00C17C7B">
            <w:pPr>
              <w:numPr>
                <w:ilvl w:val="2"/>
                <w:numId w:val="28"/>
              </w:numPr>
              <w:spacing w:after="160" w:line="256"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День, месяц, год становления реальным бенефициаром</w:t>
            </w:r>
          </w:p>
        </w:tc>
        <w:tc>
          <w:tcPr>
            <w:tcW w:w="6180" w:type="dxa"/>
            <w:tcBorders>
              <w:top w:val="single" w:sz="4" w:space="0" w:color="000000"/>
              <w:left w:val="single" w:sz="4" w:space="0" w:color="000000"/>
              <w:bottom w:val="single" w:sz="4" w:space="0" w:color="000000"/>
              <w:right w:val="single" w:sz="4" w:space="0" w:color="000000"/>
            </w:tcBorders>
            <w:vAlign w:val="center"/>
          </w:tcPr>
          <w:p w14:paraId="58A2BD3C" w14:textId="77777777" w:rsidR="00C17C7B" w:rsidRDefault="00C17C7B" w:rsidP="00C17C7B">
            <w:pPr>
              <w:spacing w:before="240" w:after="240"/>
              <w:rPr>
                <w:rFonts w:ascii="GHEA Grapalat" w:eastAsia="GHEA Grapalat" w:hAnsi="GHEA Grapalat" w:cs="GHEA Grapalat"/>
              </w:rPr>
            </w:pPr>
          </w:p>
        </w:tc>
      </w:tr>
      <w:tr w:rsidR="00C17C7B" w14:paraId="135F02EA" w14:textId="77777777" w:rsidTr="00C17C7B">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3923940" w14:textId="77777777" w:rsidR="00C17C7B" w:rsidRDefault="00C17C7B" w:rsidP="00C17C7B">
            <w:pPr>
              <w:numPr>
                <w:ilvl w:val="2"/>
                <w:numId w:val="28"/>
              </w:numPr>
              <w:spacing w:after="160" w:line="256" w:lineRule="auto"/>
              <w:ind w:left="142" w:hanging="142"/>
              <w:rPr>
                <w:rFonts w:ascii="GHEA Grapalat" w:eastAsia="GHEA Grapalat" w:hAnsi="GHEA Grapalat" w:cs="GHEA Grapalat"/>
                <w:color w:val="000000"/>
              </w:rPr>
            </w:pPr>
            <w:r>
              <w:rPr>
                <w:rFonts w:ascii="GHEA Grapalat" w:eastAsia="GHEA Grapalat" w:hAnsi="GHEA Grapalat" w:cs="GHEA Grapalat"/>
                <w:color w:val="000000"/>
              </w:rPr>
              <w:t>Осуществление контроля за организацией</w:t>
            </w:r>
          </w:p>
        </w:tc>
        <w:tc>
          <w:tcPr>
            <w:tcW w:w="6180" w:type="dxa"/>
            <w:tcBorders>
              <w:top w:val="single" w:sz="4" w:space="0" w:color="000000"/>
              <w:left w:val="single" w:sz="4" w:space="0" w:color="000000"/>
              <w:bottom w:val="single" w:sz="4" w:space="0" w:color="000000"/>
              <w:right w:val="single" w:sz="4" w:space="0" w:color="000000"/>
            </w:tcBorders>
            <w:vAlign w:val="center"/>
            <w:hideMark/>
          </w:tcPr>
          <w:p w14:paraId="4BAB421D" w14:textId="77777777" w:rsidR="00C17C7B" w:rsidRDefault="00A216D0" w:rsidP="00C17C7B">
            <w:pPr>
              <w:spacing w:before="240" w:after="240" w:line="256" w:lineRule="auto"/>
              <w:rPr>
                <w:rFonts w:ascii="GHEA Grapalat" w:eastAsia="GHEA Grapalat" w:hAnsi="GHEA Grapalat" w:cs="GHEA Grapalat"/>
              </w:rPr>
            </w:pPr>
            <w:sdt>
              <w:sdtPr>
                <w:rPr>
                  <w:rFonts w:ascii="GHEA Grapalat" w:eastAsia="GHEA Grapalat" w:hAnsi="GHEA Grapalat" w:cs="GHEA Grapalat"/>
                </w:rPr>
                <w:id w:val="1262026461"/>
              </w:sdtPr>
              <w:sdtContent>
                <w:r w:rsidR="00C17C7B">
                  <w:rPr>
                    <w:rFonts w:ascii="Segoe UI Symbol" w:eastAsia="MS Gothic" w:hAnsi="Segoe UI Symbol" w:cs="Segoe UI Symbol"/>
                  </w:rPr>
                  <w:t>☐</w:t>
                </w:r>
              </w:sdtContent>
            </w:sdt>
            <w:r w:rsidR="00C17C7B">
              <w:rPr>
                <w:rFonts w:ascii="GHEA Grapalat" w:eastAsia="GHEA Grapalat" w:hAnsi="GHEA Grapalat" w:cs="GHEA Grapalat"/>
              </w:rPr>
              <w:tab/>
              <w:t>Отдельно</w:t>
            </w:r>
          </w:p>
          <w:p w14:paraId="041421BD" w14:textId="77777777" w:rsidR="00C17C7B" w:rsidRDefault="00A216D0" w:rsidP="00C17C7B">
            <w:pPr>
              <w:rPr>
                <w:rFonts w:ascii="GHEA Grapalat" w:eastAsia="GHEA Grapalat" w:hAnsi="GHEA Grapalat" w:cs="GHEA Grapalat"/>
              </w:rPr>
            </w:pPr>
            <w:sdt>
              <w:sdtPr>
                <w:rPr>
                  <w:rFonts w:ascii="GHEA Grapalat" w:eastAsia="GHEA Grapalat" w:hAnsi="GHEA Grapalat" w:cs="GHEA Grapalat"/>
                </w:rPr>
                <w:id w:val="-782801894"/>
              </w:sdtPr>
              <w:sdtContent>
                <w:r w:rsidR="00C17C7B">
                  <w:rPr>
                    <w:rFonts w:ascii="Segoe UI Symbol" w:eastAsia="MS Gothic" w:hAnsi="Segoe UI Symbol" w:cs="Segoe UI Symbol"/>
                  </w:rPr>
                  <w:t>☐</w:t>
                </w:r>
              </w:sdtContent>
            </w:sdt>
            <w:r w:rsidR="00C17C7B">
              <w:rPr>
                <w:rFonts w:ascii="GHEA Grapalat" w:eastAsia="GHEA Grapalat" w:hAnsi="GHEA Grapalat" w:cs="GHEA Grapalat"/>
              </w:rPr>
              <w:tab/>
              <w:t>Совместно с аффилированными лицами</w:t>
            </w:r>
          </w:p>
        </w:tc>
      </w:tr>
      <w:tr w:rsidR="00C17C7B" w14:paraId="55266D3D" w14:textId="77777777" w:rsidTr="00C17C7B">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EFF87C6" w14:textId="77777777" w:rsidR="00C17C7B" w:rsidRDefault="00C17C7B" w:rsidP="00C17C7B">
            <w:pPr>
              <w:numPr>
                <w:ilvl w:val="2"/>
                <w:numId w:val="28"/>
              </w:numPr>
              <w:spacing w:after="160" w:line="256" w:lineRule="auto"/>
              <w:ind w:left="142" w:hanging="142"/>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tcBorders>
              <w:top w:val="single" w:sz="4" w:space="0" w:color="000000"/>
              <w:left w:val="single" w:sz="4" w:space="0" w:color="000000"/>
              <w:bottom w:val="single" w:sz="4" w:space="0" w:color="000000"/>
              <w:right w:val="single" w:sz="4" w:space="0" w:color="000000"/>
            </w:tcBorders>
            <w:vAlign w:val="center"/>
            <w:hideMark/>
          </w:tcPr>
          <w:p w14:paraId="6C089CAE" w14:textId="77777777" w:rsidR="00C17C7B" w:rsidRDefault="00A216D0" w:rsidP="00C17C7B">
            <w:pPr>
              <w:spacing w:before="240" w:after="240" w:line="256" w:lineRule="auto"/>
              <w:rPr>
                <w:rFonts w:ascii="GHEA Grapalat" w:eastAsia="GHEA Grapalat" w:hAnsi="GHEA Grapalat" w:cs="GHEA Grapalat"/>
              </w:rPr>
            </w:pPr>
            <w:sdt>
              <w:sdtPr>
                <w:rPr>
                  <w:rFonts w:ascii="GHEA Grapalat" w:eastAsia="GHEA Grapalat" w:hAnsi="GHEA Grapalat" w:cs="GHEA Grapalat"/>
                </w:rPr>
                <w:id w:val="-1984236074"/>
              </w:sdtPr>
              <w:sdtContent>
                <w:r w:rsidR="00C17C7B">
                  <w:rPr>
                    <w:rFonts w:ascii="Segoe UI Symbol" w:eastAsia="MS Gothic" w:hAnsi="Segoe UI Symbol" w:cs="Segoe UI Symbol"/>
                  </w:rPr>
                  <w:t>☐</w:t>
                </w:r>
              </w:sdtContent>
            </w:sdt>
            <w:r w:rsidR="00C17C7B">
              <w:rPr>
                <w:rFonts w:ascii="GHEA Grapalat" w:eastAsia="GHEA Grapalat" w:hAnsi="GHEA Grapalat" w:cs="GHEA Grapalat"/>
              </w:rPr>
              <w:tab/>
              <w:t>Да</w:t>
            </w:r>
          </w:p>
          <w:p w14:paraId="216FB2AD" w14:textId="77777777" w:rsidR="00C17C7B" w:rsidRDefault="00A216D0" w:rsidP="00C17C7B">
            <w:pPr>
              <w:spacing w:before="240" w:after="240" w:line="256" w:lineRule="auto"/>
              <w:rPr>
                <w:rFonts w:ascii="GHEA Grapalat" w:eastAsia="GHEA Grapalat" w:hAnsi="GHEA Grapalat" w:cs="GHEA Grapalat"/>
              </w:rPr>
            </w:pPr>
            <w:sdt>
              <w:sdtPr>
                <w:rPr>
                  <w:rFonts w:ascii="GHEA Grapalat" w:eastAsia="GHEA Grapalat" w:hAnsi="GHEA Grapalat" w:cs="GHEA Grapalat"/>
                </w:rPr>
                <w:id w:val="-2021999442"/>
              </w:sdtPr>
              <w:sdtContent>
                <w:r w:rsidR="00C17C7B">
                  <w:rPr>
                    <w:rFonts w:ascii="Segoe UI Symbol" w:eastAsia="MS Gothic" w:hAnsi="Segoe UI Symbol" w:cs="Segoe UI Symbol"/>
                  </w:rPr>
                  <w:t>☐</w:t>
                </w:r>
              </w:sdtContent>
            </w:sdt>
            <w:r w:rsidR="00C17C7B">
              <w:rPr>
                <w:rFonts w:ascii="GHEA Grapalat" w:eastAsia="GHEA Grapalat" w:hAnsi="GHEA Grapalat" w:cs="GHEA Grapalat"/>
              </w:rPr>
              <w:tab/>
              <w:t>Нет</w:t>
            </w:r>
          </w:p>
        </w:tc>
      </w:tr>
    </w:tbl>
    <w:p w14:paraId="3E39A78F" w14:textId="77777777" w:rsidR="00C17C7B" w:rsidRDefault="00C17C7B" w:rsidP="00C17C7B">
      <w:pPr>
        <w:numPr>
          <w:ilvl w:val="1"/>
          <w:numId w:val="28"/>
        </w:numPr>
        <w:spacing w:before="240" w:after="160" w:line="256"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17C7B" w14:paraId="59266B69" w14:textId="77777777" w:rsidTr="00C17C7B">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4DDF017" w14:textId="77777777" w:rsidR="00C17C7B" w:rsidRDefault="00C17C7B" w:rsidP="00C17C7B">
            <w:pPr>
              <w:numPr>
                <w:ilvl w:val="2"/>
                <w:numId w:val="28"/>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Pr>
                <w:rFonts w:ascii="Calibri" w:eastAsia="GHEA Grapalat" w:hAnsi="Calibri" w:cs="Calibri"/>
                <w:color w:val="000000"/>
              </w:rPr>
              <w:t> </w:t>
            </w:r>
            <w:r>
              <w:rPr>
                <w:rFonts w:ascii="GHEA Grapalat" w:eastAsia="GHEA Grapalat" w:hAnsi="GHEA Grapalat" w:cs="GHEA Grapalat"/>
                <w:color w:val="000000"/>
              </w:rPr>
              <w:t>электронной почты</w:t>
            </w:r>
          </w:p>
        </w:tc>
        <w:tc>
          <w:tcPr>
            <w:tcW w:w="6180" w:type="dxa"/>
            <w:tcBorders>
              <w:top w:val="single" w:sz="4" w:space="0" w:color="000000"/>
              <w:left w:val="single" w:sz="4" w:space="0" w:color="000000"/>
              <w:bottom w:val="single" w:sz="4" w:space="0" w:color="000000"/>
              <w:right w:val="single" w:sz="4" w:space="0" w:color="000000"/>
            </w:tcBorders>
            <w:vAlign w:val="center"/>
          </w:tcPr>
          <w:p w14:paraId="115085B7" w14:textId="77777777" w:rsidR="00C17C7B" w:rsidRDefault="00C17C7B" w:rsidP="00C17C7B">
            <w:pPr>
              <w:spacing w:before="240" w:after="240"/>
              <w:rPr>
                <w:rFonts w:ascii="GHEA Grapalat" w:eastAsia="GHEA Grapalat" w:hAnsi="GHEA Grapalat" w:cs="GHEA Grapalat"/>
              </w:rPr>
            </w:pPr>
          </w:p>
        </w:tc>
      </w:tr>
      <w:tr w:rsidR="00C17C7B" w14:paraId="3E0CA962" w14:textId="77777777" w:rsidTr="00C17C7B">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1F3823F" w14:textId="77777777" w:rsidR="00C17C7B" w:rsidRDefault="00C17C7B" w:rsidP="00C17C7B">
            <w:pPr>
              <w:numPr>
                <w:ilvl w:val="2"/>
                <w:numId w:val="28"/>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tcBorders>
              <w:top w:val="single" w:sz="4" w:space="0" w:color="000000"/>
              <w:left w:val="single" w:sz="4" w:space="0" w:color="000000"/>
              <w:bottom w:val="single" w:sz="4" w:space="0" w:color="000000"/>
              <w:right w:val="single" w:sz="4" w:space="0" w:color="000000"/>
            </w:tcBorders>
            <w:vAlign w:val="center"/>
          </w:tcPr>
          <w:p w14:paraId="65D88253" w14:textId="77777777" w:rsidR="00C17C7B" w:rsidRDefault="00C17C7B" w:rsidP="00C17C7B">
            <w:pPr>
              <w:spacing w:before="240" w:after="240"/>
              <w:rPr>
                <w:rFonts w:ascii="GHEA Grapalat" w:eastAsia="GHEA Grapalat" w:hAnsi="GHEA Grapalat" w:cs="GHEA Grapalat"/>
              </w:rPr>
            </w:pPr>
          </w:p>
        </w:tc>
      </w:tr>
    </w:tbl>
    <w:p w14:paraId="06CAD86A" w14:textId="77777777" w:rsidR="00C17C7B" w:rsidRDefault="00C17C7B" w:rsidP="00C17C7B">
      <w:pPr>
        <w:rPr>
          <w:rFonts w:ascii="GHEA Grapalat" w:eastAsia="GHEA Grapalat" w:hAnsi="GHEA Grapalat" w:cs="GHEA Grapalat"/>
          <w:i/>
          <w:color w:val="000000"/>
        </w:rPr>
      </w:pPr>
    </w:p>
    <w:p w14:paraId="2EDD1CBF" w14:textId="77777777" w:rsidR="00C17C7B" w:rsidRDefault="00C17C7B" w:rsidP="00C17C7B">
      <w:pPr>
        <w:numPr>
          <w:ilvl w:val="0"/>
          <w:numId w:val="28"/>
        </w:numPr>
        <w:spacing w:line="256"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73A494BD" w14:textId="77777777" w:rsidR="00C17C7B" w:rsidRDefault="00C17C7B" w:rsidP="00C17C7B">
      <w:pPr>
        <w:numPr>
          <w:ilvl w:val="1"/>
          <w:numId w:val="28"/>
        </w:numPr>
        <w:spacing w:before="240" w:after="160" w:line="256"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17C7B" w14:paraId="4AB898DE" w14:textId="77777777" w:rsidTr="00C17C7B">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BEB1033" w14:textId="77777777" w:rsidR="00C17C7B" w:rsidRDefault="00C17C7B" w:rsidP="00C17C7B">
            <w:pPr>
              <w:numPr>
                <w:ilvl w:val="2"/>
                <w:numId w:val="28"/>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tcBorders>
              <w:top w:val="single" w:sz="4" w:space="0" w:color="000000"/>
              <w:left w:val="single" w:sz="4" w:space="0" w:color="000000"/>
              <w:bottom w:val="single" w:sz="4" w:space="0" w:color="000000"/>
              <w:right w:val="single" w:sz="4" w:space="0" w:color="000000"/>
            </w:tcBorders>
            <w:vAlign w:val="center"/>
          </w:tcPr>
          <w:p w14:paraId="53D9199E" w14:textId="77777777" w:rsidR="00C17C7B" w:rsidRDefault="00C17C7B" w:rsidP="00C17C7B">
            <w:pPr>
              <w:spacing w:before="240" w:after="240"/>
              <w:rPr>
                <w:rFonts w:ascii="GHEA Grapalat" w:eastAsia="GHEA Grapalat" w:hAnsi="GHEA Grapalat" w:cs="GHEA Grapalat"/>
              </w:rPr>
            </w:pPr>
          </w:p>
        </w:tc>
      </w:tr>
      <w:tr w:rsidR="00C17C7B" w14:paraId="13B4D7AC" w14:textId="77777777" w:rsidTr="00C17C7B">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6CD47A7" w14:textId="77777777" w:rsidR="00C17C7B" w:rsidRDefault="00C17C7B" w:rsidP="00C17C7B">
            <w:pPr>
              <w:numPr>
                <w:ilvl w:val="2"/>
                <w:numId w:val="28"/>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tcBorders>
              <w:top w:val="single" w:sz="4" w:space="0" w:color="000000"/>
              <w:left w:val="single" w:sz="4" w:space="0" w:color="000000"/>
              <w:bottom w:val="single" w:sz="4" w:space="0" w:color="000000"/>
              <w:right w:val="single" w:sz="4" w:space="0" w:color="000000"/>
            </w:tcBorders>
            <w:vAlign w:val="center"/>
          </w:tcPr>
          <w:p w14:paraId="2C42A4B1" w14:textId="77777777" w:rsidR="00C17C7B" w:rsidRDefault="00C17C7B" w:rsidP="00C17C7B">
            <w:pPr>
              <w:spacing w:before="240" w:after="240"/>
              <w:rPr>
                <w:rFonts w:ascii="GHEA Grapalat" w:eastAsia="GHEA Grapalat" w:hAnsi="GHEA Grapalat" w:cs="GHEA Grapalat"/>
              </w:rPr>
            </w:pPr>
          </w:p>
        </w:tc>
      </w:tr>
      <w:tr w:rsidR="00C17C7B" w14:paraId="1BD71341" w14:textId="77777777" w:rsidTr="00C17C7B">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BC28BE5" w14:textId="77777777" w:rsidR="00C17C7B" w:rsidRDefault="00C17C7B" w:rsidP="00C17C7B">
            <w:pPr>
              <w:numPr>
                <w:ilvl w:val="2"/>
                <w:numId w:val="28"/>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117DA2B1" w14:textId="77777777" w:rsidR="00C17C7B" w:rsidRDefault="00C17C7B" w:rsidP="00C17C7B">
            <w:pPr>
              <w:spacing w:before="240" w:after="240"/>
              <w:rPr>
                <w:rFonts w:ascii="GHEA Grapalat" w:eastAsia="GHEA Grapalat" w:hAnsi="GHEA Grapalat" w:cs="GHEA Grapalat"/>
              </w:rPr>
            </w:pPr>
          </w:p>
        </w:tc>
      </w:tr>
      <w:tr w:rsidR="00C17C7B" w14:paraId="72C2E511" w14:textId="77777777" w:rsidTr="00C17C7B">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50A6BDF" w14:textId="77777777" w:rsidR="00C17C7B" w:rsidRDefault="00C17C7B" w:rsidP="00C17C7B">
            <w:pPr>
              <w:numPr>
                <w:ilvl w:val="2"/>
                <w:numId w:val="28"/>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1BD919E3" w14:textId="77777777" w:rsidR="00C17C7B" w:rsidRDefault="00C17C7B" w:rsidP="00C17C7B">
            <w:pPr>
              <w:spacing w:before="240" w:after="240"/>
              <w:rPr>
                <w:rFonts w:ascii="GHEA Grapalat" w:eastAsia="GHEA Grapalat" w:hAnsi="GHEA Grapalat" w:cs="GHEA Grapalat"/>
              </w:rPr>
            </w:pPr>
          </w:p>
        </w:tc>
      </w:tr>
      <w:tr w:rsidR="00C17C7B" w14:paraId="20B7659A" w14:textId="77777777" w:rsidTr="00C17C7B">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9DAA195" w14:textId="77777777" w:rsidR="00C17C7B" w:rsidRDefault="00C17C7B" w:rsidP="00C17C7B">
            <w:pPr>
              <w:numPr>
                <w:ilvl w:val="2"/>
                <w:numId w:val="28"/>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137593E5" w14:textId="77777777" w:rsidR="00C17C7B" w:rsidRDefault="00C17C7B" w:rsidP="00C17C7B">
            <w:pPr>
              <w:spacing w:before="240" w:after="240"/>
              <w:rPr>
                <w:rFonts w:ascii="GHEA Grapalat" w:eastAsia="GHEA Grapalat" w:hAnsi="GHEA Grapalat" w:cs="GHEA Grapalat"/>
              </w:rPr>
            </w:pPr>
          </w:p>
        </w:tc>
      </w:tr>
      <w:tr w:rsidR="00C17C7B" w14:paraId="7CAB8D83" w14:textId="77777777" w:rsidTr="00C17C7B">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6C17B45" w14:textId="77777777" w:rsidR="00C17C7B" w:rsidRDefault="00C17C7B" w:rsidP="00C17C7B">
            <w:pPr>
              <w:numPr>
                <w:ilvl w:val="2"/>
                <w:numId w:val="28"/>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37A2D3FE" w14:textId="77777777" w:rsidR="00C17C7B" w:rsidRDefault="00C17C7B" w:rsidP="00C17C7B">
            <w:pPr>
              <w:spacing w:before="240" w:after="240"/>
              <w:rPr>
                <w:rFonts w:ascii="GHEA Grapalat" w:eastAsia="GHEA Grapalat" w:hAnsi="GHEA Grapalat" w:cs="GHEA Grapalat"/>
              </w:rPr>
            </w:pPr>
          </w:p>
        </w:tc>
      </w:tr>
      <w:tr w:rsidR="00C17C7B" w14:paraId="27836F2D" w14:textId="77777777" w:rsidTr="00C17C7B">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C60DD6A" w14:textId="77777777" w:rsidR="00C17C7B" w:rsidRDefault="00C17C7B" w:rsidP="00C17C7B">
            <w:pPr>
              <w:numPr>
                <w:ilvl w:val="2"/>
                <w:numId w:val="28"/>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руководителя исполнительного органа</w:t>
            </w:r>
          </w:p>
        </w:tc>
        <w:tc>
          <w:tcPr>
            <w:tcW w:w="6180" w:type="dxa"/>
            <w:tcBorders>
              <w:top w:val="single" w:sz="4" w:space="0" w:color="000000"/>
              <w:left w:val="single" w:sz="4" w:space="0" w:color="000000"/>
              <w:bottom w:val="single" w:sz="4" w:space="0" w:color="000000"/>
              <w:right w:val="single" w:sz="4" w:space="0" w:color="000000"/>
            </w:tcBorders>
            <w:vAlign w:val="center"/>
          </w:tcPr>
          <w:p w14:paraId="0B1B0B0C" w14:textId="77777777" w:rsidR="00C17C7B" w:rsidRDefault="00C17C7B" w:rsidP="00C17C7B">
            <w:pPr>
              <w:spacing w:before="240" w:after="240"/>
              <w:rPr>
                <w:rFonts w:ascii="GHEA Grapalat" w:eastAsia="GHEA Grapalat" w:hAnsi="GHEA Grapalat" w:cs="GHEA Grapalat"/>
              </w:rPr>
            </w:pPr>
          </w:p>
        </w:tc>
      </w:tr>
    </w:tbl>
    <w:p w14:paraId="784CE471" w14:textId="77777777" w:rsidR="00C17C7B" w:rsidRDefault="00C17C7B" w:rsidP="00C17C7B">
      <w:pPr>
        <w:numPr>
          <w:ilvl w:val="1"/>
          <w:numId w:val="28"/>
        </w:numPr>
        <w:spacing w:before="240" w:after="160" w:line="256"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17C7B" w14:paraId="3727214A" w14:textId="77777777" w:rsidTr="00C17C7B">
        <w:trPr>
          <w:trHeight w:val="853"/>
        </w:trPr>
        <w:tc>
          <w:tcPr>
            <w:tcW w:w="2835" w:type="dxa"/>
            <w:vMerge w:val="restart"/>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8E4ADC0" w14:textId="77777777" w:rsidR="00C17C7B" w:rsidRDefault="00C17C7B" w:rsidP="00C17C7B">
            <w:pPr>
              <w:numPr>
                <w:ilvl w:val="2"/>
                <w:numId w:val="28"/>
              </w:numPr>
              <w:spacing w:after="160" w:line="256" w:lineRule="auto"/>
              <w:ind w:left="142" w:hanging="142"/>
              <w:rPr>
                <w:rFonts w:ascii="GHEA Grapalat" w:eastAsia="GHEA Grapalat" w:hAnsi="GHEA Grapalat" w:cs="GHEA Grapalat"/>
                <w:color w:val="000000"/>
              </w:rPr>
            </w:pPr>
            <w:r>
              <w:rPr>
                <w:rFonts w:ascii="GHEA Grapalat" w:eastAsia="GHEA Grapalat" w:hAnsi="GHEA Grapalat" w:cs="GHEA Grapalat"/>
                <w:color w:val="000000"/>
              </w:rPr>
              <w:lastRenderedPageBreak/>
              <w:t>Имя и фамилия реального бенефициара (бенефициаров), для которого организация является промежуточным юридическим лицом</w:t>
            </w:r>
          </w:p>
        </w:tc>
        <w:tc>
          <w:tcPr>
            <w:tcW w:w="6180" w:type="dxa"/>
            <w:tcBorders>
              <w:top w:val="single" w:sz="4" w:space="0" w:color="000000"/>
              <w:left w:val="single" w:sz="4" w:space="0" w:color="000000"/>
              <w:bottom w:val="single" w:sz="4" w:space="0" w:color="000000"/>
              <w:right w:val="single" w:sz="4" w:space="0" w:color="000000"/>
            </w:tcBorders>
          </w:tcPr>
          <w:p w14:paraId="37EA6B67" w14:textId="77777777" w:rsidR="00C17C7B" w:rsidRDefault="00C17C7B" w:rsidP="00C17C7B">
            <w:pPr>
              <w:spacing w:before="240" w:after="240"/>
              <w:rPr>
                <w:rFonts w:ascii="GHEA Grapalat" w:eastAsia="GHEA Grapalat" w:hAnsi="GHEA Grapalat" w:cs="GHEA Grapalat"/>
              </w:rPr>
            </w:pPr>
          </w:p>
        </w:tc>
      </w:tr>
      <w:tr w:rsidR="00C17C7B" w14:paraId="15117209" w14:textId="77777777" w:rsidTr="00C17C7B">
        <w:trPr>
          <w:trHeight w:val="850"/>
        </w:trPr>
        <w:tc>
          <w:tcPr>
            <w:tcW w:w="2835" w:type="dxa"/>
            <w:vMerge/>
            <w:tcBorders>
              <w:top w:val="single" w:sz="4" w:space="0" w:color="000000"/>
              <w:left w:val="single" w:sz="4" w:space="0" w:color="000000"/>
              <w:bottom w:val="single" w:sz="4" w:space="0" w:color="000000"/>
              <w:right w:val="single" w:sz="4" w:space="0" w:color="000000"/>
            </w:tcBorders>
            <w:vAlign w:val="center"/>
            <w:hideMark/>
          </w:tcPr>
          <w:p w14:paraId="7334E9AC" w14:textId="77777777" w:rsidR="00C17C7B" w:rsidRDefault="00C17C7B" w:rsidP="00C17C7B">
            <w:pPr>
              <w:rPr>
                <w:rFonts w:ascii="GHEA Grapalat" w:eastAsia="GHEA Grapalat" w:hAnsi="GHEA Grapalat" w:cs="GHEA Grapalat"/>
                <w:color w:val="000000"/>
              </w:rPr>
            </w:pPr>
          </w:p>
        </w:tc>
        <w:tc>
          <w:tcPr>
            <w:tcW w:w="6180" w:type="dxa"/>
            <w:tcBorders>
              <w:top w:val="single" w:sz="4" w:space="0" w:color="000000"/>
              <w:left w:val="single" w:sz="4" w:space="0" w:color="000000"/>
              <w:bottom w:val="single" w:sz="4" w:space="0" w:color="000000"/>
              <w:right w:val="single" w:sz="4" w:space="0" w:color="000000"/>
            </w:tcBorders>
          </w:tcPr>
          <w:p w14:paraId="4FF56ADD" w14:textId="77777777" w:rsidR="00C17C7B" w:rsidRDefault="00C17C7B" w:rsidP="00C17C7B">
            <w:pPr>
              <w:spacing w:before="240" w:after="240"/>
              <w:rPr>
                <w:rFonts w:ascii="GHEA Grapalat" w:eastAsia="GHEA Grapalat" w:hAnsi="GHEA Grapalat" w:cs="GHEA Grapalat"/>
              </w:rPr>
            </w:pPr>
          </w:p>
        </w:tc>
      </w:tr>
      <w:tr w:rsidR="00C17C7B" w14:paraId="2B1BC854" w14:textId="77777777" w:rsidTr="00C17C7B">
        <w:trPr>
          <w:trHeight w:val="850"/>
        </w:trPr>
        <w:tc>
          <w:tcPr>
            <w:tcW w:w="2835" w:type="dxa"/>
            <w:vMerge/>
            <w:tcBorders>
              <w:top w:val="single" w:sz="4" w:space="0" w:color="000000"/>
              <w:left w:val="single" w:sz="4" w:space="0" w:color="000000"/>
              <w:bottom w:val="single" w:sz="4" w:space="0" w:color="000000"/>
              <w:right w:val="single" w:sz="4" w:space="0" w:color="000000"/>
            </w:tcBorders>
            <w:vAlign w:val="center"/>
            <w:hideMark/>
          </w:tcPr>
          <w:p w14:paraId="59507D43" w14:textId="77777777" w:rsidR="00C17C7B" w:rsidRDefault="00C17C7B" w:rsidP="00C17C7B">
            <w:pPr>
              <w:rPr>
                <w:rFonts w:ascii="GHEA Grapalat" w:eastAsia="GHEA Grapalat" w:hAnsi="GHEA Grapalat" w:cs="GHEA Grapalat"/>
                <w:color w:val="000000"/>
              </w:rPr>
            </w:pPr>
          </w:p>
        </w:tc>
        <w:tc>
          <w:tcPr>
            <w:tcW w:w="6180" w:type="dxa"/>
            <w:tcBorders>
              <w:top w:val="single" w:sz="4" w:space="0" w:color="000000"/>
              <w:left w:val="single" w:sz="4" w:space="0" w:color="000000"/>
              <w:bottom w:val="single" w:sz="4" w:space="0" w:color="000000"/>
              <w:right w:val="single" w:sz="4" w:space="0" w:color="000000"/>
            </w:tcBorders>
          </w:tcPr>
          <w:p w14:paraId="7FE263CE" w14:textId="77777777" w:rsidR="00C17C7B" w:rsidRDefault="00C17C7B" w:rsidP="00C17C7B">
            <w:pPr>
              <w:spacing w:before="240" w:after="240"/>
              <w:rPr>
                <w:rFonts w:ascii="GHEA Grapalat" w:eastAsia="GHEA Grapalat" w:hAnsi="GHEA Grapalat" w:cs="GHEA Grapalat"/>
              </w:rPr>
            </w:pPr>
          </w:p>
        </w:tc>
      </w:tr>
      <w:tr w:rsidR="00C17C7B" w14:paraId="73A0E4B0" w14:textId="77777777" w:rsidTr="00C17C7B">
        <w:trPr>
          <w:trHeight w:val="850"/>
        </w:trPr>
        <w:tc>
          <w:tcPr>
            <w:tcW w:w="2835" w:type="dxa"/>
            <w:vMerge/>
            <w:tcBorders>
              <w:top w:val="single" w:sz="4" w:space="0" w:color="000000"/>
              <w:left w:val="single" w:sz="4" w:space="0" w:color="000000"/>
              <w:bottom w:val="single" w:sz="4" w:space="0" w:color="000000"/>
              <w:right w:val="single" w:sz="4" w:space="0" w:color="000000"/>
            </w:tcBorders>
            <w:vAlign w:val="center"/>
            <w:hideMark/>
          </w:tcPr>
          <w:p w14:paraId="63E106F8" w14:textId="77777777" w:rsidR="00C17C7B" w:rsidRDefault="00C17C7B" w:rsidP="00C17C7B">
            <w:pPr>
              <w:rPr>
                <w:rFonts w:ascii="GHEA Grapalat" w:eastAsia="GHEA Grapalat" w:hAnsi="GHEA Grapalat" w:cs="GHEA Grapalat"/>
                <w:color w:val="000000"/>
              </w:rPr>
            </w:pPr>
          </w:p>
        </w:tc>
        <w:tc>
          <w:tcPr>
            <w:tcW w:w="6180" w:type="dxa"/>
            <w:tcBorders>
              <w:top w:val="single" w:sz="4" w:space="0" w:color="000000"/>
              <w:left w:val="single" w:sz="4" w:space="0" w:color="000000"/>
              <w:bottom w:val="single" w:sz="4" w:space="0" w:color="000000"/>
              <w:right w:val="single" w:sz="4" w:space="0" w:color="000000"/>
            </w:tcBorders>
          </w:tcPr>
          <w:p w14:paraId="4AD54ABC" w14:textId="77777777" w:rsidR="00C17C7B" w:rsidRDefault="00C17C7B" w:rsidP="00C17C7B">
            <w:pPr>
              <w:spacing w:before="240" w:after="240"/>
              <w:rPr>
                <w:rFonts w:ascii="GHEA Grapalat" w:eastAsia="GHEA Grapalat" w:hAnsi="GHEA Grapalat" w:cs="GHEA Grapalat"/>
              </w:rPr>
            </w:pPr>
          </w:p>
        </w:tc>
      </w:tr>
      <w:tr w:rsidR="00C17C7B" w14:paraId="2ECFB308" w14:textId="77777777" w:rsidTr="00C17C7B">
        <w:trPr>
          <w:trHeight w:val="850"/>
        </w:trPr>
        <w:tc>
          <w:tcPr>
            <w:tcW w:w="2835" w:type="dxa"/>
            <w:vMerge/>
            <w:tcBorders>
              <w:top w:val="single" w:sz="4" w:space="0" w:color="000000"/>
              <w:left w:val="single" w:sz="4" w:space="0" w:color="000000"/>
              <w:bottom w:val="single" w:sz="4" w:space="0" w:color="000000"/>
              <w:right w:val="single" w:sz="4" w:space="0" w:color="000000"/>
            </w:tcBorders>
            <w:vAlign w:val="center"/>
            <w:hideMark/>
          </w:tcPr>
          <w:p w14:paraId="7E721E55" w14:textId="77777777" w:rsidR="00C17C7B" w:rsidRDefault="00C17C7B" w:rsidP="00C17C7B">
            <w:pPr>
              <w:rPr>
                <w:rFonts w:ascii="GHEA Grapalat" w:eastAsia="GHEA Grapalat" w:hAnsi="GHEA Grapalat" w:cs="GHEA Grapalat"/>
                <w:color w:val="000000"/>
              </w:rPr>
            </w:pPr>
          </w:p>
        </w:tc>
        <w:tc>
          <w:tcPr>
            <w:tcW w:w="6180" w:type="dxa"/>
            <w:tcBorders>
              <w:top w:val="single" w:sz="4" w:space="0" w:color="000000"/>
              <w:left w:val="single" w:sz="4" w:space="0" w:color="000000"/>
              <w:bottom w:val="single" w:sz="4" w:space="0" w:color="000000"/>
              <w:right w:val="single" w:sz="4" w:space="0" w:color="000000"/>
            </w:tcBorders>
          </w:tcPr>
          <w:p w14:paraId="7B02A061" w14:textId="77777777" w:rsidR="00C17C7B" w:rsidRDefault="00C17C7B" w:rsidP="00C17C7B">
            <w:pPr>
              <w:spacing w:before="240" w:after="240"/>
              <w:rPr>
                <w:rFonts w:ascii="GHEA Grapalat" w:eastAsia="GHEA Grapalat" w:hAnsi="GHEA Grapalat" w:cs="GHEA Grapalat"/>
              </w:rPr>
            </w:pPr>
          </w:p>
        </w:tc>
      </w:tr>
    </w:tbl>
    <w:p w14:paraId="7114153E" w14:textId="77777777" w:rsidR="00C17C7B" w:rsidRDefault="00C17C7B" w:rsidP="00C17C7B">
      <w:pPr>
        <w:numPr>
          <w:ilvl w:val="1"/>
          <w:numId w:val="28"/>
        </w:numPr>
        <w:spacing w:before="240" w:after="160" w:line="256" w:lineRule="auto"/>
        <w:rPr>
          <w:rFonts w:ascii="GHEA Grapalat" w:eastAsia="GHEA Grapalat" w:hAnsi="GHEA Grapalat" w:cs="GHEA Grapalat"/>
          <w:i/>
        </w:rPr>
      </w:pPr>
      <w:r>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17C7B" w14:paraId="3767DA21" w14:textId="77777777" w:rsidTr="00C17C7B">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A7FD579" w14:textId="77777777" w:rsidR="00C17C7B" w:rsidRDefault="00C17C7B" w:rsidP="00C17C7B">
            <w:pPr>
              <w:numPr>
                <w:ilvl w:val="2"/>
                <w:numId w:val="28"/>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tcBorders>
              <w:top w:val="single" w:sz="4" w:space="0" w:color="000000"/>
              <w:left w:val="single" w:sz="4" w:space="0" w:color="000000"/>
              <w:bottom w:val="single" w:sz="4" w:space="0" w:color="000000"/>
              <w:right w:val="single" w:sz="4" w:space="0" w:color="000000"/>
            </w:tcBorders>
            <w:vAlign w:val="center"/>
          </w:tcPr>
          <w:p w14:paraId="052D56CE" w14:textId="77777777" w:rsidR="00C17C7B" w:rsidRDefault="00C17C7B" w:rsidP="00C17C7B">
            <w:pPr>
              <w:spacing w:before="240" w:after="240"/>
              <w:rPr>
                <w:rFonts w:ascii="GHEA Grapalat" w:eastAsia="GHEA Grapalat" w:hAnsi="GHEA Grapalat" w:cs="GHEA Grapalat"/>
              </w:rPr>
            </w:pPr>
          </w:p>
        </w:tc>
      </w:tr>
      <w:tr w:rsidR="00C17C7B" w14:paraId="27EFD7BA" w14:textId="77777777" w:rsidTr="00C17C7B">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627EDCB" w14:textId="77777777" w:rsidR="00C17C7B" w:rsidRDefault="00C17C7B" w:rsidP="00C17C7B">
            <w:pPr>
              <w:numPr>
                <w:ilvl w:val="2"/>
                <w:numId w:val="28"/>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Ссылка на документы, наличествующие на бирже</w:t>
            </w:r>
          </w:p>
        </w:tc>
        <w:tc>
          <w:tcPr>
            <w:tcW w:w="6180" w:type="dxa"/>
            <w:tcBorders>
              <w:top w:val="single" w:sz="4" w:space="0" w:color="000000"/>
              <w:left w:val="single" w:sz="4" w:space="0" w:color="000000"/>
              <w:bottom w:val="single" w:sz="4" w:space="0" w:color="000000"/>
              <w:right w:val="single" w:sz="4" w:space="0" w:color="000000"/>
            </w:tcBorders>
            <w:vAlign w:val="center"/>
          </w:tcPr>
          <w:p w14:paraId="64DA5B5C" w14:textId="77777777" w:rsidR="00C17C7B" w:rsidRDefault="00C17C7B" w:rsidP="00C17C7B">
            <w:pPr>
              <w:spacing w:before="240" w:after="240"/>
              <w:rPr>
                <w:rFonts w:ascii="GHEA Grapalat" w:eastAsia="GHEA Grapalat" w:hAnsi="GHEA Grapalat" w:cs="GHEA Grapalat"/>
              </w:rPr>
            </w:pPr>
          </w:p>
        </w:tc>
      </w:tr>
    </w:tbl>
    <w:p w14:paraId="3733C55A" w14:textId="77777777" w:rsidR="00C17C7B" w:rsidRDefault="00C17C7B" w:rsidP="00C17C7B">
      <w:pPr>
        <w:spacing w:before="240"/>
        <w:rPr>
          <w:rFonts w:ascii="GHEA Grapalat" w:eastAsia="GHEA Grapalat" w:hAnsi="GHEA Grapalat" w:cs="GHEA Grapalat"/>
          <w:b/>
          <w:color w:val="000000"/>
        </w:rPr>
      </w:pPr>
      <w:r>
        <w:rPr>
          <w:rFonts w:ascii="GHEA Grapalat" w:eastAsia="GHEA Grapalat" w:hAnsi="GHEA Grapalat" w:cs="GHEA Grapalat"/>
          <w:b/>
          <w:color w:val="000000"/>
        </w:rPr>
        <w:t>Дополнительные примечания</w:t>
      </w:r>
    </w:p>
    <w:tbl>
      <w:tblPr>
        <w:tblStyle w:val="aff2"/>
        <w:tblW w:w="0" w:type="auto"/>
        <w:tblLayout w:type="fixed"/>
        <w:tblLook w:val="04A0" w:firstRow="1" w:lastRow="0" w:firstColumn="1" w:lastColumn="0" w:noHBand="0" w:noVBand="1"/>
      </w:tblPr>
      <w:tblGrid>
        <w:gridCol w:w="9016"/>
      </w:tblGrid>
      <w:tr w:rsidR="00C17C7B" w14:paraId="6365B44A" w14:textId="77777777" w:rsidTr="00C17C7B">
        <w:tc>
          <w:tcPr>
            <w:tcW w:w="9016"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5826CBCF" w14:textId="77777777" w:rsidR="00C17C7B" w:rsidRDefault="00C17C7B" w:rsidP="00C17C7B">
            <w:pPr>
              <w:spacing w:before="240" w:after="160" w:line="256" w:lineRule="auto"/>
              <w:rPr>
                <w:rFonts w:ascii="GHEA Grapalat" w:eastAsia="GHEA Grapalat" w:hAnsi="GHEA Grapalat" w:cs="GHEA Grapalat"/>
                <w:i/>
                <w:color w:val="000000"/>
              </w:rPr>
            </w:pPr>
            <w:r>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bl>
    <w:p w14:paraId="4FC270E5" w14:textId="77777777" w:rsidR="00C17C7B" w:rsidRDefault="00C17C7B" w:rsidP="00C17C7B">
      <w:pPr>
        <w:spacing w:line="360" w:lineRule="auto"/>
        <w:rPr>
          <w:rFonts w:ascii="GHEA Grapalat" w:hAnsi="GHEA Grapalat"/>
          <w:b/>
          <w:sz w:val="28"/>
          <w:szCs w:val="28"/>
          <w:lang w:val="hy-AM"/>
        </w:rPr>
      </w:pPr>
      <w:r>
        <w:rPr>
          <w:rFonts w:ascii="GHEA Grapalat" w:hAnsi="GHEA Grapalat"/>
          <w:b/>
          <w:sz w:val="28"/>
          <w:szCs w:val="28"/>
        </w:rPr>
        <w:t>Порядок заполнения декларации</w:t>
      </w:r>
    </w:p>
    <w:p w14:paraId="7171DE40" w14:textId="77777777" w:rsidR="00C17C7B" w:rsidRDefault="00C17C7B" w:rsidP="00C17C7B">
      <w:pPr>
        <w:pStyle w:val="aff3"/>
        <w:numPr>
          <w:ilvl w:val="0"/>
          <w:numId w:val="29"/>
        </w:numPr>
        <w:spacing w:after="200" w:line="360" w:lineRule="auto"/>
        <w:ind w:left="0"/>
        <w:contextualSpacing/>
        <w:jc w:val="both"/>
        <w:rPr>
          <w:rFonts w:ascii="GHEA Grapalat" w:hAnsi="GHEA Grapalat"/>
        </w:rPr>
      </w:pPr>
      <w:r>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38682E05" w14:textId="77777777" w:rsidR="00C17C7B" w:rsidRDefault="00C17C7B" w:rsidP="00C17C7B">
      <w:pPr>
        <w:pStyle w:val="aff3"/>
        <w:numPr>
          <w:ilvl w:val="0"/>
          <w:numId w:val="30"/>
        </w:numPr>
        <w:spacing w:after="200" w:line="360" w:lineRule="auto"/>
        <w:ind w:left="0" w:firstLine="142"/>
        <w:contextualSpacing/>
        <w:jc w:val="both"/>
        <w:rPr>
          <w:rFonts w:ascii="GHEA Grapalat" w:hAnsi="GHEA Grapalat"/>
        </w:rPr>
      </w:pPr>
      <w:r>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FBA3788" w14:textId="77777777" w:rsidR="00C17C7B" w:rsidRDefault="00C17C7B" w:rsidP="00C17C7B">
      <w:pPr>
        <w:pStyle w:val="aff3"/>
        <w:numPr>
          <w:ilvl w:val="0"/>
          <w:numId w:val="30"/>
        </w:numPr>
        <w:spacing w:after="200" w:line="360" w:lineRule="auto"/>
        <w:contextualSpacing/>
        <w:jc w:val="both"/>
        <w:rPr>
          <w:rFonts w:ascii="GHEA Grapalat" w:hAnsi="GHEA Grapalat"/>
        </w:rPr>
      </w:pPr>
      <w:r>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75F11B58" w14:textId="77777777" w:rsidR="00C17C7B" w:rsidRDefault="00C17C7B" w:rsidP="00C17C7B">
      <w:pPr>
        <w:pStyle w:val="aff3"/>
        <w:numPr>
          <w:ilvl w:val="0"/>
          <w:numId w:val="30"/>
        </w:numPr>
        <w:spacing w:after="200" w:line="360" w:lineRule="auto"/>
        <w:ind w:left="0" w:firstLine="0"/>
        <w:contextualSpacing/>
        <w:jc w:val="both"/>
        <w:rPr>
          <w:rFonts w:ascii="GHEA Grapalat" w:hAnsi="GHEA Grapalat"/>
        </w:rPr>
      </w:pPr>
      <w:r>
        <w:rPr>
          <w:rFonts w:ascii="GHEA Grapalat" w:hAnsi="GHEA Grapalat"/>
        </w:rPr>
        <w:lastRenderedPageBreak/>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3DB2EEFD" w14:textId="77777777" w:rsidR="00C17C7B" w:rsidRDefault="00C17C7B" w:rsidP="00C17C7B">
      <w:pPr>
        <w:pStyle w:val="aff3"/>
        <w:numPr>
          <w:ilvl w:val="0"/>
          <w:numId w:val="29"/>
        </w:numPr>
        <w:spacing w:after="200" w:line="360" w:lineRule="auto"/>
        <w:ind w:left="142" w:hanging="284"/>
        <w:contextualSpacing/>
        <w:jc w:val="both"/>
        <w:rPr>
          <w:rFonts w:ascii="GHEA Grapalat" w:hAnsi="GHEA Grapalat"/>
        </w:rPr>
      </w:pPr>
      <w:r>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Pr>
          <w:rFonts w:ascii="GHEA Grapalat" w:hAnsi="GHEA Grapalat"/>
        </w:rPr>
        <w:t>листингированы</w:t>
      </w:r>
      <w:proofErr w:type="spellEnd"/>
      <w:r>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48728AB" w14:textId="77777777" w:rsidR="00C17C7B" w:rsidRDefault="00C17C7B" w:rsidP="00C17C7B">
      <w:pPr>
        <w:pStyle w:val="aff3"/>
        <w:numPr>
          <w:ilvl w:val="0"/>
          <w:numId w:val="31"/>
        </w:numPr>
        <w:spacing w:after="200" w:line="360" w:lineRule="auto"/>
        <w:contextualSpacing/>
        <w:jc w:val="both"/>
        <w:rPr>
          <w:rFonts w:ascii="GHEA Grapalat" w:hAnsi="GHEA Grapalat"/>
        </w:rPr>
      </w:pPr>
      <w:r>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Pr>
          <w:rFonts w:ascii="GHEA Grapalat" w:hAnsi="GHEA Grapalat"/>
        </w:rPr>
        <w:t>Market</w:t>
      </w:r>
      <w:proofErr w:type="spellEnd"/>
      <w:r>
        <w:rPr>
          <w:rFonts w:ascii="GHEA Grapalat" w:hAnsi="GHEA Grapalat"/>
        </w:rPr>
        <w:t xml:space="preserve"> </w:t>
      </w:r>
      <w:proofErr w:type="spellStart"/>
      <w:r>
        <w:rPr>
          <w:rFonts w:ascii="GHEA Grapalat" w:hAnsi="GHEA Grapalat"/>
        </w:rPr>
        <w:t>Identifier</w:t>
      </w:r>
      <w:proofErr w:type="spellEnd"/>
      <w:r>
        <w:rPr>
          <w:rFonts w:ascii="GHEA Grapalat" w:hAnsi="GHEA Grapalat"/>
        </w:rPr>
        <w:t xml:space="preserve"> </w:t>
      </w:r>
      <w:proofErr w:type="spellStart"/>
      <w:r>
        <w:rPr>
          <w:rFonts w:ascii="GHEA Grapalat" w:hAnsi="GHEA Grapalat"/>
        </w:rPr>
        <w:t>Code</w:t>
      </w:r>
      <w:proofErr w:type="spellEnd"/>
      <w:r>
        <w:rPr>
          <w:rFonts w:ascii="GHEA Grapalat" w:hAnsi="GHEA Grapalat"/>
        </w:rPr>
        <w:t xml:space="preserve">), где </w:t>
      </w:r>
      <w:proofErr w:type="spellStart"/>
      <w:r>
        <w:rPr>
          <w:rFonts w:ascii="GHEA Grapalat" w:hAnsi="GHEA Grapalat"/>
        </w:rPr>
        <w:t>листингированы</w:t>
      </w:r>
      <w:proofErr w:type="spellEnd"/>
      <w:r>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202FE9E9" w14:textId="77777777" w:rsidR="00C17C7B" w:rsidRDefault="00C17C7B" w:rsidP="00C17C7B">
      <w:pPr>
        <w:pStyle w:val="aff3"/>
        <w:numPr>
          <w:ilvl w:val="0"/>
          <w:numId w:val="31"/>
        </w:numPr>
        <w:spacing w:after="200" w:line="360" w:lineRule="auto"/>
        <w:contextualSpacing/>
        <w:jc w:val="both"/>
        <w:rPr>
          <w:rFonts w:ascii="GHEA Grapalat" w:hAnsi="GHEA Grapalat"/>
        </w:rPr>
      </w:pPr>
      <w:r>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692D558D" w14:textId="77777777" w:rsidR="00C17C7B" w:rsidRDefault="00C17C7B" w:rsidP="00C17C7B">
      <w:pPr>
        <w:pStyle w:val="aff3"/>
        <w:numPr>
          <w:ilvl w:val="0"/>
          <w:numId w:val="31"/>
        </w:numPr>
        <w:spacing w:after="200" w:line="360" w:lineRule="auto"/>
        <w:contextualSpacing/>
        <w:jc w:val="both"/>
        <w:rPr>
          <w:rFonts w:ascii="GHEA Grapalat" w:hAnsi="GHEA Grapalat"/>
        </w:rPr>
      </w:pPr>
      <w:r>
        <w:rPr>
          <w:rFonts w:ascii="GHEA Grapalat" w:hAnsi="GHEA Grapalat"/>
        </w:rPr>
        <w:lastRenderedPageBreak/>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B37EE1F" w14:textId="77777777" w:rsidR="00C17C7B" w:rsidRDefault="00C17C7B" w:rsidP="00C17C7B">
      <w:pPr>
        <w:pStyle w:val="aff3"/>
        <w:numPr>
          <w:ilvl w:val="0"/>
          <w:numId w:val="29"/>
        </w:numPr>
        <w:spacing w:after="200" w:line="360" w:lineRule="auto"/>
        <w:ind w:left="0"/>
        <w:contextualSpacing/>
        <w:jc w:val="both"/>
        <w:rPr>
          <w:rFonts w:ascii="GHEA Grapalat" w:hAnsi="GHEA Grapalat"/>
        </w:rPr>
      </w:pPr>
      <w:r>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Pr>
          <w:rFonts w:ascii="GHEA Grapalat" w:hAnsi="GHEA Grapalat"/>
        </w:rPr>
        <w:t>организациий</w:t>
      </w:r>
      <w:proofErr w:type="spellEnd"/>
      <w:r>
        <w:rPr>
          <w:rFonts w:ascii="GHEA Grapalat" w:hAnsi="GHEA Grapalat"/>
        </w:rPr>
        <w:t>. В этом разделе подразделы заполняются следующими правилами</w:t>
      </w:r>
      <w:r>
        <w:rPr>
          <w:rFonts w:ascii="Cambria Math" w:eastAsia="MS Mincho" w:hAnsi="Cambria Math" w:cs="Cambria Math"/>
        </w:rPr>
        <w:t>․</w:t>
      </w:r>
    </w:p>
    <w:p w14:paraId="7BB6E450" w14:textId="77777777" w:rsidR="00C17C7B" w:rsidRDefault="00C17C7B" w:rsidP="00C17C7B">
      <w:pPr>
        <w:pStyle w:val="aff3"/>
        <w:numPr>
          <w:ilvl w:val="0"/>
          <w:numId w:val="32"/>
        </w:numPr>
        <w:spacing w:after="200" w:line="360" w:lineRule="auto"/>
        <w:ind w:left="0" w:hanging="426"/>
        <w:contextualSpacing/>
        <w:jc w:val="both"/>
        <w:rPr>
          <w:rFonts w:ascii="GHEA Grapalat" w:hAnsi="GHEA Grapalat"/>
        </w:rPr>
      </w:pPr>
      <w:r>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Pr>
          <w:rFonts w:ascii="GHEA Grapalat" w:hAnsi="GHEA Grapalat"/>
        </w:rPr>
        <w:t>муниципалитета.В</w:t>
      </w:r>
      <w:proofErr w:type="spellEnd"/>
      <w:r>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261D516" w14:textId="77777777" w:rsidR="00C17C7B" w:rsidRDefault="00C17C7B" w:rsidP="00C17C7B">
      <w:pPr>
        <w:spacing w:line="360" w:lineRule="auto"/>
        <w:ind w:left="-360"/>
        <w:jc w:val="both"/>
        <w:rPr>
          <w:rFonts w:ascii="GHEA Grapalat" w:hAnsi="GHEA Grapalat"/>
        </w:rPr>
      </w:pPr>
      <w:r>
        <w:rPr>
          <w:rFonts w:ascii="GHEA Grapalat" w:hAnsi="GHEA Grapalat"/>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w:t>
      </w:r>
      <w:r>
        <w:rPr>
          <w:rFonts w:ascii="GHEA Grapalat" w:hAnsi="GHEA Grapalat"/>
        </w:rPr>
        <w:lastRenderedPageBreak/>
        <w:t>уставном капитале производятся с учетом правил, установленных абзацем "а" подпункта 5 пункта 4 настоящего Порядка.</w:t>
      </w:r>
    </w:p>
    <w:p w14:paraId="6E3888ED" w14:textId="77777777" w:rsidR="00C17C7B" w:rsidRDefault="00C17C7B" w:rsidP="00C17C7B">
      <w:pPr>
        <w:pStyle w:val="aff3"/>
        <w:numPr>
          <w:ilvl w:val="0"/>
          <w:numId w:val="29"/>
        </w:numPr>
        <w:spacing w:after="200" w:line="360" w:lineRule="auto"/>
        <w:ind w:left="0"/>
        <w:contextualSpacing/>
        <w:jc w:val="both"/>
        <w:rPr>
          <w:rFonts w:ascii="GHEA Grapalat" w:hAnsi="GHEA Grapalat"/>
        </w:rPr>
      </w:pPr>
      <w:r>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Pr>
          <w:rFonts w:ascii="Cambria Math" w:eastAsia="MS Mincho" w:hAnsi="Cambria Math" w:cs="Cambria Math"/>
        </w:rPr>
        <w:t>․</w:t>
      </w:r>
    </w:p>
    <w:p w14:paraId="09E9E76F" w14:textId="77777777" w:rsidR="00C17C7B" w:rsidRDefault="00C17C7B" w:rsidP="00C17C7B">
      <w:pPr>
        <w:pStyle w:val="aff3"/>
        <w:numPr>
          <w:ilvl w:val="0"/>
          <w:numId w:val="33"/>
        </w:numPr>
        <w:spacing w:after="200" w:line="360" w:lineRule="auto"/>
        <w:ind w:left="0"/>
        <w:contextualSpacing/>
        <w:jc w:val="both"/>
        <w:rPr>
          <w:rFonts w:ascii="GHEA Grapalat" w:hAnsi="GHEA Grapalat"/>
        </w:rPr>
      </w:pPr>
      <w:r>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D604033" w14:textId="77777777" w:rsidR="00C17C7B" w:rsidRDefault="00C17C7B" w:rsidP="00C17C7B">
      <w:pPr>
        <w:spacing w:line="360" w:lineRule="auto"/>
        <w:ind w:left="-375"/>
        <w:jc w:val="both"/>
        <w:rPr>
          <w:rFonts w:ascii="GHEA Grapalat" w:hAnsi="GHEA Grapalat"/>
          <w:highlight w:val="yellow"/>
        </w:rPr>
      </w:pPr>
      <w:r>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208BCB2E" w14:textId="77777777" w:rsidR="00C17C7B" w:rsidRDefault="00C17C7B" w:rsidP="00C17C7B">
      <w:pPr>
        <w:spacing w:line="360" w:lineRule="auto"/>
        <w:ind w:left="-375"/>
        <w:jc w:val="both"/>
        <w:rPr>
          <w:rFonts w:ascii="GHEA Grapalat" w:hAnsi="GHEA Grapalat"/>
          <w:highlight w:val="yellow"/>
        </w:rPr>
      </w:pPr>
      <w:r>
        <w:rPr>
          <w:rFonts w:ascii="GHEA Grapalat" w:hAnsi="GHEA Grapalat"/>
        </w:rPr>
        <w:t>3) в подразделе "Адрес учета лица" заполняется адрес места учета реального бенефициара;</w:t>
      </w:r>
    </w:p>
    <w:p w14:paraId="2DFE77DB" w14:textId="77777777" w:rsidR="00C17C7B" w:rsidRDefault="00C17C7B" w:rsidP="00C17C7B">
      <w:pPr>
        <w:spacing w:line="360" w:lineRule="auto"/>
        <w:ind w:left="-375"/>
        <w:jc w:val="both"/>
        <w:rPr>
          <w:rFonts w:ascii="GHEA Grapalat" w:hAnsi="GHEA Grapalat"/>
          <w:highlight w:val="yellow"/>
        </w:rPr>
      </w:pPr>
      <w:r>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1648E5BA" w14:textId="77777777" w:rsidR="00C17C7B" w:rsidRDefault="00C17C7B" w:rsidP="00C17C7B">
      <w:pPr>
        <w:spacing w:line="360" w:lineRule="auto"/>
        <w:ind w:left="-375"/>
        <w:jc w:val="both"/>
        <w:rPr>
          <w:rFonts w:ascii="GHEA Grapalat" w:hAnsi="GHEA Grapalat"/>
        </w:rPr>
      </w:pPr>
      <w:r>
        <w:rPr>
          <w:rFonts w:ascii="GHEA Grapalat" w:hAnsi="GHEA Grapalat"/>
        </w:rPr>
        <w:t xml:space="preserve">5) подраздел "Основания </w:t>
      </w:r>
      <w:r>
        <w:rPr>
          <w:rFonts w:ascii="GHEA Grapalat" w:eastAsiaTheme="minorHAnsi" w:hAnsi="GHEA Grapalat" w:cstheme="minorBidi"/>
        </w:rPr>
        <w:t>являться</w:t>
      </w:r>
      <w:r>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Pr>
          <w:rFonts w:ascii="GHEA Grapalat" w:hAnsi="GHEA Grapalat"/>
        </w:rPr>
        <w:t>реальнго</w:t>
      </w:r>
      <w:proofErr w:type="spellEnd"/>
      <w:r>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05A1C9E5" w14:textId="77777777" w:rsidR="00C17C7B" w:rsidRDefault="00C17C7B" w:rsidP="00C17C7B">
      <w:pPr>
        <w:spacing w:line="360" w:lineRule="auto"/>
        <w:jc w:val="both"/>
        <w:rPr>
          <w:rFonts w:ascii="GHEA Grapalat" w:eastAsia="GHEA Grapalat" w:hAnsi="GHEA Grapalat" w:cs="GHEA Grapalat"/>
        </w:rPr>
      </w:pPr>
      <w:r>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w:t>
      </w:r>
      <w:r>
        <w:rPr>
          <w:rFonts w:ascii="GHEA Grapalat" w:hAnsi="GHEA Grapalat"/>
        </w:rPr>
        <w:lastRenderedPageBreak/>
        <w:t xml:space="preserve">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Pr>
          <w:rFonts w:ascii="GHEA Grapalat" w:hAnsi="GHEA Grapalat"/>
          <w:lang w:val="hy-AM"/>
        </w:rPr>
        <w:t>Օ</w:t>
      </w:r>
      <w:proofErr w:type="spellStart"/>
      <w:r>
        <w:rPr>
          <w:rFonts w:ascii="GHEA Grapalat" w:hAnsi="GHEA Grapalat"/>
        </w:rPr>
        <w:t>рганизации</w:t>
      </w:r>
      <w:proofErr w:type="spellEnd"/>
      <w:r>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Pr>
          <w:rFonts w:ascii="GHEA Grapalat" w:hAnsi="GHEA Grapalat"/>
          <w:lang w:val="hy-AM"/>
        </w:rPr>
        <w:t>Օ</w:t>
      </w:r>
      <w:proofErr w:type="spellStart"/>
      <w:r>
        <w:rPr>
          <w:rFonts w:ascii="GHEA Grapalat" w:hAnsi="GHEA Grapalat"/>
        </w:rPr>
        <w:t>рганизации</w:t>
      </w:r>
      <w:proofErr w:type="spellEnd"/>
      <w:r>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Pr>
          <w:rFonts w:ascii="GHEA Grapalat" w:hAnsi="GHEA Grapalat"/>
          <w:lang w:val="hy-AM"/>
        </w:rPr>
        <w:t>Օ</w:t>
      </w:r>
      <w:proofErr w:type="spellStart"/>
      <w:r>
        <w:rPr>
          <w:rFonts w:ascii="GHEA Grapalat" w:hAnsi="GHEA Grapalat"/>
        </w:rPr>
        <w:t>рганизации</w:t>
      </w:r>
      <w:proofErr w:type="spellEnd"/>
      <w:r>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2ACB07F2" w14:textId="77777777" w:rsidR="00C17C7B" w:rsidRDefault="00C17C7B" w:rsidP="00C17C7B">
      <w:pPr>
        <w:spacing w:line="360" w:lineRule="auto"/>
        <w:jc w:val="both"/>
        <w:rPr>
          <w:rFonts w:ascii="GHEA Grapalat" w:hAnsi="GHEA Grapalat"/>
          <w:lang w:val="hy-AM"/>
        </w:rPr>
      </w:pPr>
      <w:r>
        <w:rPr>
          <w:rFonts w:ascii="GHEA Grapalat" w:hAnsi="GHEA Grapalat"/>
        </w:rPr>
        <w:t xml:space="preserve">б. в пункте </w:t>
      </w:r>
      <w:r>
        <w:rPr>
          <w:rFonts w:ascii="GHEA Grapalat" w:eastAsia="GHEA Grapalat" w:hAnsi="GHEA Grapalat" w:cs="GHEA Grapalat"/>
        </w:rPr>
        <w:t>"</w:t>
      </w:r>
      <w:r>
        <w:rPr>
          <w:rFonts w:ascii="GHEA Grapalat" w:hAnsi="GHEA Grapalat"/>
        </w:rPr>
        <w:t>б</w:t>
      </w:r>
      <w:r>
        <w:rPr>
          <w:rFonts w:ascii="GHEA Grapalat" w:eastAsia="GHEA Grapalat" w:hAnsi="GHEA Grapalat" w:cs="GHEA Grapalat"/>
        </w:rPr>
        <w:t>"</w:t>
      </w:r>
      <w:r>
        <w:rPr>
          <w:rFonts w:ascii="GHEA Grapalat" w:hAnsi="GHEA Grapalat"/>
        </w:rPr>
        <w:t xml:space="preserve"> этого подраздела делается отметка, если лицо по смыслу пункта </w:t>
      </w:r>
      <w:r>
        <w:rPr>
          <w:rFonts w:ascii="GHEA Grapalat" w:eastAsia="GHEA Grapalat" w:hAnsi="GHEA Grapalat" w:cs="GHEA Grapalat"/>
        </w:rPr>
        <w:t>"</w:t>
      </w:r>
      <w:r>
        <w:rPr>
          <w:rFonts w:ascii="GHEA Grapalat" w:hAnsi="GHEA Grapalat"/>
        </w:rPr>
        <w:t>а</w:t>
      </w:r>
      <w:r>
        <w:rPr>
          <w:rFonts w:ascii="GHEA Grapalat" w:eastAsia="GHEA Grapalat" w:hAnsi="GHEA Grapalat" w:cs="GHEA Grapalat"/>
        </w:rPr>
        <w:t>"</w:t>
      </w:r>
      <w:r>
        <w:rPr>
          <w:rFonts w:ascii="GHEA Grapalat" w:hAnsi="GHEA Grapalat"/>
        </w:rPr>
        <w:t xml:space="preserve"> не является реальным бенефициаром Организации, но контролирует </w:t>
      </w:r>
      <w:r>
        <w:rPr>
          <w:rFonts w:ascii="GHEA Grapalat" w:hAnsi="GHEA Grapalat"/>
          <w:lang w:val="hy-AM"/>
        </w:rPr>
        <w:t>Օ</w:t>
      </w:r>
      <w:proofErr w:type="spellStart"/>
      <w:r>
        <w:rPr>
          <w:rFonts w:ascii="GHEA Grapalat" w:hAnsi="GHEA Grapalat"/>
        </w:rPr>
        <w:t>рганизацию</w:t>
      </w:r>
      <w:proofErr w:type="spellEnd"/>
      <w:r>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49FC99C4" w14:textId="77777777" w:rsidR="00C17C7B" w:rsidRDefault="00C17C7B" w:rsidP="00C17C7B">
      <w:pPr>
        <w:spacing w:line="360" w:lineRule="auto"/>
        <w:jc w:val="both"/>
        <w:rPr>
          <w:rFonts w:ascii="GHEA Grapalat" w:hAnsi="GHEA Grapalat"/>
        </w:rPr>
      </w:pPr>
      <w:r>
        <w:rPr>
          <w:rFonts w:ascii="GHEA Grapalat" w:hAnsi="GHEA Grapalat"/>
        </w:rPr>
        <w:t>в</w:t>
      </w:r>
      <w:r>
        <w:rPr>
          <w:rFonts w:ascii="GHEA Grapalat" w:hAnsi="GHEA Grapalat"/>
          <w:lang w:val="hy-AM"/>
        </w:rPr>
        <w:t xml:space="preserve">. </w:t>
      </w:r>
      <w:r>
        <w:rPr>
          <w:rFonts w:ascii="GHEA Grapalat" w:hAnsi="GHEA Grapalat"/>
        </w:rPr>
        <w:t>в</w:t>
      </w:r>
      <w:r>
        <w:rPr>
          <w:rFonts w:ascii="GHEA Grapalat" w:hAnsi="GHEA Grapalat"/>
          <w:lang w:val="hy-AM"/>
        </w:rPr>
        <w:t xml:space="preserve"> пункте </w:t>
      </w:r>
      <w:r>
        <w:rPr>
          <w:rFonts w:ascii="GHEA Grapalat" w:eastAsia="GHEA Grapalat" w:hAnsi="GHEA Grapalat" w:cs="GHEA Grapalat"/>
        </w:rPr>
        <w:t>"</w:t>
      </w:r>
      <w:r>
        <w:rPr>
          <w:rFonts w:ascii="GHEA Grapalat" w:hAnsi="GHEA Grapalat"/>
        </w:rPr>
        <w:t>в</w:t>
      </w:r>
      <w:r>
        <w:rPr>
          <w:rFonts w:ascii="GHEA Grapalat" w:eastAsia="GHEA Grapalat" w:hAnsi="GHEA Grapalat" w:cs="GHEA Grapalat"/>
        </w:rPr>
        <w:t>"</w:t>
      </w:r>
      <w:r>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Pr>
          <w:rFonts w:ascii="GHEA Grapalat" w:hAnsi="GHEA Grapalat"/>
        </w:rPr>
        <w:t>О</w:t>
      </w:r>
      <w:r>
        <w:rPr>
          <w:rFonts w:ascii="GHEA Grapalat" w:hAnsi="GHEA Grapalat"/>
          <w:lang w:val="hy-AM"/>
        </w:rPr>
        <w:t xml:space="preserve">рганизации, в случае если не имеется физическое лицо, соответствующее требованиям пунктов </w:t>
      </w:r>
      <w:r>
        <w:rPr>
          <w:rFonts w:ascii="GHEA Grapalat" w:eastAsia="GHEA Grapalat" w:hAnsi="GHEA Grapalat" w:cs="GHEA Grapalat"/>
        </w:rPr>
        <w:t>"</w:t>
      </w:r>
      <w:r>
        <w:rPr>
          <w:rFonts w:ascii="GHEA Grapalat" w:hAnsi="GHEA Grapalat"/>
        </w:rPr>
        <w:t>а</w:t>
      </w:r>
      <w:r>
        <w:rPr>
          <w:rFonts w:ascii="GHEA Grapalat" w:eastAsia="GHEA Grapalat" w:hAnsi="GHEA Grapalat" w:cs="GHEA Grapalat"/>
        </w:rPr>
        <w:t>"</w:t>
      </w:r>
      <w:r>
        <w:rPr>
          <w:rFonts w:ascii="GHEA Grapalat" w:hAnsi="GHEA Grapalat"/>
          <w:lang w:val="hy-AM"/>
        </w:rPr>
        <w:t xml:space="preserve">и </w:t>
      </w:r>
      <w:r>
        <w:rPr>
          <w:rFonts w:ascii="GHEA Grapalat" w:eastAsia="GHEA Grapalat" w:hAnsi="GHEA Grapalat" w:cs="GHEA Grapalat"/>
        </w:rPr>
        <w:t>"</w:t>
      </w:r>
      <w:r>
        <w:rPr>
          <w:rFonts w:ascii="GHEA Grapalat" w:hAnsi="GHEA Grapalat"/>
        </w:rPr>
        <w:t>б</w:t>
      </w:r>
      <w:r>
        <w:rPr>
          <w:rFonts w:ascii="GHEA Grapalat" w:eastAsia="GHEA Grapalat" w:hAnsi="GHEA Grapalat" w:cs="GHEA Grapalat"/>
        </w:rPr>
        <w:t>"</w:t>
      </w:r>
      <w:r>
        <w:rPr>
          <w:rFonts w:ascii="GHEA Grapalat" w:hAnsi="GHEA Grapalat"/>
          <w:lang w:val="hy-AM"/>
        </w:rPr>
        <w:t>этого подраздела</w:t>
      </w:r>
      <w:r>
        <w:rPr>
          <w:rFonts w:ascii="GHEA Grapalat" w:hAnsi="GHEA Grapalat"/>
        </w:rPr>
        <w:t>.</w:t>
      </w:r>
    </w:p>
    <w:p w14:paraId="7AA3DFA6" w14:textId="77777777" w:rsidR="00C17C7B" w:rsidRDefault="00C17C7B" w:rsidP="00C17C7B">
      <w:pPr>
        <w:spacing w:line="360" w:lineRule="auto"/>
        <w:jc w:val="both"/>
        <w:rPr>
          <w:rFonts w:ascii="GHEA Grapalat" w:hAnsi="GHEA Grapalat" w:cs="Cambria Math"/>
        </w:rPr>
      </w:pPr>
      <w:r>
        <w:rPr>
          <w:rFonts w:ascii="GHEA Grapalat" w:hAnsi="GHEA Grapalat"/>
          <w:lang w:val="hy-AM"/>
        </w:rPr>
        <w:lastRenderedPageBreak/>
        <w:t xml:space="preserve">6) </w:t>
      </w:r>
      <w:r>
        <w:rPr>
          <w:rFonts w:ascii="GHEA Grapalat" w:hAnsi="GHEA Grapalat"/>
        </w:rPr>
        <w:t>П</w:t>
      </w:r>
      <w:r>
        <w:rPr>
          <w:rFonts w:ascii="GHEA Grapalat" w:hAnsi="GHEA Grapalat"/>
          <w:lang w:val="hy-AM"/>
        </w:rPr>
        <w:t xml:space="preserve">одраздел </w:t>
      </w:r>
      <w:r>
        <w:rPr>
          <w:rFonts w:ascii="GHEA Grapalat" w:eastAsia="GHEA Grapalat" w:hAnsi="GHEA Grapalat" w:cs="GHEA Grapalat"/>
        </w:rPr>
        <w:t>"</w:t>
      </w:r>
      <w:r>
        <w:rPr>
          <w:rFonts w:ascii="GHEA Grapalat" w:hAnsi="GHEA Grapalat"/>
        </w:rPr>
        <w:t>О</w:t>
      </w:r>
      <w:r>
        <w:rPr>
          <w:rFonts w:ascii="GHEA Grapalat" w:hAnsi="GHEA Grapalat"/>
          <w:lang w:val="hy-AM"/>
        </w:rPr>
        <w:t xml:space="preserve">снования </w:t>
      </w:r>
      <w:r>
        <w:rPr>
          <w:rFonts w:ascii="GHEA Grapalat" w:hAnsi="GHEA Grapalat"/>
        </w:rPr>
        <w:t>являться</w:t>
      </w:r>
      <w:r>
        <w:rPr>
          <w:rFonts w:ascii="GHEA Grapalat" w:hAnsi="GHEA Grapalat"/>
          <w:lang w:val="hy-AM"/>
        </w:rPr>
        <w:t xml:space="preserve"> реальн</w:t>
      </w:r>
      <w:proofErr w:type="spellStart"/>
      <w:r>
        <w:rPr>
          <w:rFonts w:ascii="GHEA Grapalat" w:hAnsi="GHEA Grapalat"/>
        </w:rPr>
        <w:t>ымбенефициаром</w:t>
      </w:r>
      <w:proofErr w:type="spellEnd"/>
      <w:r>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w:t>
      </w:r>
      <w:r>
        <w:rPr>
          <w:rFonts w:ascii="GHEA Grapalat" w:hAnsi="GHEA Grapalat"/>
        </w:rPr>
        <w:t>бенефициаров</w:t>
      </w:r>
      <w:r>
        <w:rPr>
          <w:rFonts w:ascii="GHEA Grapalat" w:hAnsi="GHEA Grapalat"/>
          <w:lang w:val="hy-AM"/>
        </w:rPr>
        <w:t xml:space="preserve"> осуществляется по критериям, установленным Кодексом О недрах</w:t>
      </w:r>
      <w:r>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Pr>
          <w:rFonts w:ascii="GHEA Grapalat" w:hAnsi="GHEA Grapalat" w:cs="Cambria Math"/>
        </w:rPr>
        <w:t>:</w:t>
      </w:r>
    </w:p>
    <w:p w14:paraId="7BC7CF46" w14:textId="77777777" w:rsidR="00C17C7B" w:rsidRDefault="00C17C7B" w:rsidP="00C17C7B">
      <w:pPr>
        <w:spacing w:line="360" w:lineRule="auto"/>
        <w:jc w:val="both"/>
        <w:rPr>
          <w:rFonts w:ascii="GHEA Grapalat" w:hAnsi="GHEA Grapalat"/>
        </w:rPr>
      </w:pPr>
      <w:r>
        <w:rPr>
          <w:rFonts w:ascii="GHEA Grapalat" w:hAnsi="GHEA Grapalat"/>
        </w:rPr>
        <w:t xml:space="preserve">а. в пункте </w:t>
      </w:r>
      <w:r>
        <w:rPr>
          <w:rFonts w:ascii="GHEA Grapalat" w:eastAsia="GHEA Grapalat" w:hAnsi="GHEA Grapalat" w:cs="GHEA Grapalat"/>
        </w:rPr>
        <w:t>"</w:t>
      </w:r>
      <w:r>
        <w:rPr>
          <w:rFonts w:ascii="GHEA Grapalat" w:hAnsi="GHEA Grapalat"/>
        </w:rPr>
        <w:t>а</w:t>
      </w:r>
      <w:r>
        <w:rPr>
          <w:rFonts w:ascii="GHEA Grapalat" w:eastAsia="GHEA Grapalat" w:hAnsi="GHEA Grapalat" w:cs="GHEA Grapalat"/>
        </w:rPr>
        <w:t>"</w:t>
      </w:r>
      <w:r>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Pr>
          <w:rFonts w:ascii="GHEA Grapalat" w:eastAsia="GHEA Grapalat" w:hAnsi="GHEA Grapalat" w:cs="GHEA Grapalat"/>
        </w:rPr>
        <w:t>"</w:t>
      </w:r>
      <w:r>
        <w:rPr>
          <w:rFonts w:ascii="GHEA Grapalat" w:hAnsi="GHEA Grapalat"/>
        </w:rPr>
        <w:t>а</w:t>
      </w:r>
      <w:r>
        <w:rPr>
          <w:rFonts w:ascii="GHEA Grapalat" w:eastAsia="GHEA Grapalat" w:hAnsi="GHEA Grapalat" w:cs="GHEA Grapalat"/>
        </w:rPr>
        <w:t>"</w:t>
      </w:r>
      <w:r>
        <w:rPr>
          <w:rFonts w:ascii="GHEA Grapalat" w:hAnsi="GHEA Grapalat"/>
        </w:rPr>
        <w:t xml:space="preserve"> подпункта 5 пункта 4 настоящего Порядка;</w:t>
      </w:r>
    </w:p>
    <w:p w14:paraId="3B67A6E4" w14:textId="77777777" w:rsidR="00C17C7B" w:rsidRDefault="00C17C7B" w:rsidP="00C17C7B">
      <w:pPr>
        <w:spacing w:line="360" w:lineRule="auto"/>
        <w:jc w:val="both"/>
        <w:rPr>
          <w:rFonts w:ascii="GHEA Grapalat" w:hAnsi="GHEA Grapalat"/>
          <w:lang w:val="hy-AM"/>
        </w:rPr>
      </w:pPr>
      <w:r>
        <w:rPr>
          <w:rFonts w:ascii="GHEA Grapalat" w:hAnsi="GHEA Grapalat"/>
          <w:lang w:val="hy-AM"/>
        </w:rPr>
        <w:t xml:space="preserve">б.в пункте </w:t>
      </w:r>
      <w:r>
        <w:rPr>
          <w:rFonts w:ascii="GHEA Grapalat" w:eastAsia="GHEA Grapalat" w:hAnsi="GHEA Grapalat" w:cs="GHEA Grapalat"/>
        </w:rPr>
        <w:t>"</w:t>
      </w:r>
      <w:r>
        <w:rPr>
          <w:rFonts w:ascii="GHEA Grapalat" w:hAnsi="GHEA Grapalat"/>
        </w:rPr>
        <w:t>б</w:t>
      </w:r>
      <w:r>
        <w:rPr>
          <w:rFonts w:ascii="GHEA Grapalat" w:eastAsia="GHEA Grapalat" w:hAnsi="GHEA Grapalat" w:cs="GHEA Grapalat"/>
        </w:rPr>
        <w:t>"</w:t>
      </w:r>
      <w:r>
        <w:rPr>
          <w:rFonts w:ascii="GHEA Grapalat" w:hAnsi="GHEA Grapalat"/>
          <w:lang w:val="hy-AM"/>
        </w:rPr>
        <w:t xml:space="preserve">этого подраздела производится отметка, если лицо имеет право назначать или </w:t>
      </w:r>
      <w:proofErr w:type="spellStart"/>
      <w:r>
        <w:rPr>
          <w:rFonts w:ascii="GHEA Grapalat" w:hAnsi="GHEA Grapalat"/>
        </w:rPr>
        <w:t>отстраня</w:t>
      </w:r>
      <w:proofErr w:type="spellEnd"/>
      <w:r>
        <w:rPr>
          <w:rFonts w:ascii="GHEA Grapalat" w:hAnsi="GHEA Grapalat"/>
          <w:lang w:val="hy-AM"/>
        </w:rPr>
        <w:t>ть большинство членов органов управления юридического лица;</w:t>
      </w:r>
    </w:p>
    <w:p w14:paraId="127A596A" w14:textId="77777777" w:rsidR="00C17C7B" w:rsidRDefault="00C17C7B" w:rsidP="00C17C7B">
      <w:pPr>
        <w:spacing w:line="360" w:lineRule="auto"/>
        <w:jc w:val="both"/>
        <w:rPr>
          <w:rFonts w:ascii="GHEA Grapalat" w:hAnsi="GHEA Grapalat"/>
        </w:rPr>
      </w:pPr>
      <w:r>
        <w:rPr>
          <w:rFonts w:ascii="GHEA Grapalat" w:hAnsi="GHEA Grapalat"/>
        </w:rPr>
        <w:t xml:space="preserve">в. В пункте </w:t>
      </w:r>
      <w:r>
        <w:rPr>
          <w:rFonts w:ascii="GHEA Grapalat" w:eastAsia="GHEA Grapalat" w:hAnsi="GHEA Grapalat" w:cs="GHEA Grapalat"/>
        </w:rPr>
        <w:t>"</w:t>
      </w:r>
      <w:r>
        <w:rPr>
          <w:rFonts w:ascii="GHEA Grapalat" w:hAnsi="GHEA Grapalat"/>
        </w:rPr>
        <w:t>в</w:t>
      </w:r>
      <w:r>
        <w:rPr>
          <w:rFonts w:ascii="GHEA Grapalat" w:eastAsia="GHEA Grapalat" w:hAnsi="GHEA Grapalat" w:cs="GHEA Grapalat"/>
        </w:rPr>
        <w:t>"</w:t>
      </w:r>
      <w:r>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7AC4F026" w14:textId="77777777" w:rsidR="00C17C7B" w:rsidRDefault="00C17C7B" w:rsidP="00C17C7B">
      <w:pPr>
        <w:spacing w:line="360" w:lineRule="auto"/>
        <w:jc w:val="both"/>
        <w:rPr>
          <w:rFonts w:ascii="GHEA Grapalat" w:hAnsi="GHEA Grapalat"/>
        </w:rPr>
      </w:pPr>
      <w:r>
        <w:rPr>
          <w:rFonts w:ascii="GHEA Grapalat" w:hAnsi="GHEA Grapalat"/>
        </w:rPr>
        <w:t xml:space="preserve">г. в пункте </w:t>
      </w:r>
      <w:r>
        <w:rPr>
          <w:rFonts w:ascii="GHEA Grapalat" w:eastAsia="GHEA Grapalat" w:hAnsi="GHEA Grapalat" w:cs="GHEA Grapalat"/>
        </w:rPr>
        <w:t>"</w:t>
      </w:r>
      <w:r>
        <w:rPr>
          <w:rFonts w:ascii="GHEA Grapalat" w:hAnsi="GHEA Grapalat"/>
        </w:rPr>
        <w:t>г</w:t>
      </w:r>
      <w:r>
        <w:rPr>
          <w:rFonts w:ascii="GHEA Grapalat" w:eastAsia="GHEA Grapalat" w:hAnsi="GHEA Grapalat" w:cs="GHEA Grapalat"/>
        </w:rPr>
        <w:t>"</w:t>
      </w:r>
      <w:r>
        <w:rPr>
          <w:rFonts w:ascii="GHEA Grapalat" w:hAnsi="GHEA Grapalat"/>
        </w:rPr>
        <w:t xml:space="preserve"> этого подраздела производится отметка, если лицо по смыслу пунктов </w:t>
      </w:r>
      <w:r>
        <w:rPr>
          <w:rFonts w:ascii="GHEA Grapalat" w:eastAsia="GHEA Grapalat" w:hAnsi="GHEA Grapalat" w:cs="GHEA Grapalat"/>
        </w:rPr>
        <w:t>"</w:t>
      </w:r>
      <w:r>
        <w:rPr>
          <w:rFonts w:ascii="GHEA Grapalat" w:hAnsi="GHEA Grapalat"/>
        </w:rPr>
        <w:t>а</w:t>
      </w:r>
      <w:r>
        <w:rPr>
          <w:rFonts w:ascii="GHEA Grapalat" w:eastAsia="GHEA Grapalat" w:hAnsi="GHEA Grapalat" w:cs="GHEA Grapalat"/>
        </w:rPr>
        <w:t>"</w:t>
      </w:r>
      <w:r>
        <w:rPr>
          <w:rFonts w:ascii="GHEA Grapalat" w:hAnsi="GHEA Grapalat"/>
        </w:rPr>
        <w:t>-</w:t>
      </w:r>
      <w:r>
        <w:rPr>
          <w:rFonts w:ascii="GHEA Grapalat" w:eastAsia="GHEA Grapalat" w:hAnsi="GHEA Grapalat" w:cs="GHEA Grapalat"/>
        </w:rPr>
        <w:t>"</w:t>
      </w:r>
      <w:r>
        <w:rPr>
          <w:rFonts w:ascii="GHEA Grapalat" w:hAnsi="GHEA Grapalat"/>
        </w:rPr>
        <w:t>в</w:t>
      </w:r>
      <w:r>
        <w:rPr>
          <w:rFonts w:ascii="GHEA Grapalat" w:eastAsia="GHEA Grapalat" w:hAnsi="GHEA Grapalat" w:cs="GHEA Grapalat"/>
        </w:rPr>
        <w:t>"</w:t>
      </w:r>
      <w:r>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703DEE4B" w14:textId="77777777" w:rsidR="00C17C7B" w:rsidRDefault="00C17C7B" w:rsidP="00C17C7B">
      <w:pPr>
        <w:spacing w:line="360" w:lineRule="auto"/>
        <w:jc w:val="both"/>
        <w:rPr>
          <w:rFonts w:ascii="GHEA Grapalat" w:hAnsi="GHEA Grapalat"/>
        </w:rPr>
      </w:pPr>
      <w:r>
        <w:rPr>
          <w:rFonts w:ascii="GHEA Grapalat" w:hAnsi="GHEA Grapalat"/>
        </w:rPr>
        <w:t xml:space="preserve">д. в пункте </w:t>
      </w:r>
      <w:r>
        <w:rPr>
          <w:rFonts w:ascii="GHEA Grapalat" w:eastAsia="GHEA Grapalat" w:hAnsi="GHEA Grapalat" w:cs="GHEA Grapalat"/>
        </w:rPr>
        <w:t>"</w:t>
      </w:r>
      <w:r>
        <w:rPr>
          <w:rFonts w:ascii="GHEA Grapalat" w:hAnsi="GHEA Grapalat"/>
        </w:rPr>
        <w:t>д</w:t>
      </w:r>
      <w:r>
        <w:rPr>
          <w:rFonts w:ascii="GHEA Grapalat" w:eastAsia="GHEA Grapalat" w:hAnsi="GHEA Grapalat" w:cs="GHEA Grapalat"/>
        </w:rPr>
        <w:t>"</w:t>
      </w:r>
      <w:r>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Pr>
          <w:rFonts w:ascii="GHEA Grapalat" w:eastAsia="GHEA Grapalat" w:hAnsi="GHEA Grapalat" w:cs="GHEA Grapalat"/>
        </w:rPr>
        <w:t>"</w:t>
      </w:r>
      <w:r>
        <w:rPr>
          <w:rFonts w:ascii="GHEA Grapalat" w:hAnsi="GHEA Grapalat"/>
        </w:rPr>
        <w:t>а</w:t>
      </w:r>
      <w:r>
        <w:rPr>
          <w:rFonts w:ascii="GHEA Grapalat" w:eastAsia="GHEA Grapalat" w:hAnsi="GHEA Grapalat" w:cs="GHEA Grapalat"/>
        </w:rPr>
        <w:t xml:space="preserve">" </w:t>
      </w:r>
      <w:r>
        <w:rPr>
          <w:rFonts w:ascii="GHEA Grapalat" w:hAnsi="GHEA Grapalat"/>
        </w:rPr>
        <w:t xml:space="preserve">- </w:t>
      </w:r>
      <w:r>
        <w:rPr>
          <w:rFonts w:ascii="GHEA Grapalat" w:eastAsia="GHEA Grapalat" w:hAnsi="GHEA Grapalat" w:cs="GHEA Grapalat"/>
        </w:rPr>
        <w:t>"</w:t>
      </w:r>
      <w:r>
        <w:rPr>
          <w:rFonts w:ascii="GHEA Grapalat" w:hAnsi="GHEA Grapalat"/>
        </w:rPr>
        <w:t>г</w:t>
      </w:r>
      <w:r>
        <w:rPr>
          <w:rFonts w:ascii="GHEA Grapalat" w:eastAsia="GHEA Grapalat" w:hAnsi="GHEA Grapalat" w:cs="GHEA Grapalat"/>
        </w:rPr>
        <w:t>"</w:t>
      </w:r>
      <w:r>
        <w:rPr>
          <w:rFonts w:ascii="GHEA Grapalat" w:hAnsi="GHEA Grapalat"/>
        </w:rPr>
        <w:t xml:space="preserve"> этого подраздела.</w:t>
      </w:r>
    </w:p>
    <w:p w14:paraId="12EBA344" w14:textId="77777777" w:rsidR="00C17C7B" w:rsidRDefault="00C17C7B" w:rsidP="00C17C7B">
      <w:pPr>
        <w:spacing w:line="360" w:lineRule="auto"/>
        <w:jc w:val="both"/>
        <w:rPr>
          <w:rFonts w:ascii="GHEA Grapalat" w:hAnsi="GHEA Grapalat"/>
        </w:rPr>
      </w:pPr>
      <w:r>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w:t>
      </w:r>
      <w:r>
        <w:rPr>
          <w:rFonts w:ascii="GHEA Grapalat" w:hAnsi="GHEA Grapalat"/>
        </w:rPr>
        <w:lastRenderedPageBreak/>
        <w:t xml:space="preserve">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Pr>
          <w:rFonts w:ascii="GHEA Grapalat" w:hAnsi="GHEA Grapalat"/>
          <w:lang w:val="hy-AM"/>
        </w:rPr>
        <w:t>Օ</w:t>
      </w:r>
      <w:proofErr w:type="spellStart"/>
      <w:r>
        <w:rPr>
          <w:rFonts w:ascii="GHEA Grapalat" w:hAnsi="GHEA Grapalat"/>
        </w:rPr>
        <w:t>рганизацию</w:t>
      </w:r>
      <w:proofErr w:type="spellEnd"/>
      <w:r>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74E33075" w14:textId="77777777" w:rsidR="00C17C7B" w:rsidRDefault="00C17C7B" w:rsidP="00C17C7B">
      <w:pPr>
        <w:spacing w:line="360" w:lineRule="auto"/>
        <w:jc w:val="both"/>
        <w:rPr>
          <w:rFonts w:ascii="GHEA Grapalat" w:eastAsia="GHEA Grapalat" w:hAnsi="GHEA Grapalat" w:cs="GHEA Grapalat"/>
        </w:rPr>
      </w:pPr>
      <w:r>
        <w:rPr>
          <w:rFonts w:ascii="GHEA Grapalat" w:eastAsia="GHEA Grapalat" w:hAnsi="GHEA Grapalat" w:cs="GHEA Grapalat"/>
        </w:rPr>
        <w:t xml:space="preserve">8) в </w:t>
      </w:r>
      <w:proofErr w:type="spellStart"/>
      <w:r>
        <w:rPr>
          <w:rFonts w:ascii="GHEA Grapalat" w:eastAsia="GHEA Grapalat" w:hAnsi="GHEA Grapalat" w:cs="GHEA Grapalat"/>
        </w:rPr>
        <w:t>подразделе"Контактные</w:t>
      </w:r>
      <w:proofErr w:type="spellEnd"/>
      <w:r>
        <w:rPr>
          <w:rFonts w:ascii="GHEA Grapalat" w:eastAsia="GHEA Grapalat" w:hAnsi="GHEA Grapalat" w:cs="GHEA Grapalat"/>
        </w:rPr>
        <w:t xml:space="preserve"> данные реального </w:t>
      </w:r>
      <w:r>
        <w:rPr>
          <w:rFonts w:ascii="GHEA Grapalat" w:hAnsi="GHEA Grapalat"/>
        </w:rPr>
        <w:t>бенефициара</w:t>
      </w:r>
      <w:r>
        <w:rPr>
          <w:rFonts w:ascii="GHEA Grapalat" w:eastAsia="GHEA Grapalat" w:hAnsi="GHEA Grapalat" w:cs="GHEA Grapalat"/>
        </w:rPr>
        <w:t xml:space="preserve">" заполняются адрес электронной почты и номер телефона реального </w:t>
      </w:r>
      <w:r>
        <w:rPr>
          <w:rFonts w:ascii="GHEA Grapalat" w:hAnsi="GHEA Grapalat"/>
        </w:rPr>
        <w:t>бенефициара</w:t>
      </w:r>
      <w:r>
        <w:rPr>
          <w:rFonts w:ascii="GHEA Grapalat" w:eastAsia="GHEA Grapalat" w:hAnsi="GHEA Grapalat" w:cs="GHEA Grapalat"/>
        </w:rPr>
        <w:t>.</w:t>
      </w:r>
    </w:p>
    <w:p w14:paraId="4AC6E0A7" w14:textId="77777777" w:rsidR="00C17C7B" w:rsidRDefault="00C17C7B" w:rsidP="00C17C7B">
      <w:pPr>
        <w:spacing w:line="360" w:lineRule="auto"/>
        <w:jc w:val="both"/>
        <w:rPr>
          <w:rFonts w:ascii="GHEA Grapalat" w:hAnsi="GHEA Grapalat"/>
        </w:rPr>
      </w:pPr>
      <w:r>
        <w:rPr>
          <w:rFonts w:ascii="GHEA Grapalat" w:hAnsi="GHEA Grapalat"/>
        </w:rPr>
        <w:t xml:space="preserve">5. Раздел 5 декларации (Промежуточные юридические лица) заполняется, </w:t>
      </w:r>
    </w:p>
    <w:p w14:paraId="4AA55317" w14:textId="77777777" w:rsidR="00C17C7B" w:rsidRDefault="00C17C7B" w:rsidP="00C17C7B">
      <w:pPr>
        <w:spacing w:line="360" w:lineRule="auto"/>
        <w:jc w:val="both"/>
        <w:rPr>
          <w:rFonts w:ascii="GHEA Grapalat" w:hAnsi="GHEA Grapalat"/>
        </w:rPr>
      </w:pPr>
      <w:r>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Pr>
          <w:rFonts w:ascii="Cambria Math" w:eastAsia="MS Mincho" w:hAnsi="Cambria Math" w:cs="Cambria Math"/>
        </w:rPr>
        <w:t>․</w:t>
      </w:r>
    </w:p>
    <w:p w14:paraId="43716CD3" w14:textId="77777777" w:rsidR="00C17C7B" w:rsidRDefault="00C17C7B" w:rsidP="00C17C7B">
      <w:pPr>
        <w:spacing w:line="360" w:lineRule="auto"/>
        <w:jc w:val="both"/>
        <w:rPr>
          <w:rFonts w:ascii="GHEA Grapalat" w:hAnsi="GHEA Grapalat"/>
        </w:rPr>
      </w:pPr>
      <w:r>
        <w:rPr>
          <w:rFonts w:ascii="GHEA Grapalat" w:hAnsi="GHEA Grapalat"/>
        </w:rPr>
        <w:t xml:space="preserve">1) в </w:t>
      </w:r>
      <w:proofErr w:type="spellStart"/>
      <w:r>
        <w:rPr>
          <w:rFonts w:ascii="GHEA Grapalat" w:hAnsi="GHEA Grapalat"/>
        </w:rPr>
        <w:t>подразделе</w:t>
      </w:r>
      <w:r>
        <w:rPr>
          <w:rFonts w:ascii="GHEA Grapalat" w:eastAsia="GHEA Grapalat" w:hAnsi="GHEA Grapalat" w:cs="GHEA Grapalat"/>
        </w:rPr>
        <w:t>"</w:t>
      </w:r>
      <w:r>
        <w:rPr>
          <w:rFonts w:ascii="GHEA Grapalat" w:hAnsi="GHEA Grapalat"/>
        </w:rPr>
        <w:t>Данные</w:t>
      </w:r>
      <w:proofErr w:type="spellEnd"/>
      <w:r>
        <w:rPr>
          <w:rFonts w:ascii="GHEA Grapalat" w:hAnsi="GHEA Grapalat"/>
        </w:rPr>
        <w:t xml:space="preserve"> </w:t>
      </w:r>
      <w:proofErr w:type="spellStart"/>
      <w:r>
        <w:rPr>
          <w:rFonts w:ascii="GHEA Grapalat" w:hAnsi="GHEA Grapalat"/>
        </w:rPr>
        <w:t>организации"заполняются</w:t>
      </w:r>
      <w:proofErr w:type="spellEnd"/>
      <w:r>
        <w:rPr>
          <w:rFonts w:ascii="GHEA Grapalat" w:hAnsi="GHEA Grapalat"/>
        </w:rPr>
        <w:t xml:space="preserve">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168C1D3" w14:textId="77777777" w:rsidR="00C17C7B" w:rsidRDefault="00C17C7B" w:rsidP="00C17C7B">
      <w:pPr>
        <w:spacing w:line="360" w:lineRule="auto"/>
        <w:jc w:val="both"/>
        <w:rPr>
          <w:rFonts w:ascii="GHEA Grapalat" w:hAnsi="GHEA Grapalat"/>
        </w:rPr>
      </w:pPr>
      <w:r>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5AE0C06D" w14:textId="77777777" w:rsidR="00C17C7B" w:rsidRDefault="00C17C7B" w:rsidP="00C17C7B">
      <w:pPr>
        <w:spacing w:line="360" w:lineRule="auto"/>
        <w:jc w:val="both"/>
        <w:rPr>
          <w:rFonts w:ascii="GHEA Grapalat" w:hAnsi="GHEA Grapalat"/>
        </w:rPr>
      </w:pPr>
      <w:r>
        <w:rPr>
          <w:rFonts w:ascii="GHEA Grapalat" w:hAnsi="GHEA Grapalat"/>
        </w:rPr>
        <w:t xml:space="preserve">3) </w:t>
      </w:r>
      <w:proofErr w:type="spellStart"/>
      <w:r>
        <w:rPr>
          <w:rFonts w:ascii="GHEA Grapalat" w:hAnsi="GHEA Grapalat"/>
        </w:rPr>
        <w:t>Подраздел</w:t>
      </w:r>
      <w:r>
        <w:rPr>
          <w:rFonts w:ascii="GHEA Grapalat" w:eastAsia="GHEA Grapalat" w:hAnsi="GHEA Grapalat" w:cs="GHEA Grapalat"/>
        </w:rPr>
        <w:t>"</w:t>
      </w:r>
      <w:r>
        <w:rPr>
          <w:rFonts w:ascii="GHEA Grapalat" w:hAnsi="GHEA Grapalat"/>
        </w:rPr>
        <w:t>Данные</w:t>
      </w:r>
      <w:proofErr w:type="spellEnd"/>
      <w:r>
        <w:rPr>
          <w:rFonts w:ascii="GHEA Grapalat" w:hAnsi="GHEA Grapalat"/>
        </w:rPr>
        <w:t xml:space="preserve"> листинга акций промежуточного юридического лица" не подлежит обязательному заполнению. Этот подраздел может быть заполнен, если </w:t>
      </w:r>
      <w:r>
        <w:rPr>
          <w:rFonts w:ascii="GHEA Grapalat" w:hAnsi="GHEA Grapalat"/>
        </w:rPr>
        <w:lastRenderedPageBreak/>
        <w:t xml:space="preserve">акции промежуточного юридического лица </w:t>
      </w:r>
      <w:proofErr w:type="spellStart"/>
      <w:r>
        <w:rPr>
          <w:rFonts w:ascii="GHEA Grapalat" w:hAnsi="GHEA Grapalat"/>
        </w:rPr>
        <w:t>листингуются</w:t>
      </w:r>
      <w:proofErr w:type="spellEnd"/>
      <w:r>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Pr>
          <w:rFonts w:ascii="GHEA Grapalat" w:hAnsi="GHEA Grapalat"/>
        </w:rPr>
        <w:t>Market</w:t>
      </w:r>
      <w:proofErr w:type="spellEnd"/>
      <w:r>
        <w:rPr>
          <w:rFonts w:ascii="GHEA Grapalat" w:hAnsi="GHEA Grapalat"/>
        </w:rPr>
        <w:t xml:space="preserve"> </w:t>
      </w:r>
      <w:proofErr w:type="spellStart"/>
      <w:r>
        <w:rPr>
          <w:rFonts w:ascii="GHEA Grapalat" w:hAnsi="GHEA Grapalat"/>
        </w:rPr>
        <w:t>Identifier</w:t>
      </w:r>
      <w:proofErr w:type="spellEnd"/>
      <w:r>
        <w:rPr>
          <w:rFonts w:ascii="GHEA Grapalat" w:hAnsi="GHEA Grapalat"/>
        </w:rPr>
        <w:t xml:space="preserve"> </w:t>
      </w:r>
      <w:proofErr w:type="spellStart"/>
      <w:r>
        <w:rPr>
          <w:rFonts w:ascii="GHEA Grapalat" w:hAnsi="GHEA Grapalat"/>
        </w:rPr>
        <w:t>Code</w:t>
      </w:r>
      <w:proofErr w:type="spellEnd"/>
      <w:r>
        <w:rPr>
          <w:rFonts w:ascii="GHEA Grapalat" w:hAnsi="GHEA Grapalat"/>
        </w:rPr>
        <w:t xml:space="preserve">), где </w:t>
      </w:r>
      <w:proofErr w:type="spellStart"/>
      <w:r>
        <w:rPr>
          <w:rFonts w:ascii="GHEA Grapalat" w:hAnsi="GHEA Grapalat"/>
        </w:rPr>
        <w:t>листингуются</w:t>
      </w:r>
      <w:proofErr w:type="spellEnd"/>
      <w:r>
        <w:rPr>
          <w:rFonts w:ascii="GHEA Grapalat" w:hAnsi="GHEA Grapalat"/>
        </w:rPr>
        <w:t xml:space="preserve"> акции юридического лица, а также ссылается на имеющиеся на бирже документы.</w:t>
      </w:r>
    </w:p>
    <w:p w14:paraId="7B42EA57" w14:textId="77777777" w:rsidR="00C17C7B" w:rsidRDefault="00C17C7B" w:rsidP="00C17C7B">
      <w:pPr>
        <w:spacing w:line="360" w:lineRule="auto"/>
        <w:jc w:val="both"/>
        <w:rPr>
          <w:rFonts w:ascii="GHEA Grapalat" w:hAnsi="GHEA Grapalat"/>
        </w:rPr>
      </w:pPr>
      <w:r>
        <w:rPr>
          <w:rFonts w:ascii="GHEA Grapalat" w:hAnsi="GHEA Grapalat"/>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124F627" w14:textId="77777777" w:rsidR="00C17C7B" w:rsidRDefault="00C17C7B" w:rsidP="00C17C7B">
      <w:pPr>
        <w:spacing w:line="360" w:lineRule="auto"/>
        <w:jc w:val="both"/>
        <w:rPr>
          <w:rFonts w:ascii="GHEA Grapalat" w:hAnsi="GHEA Grapalat"/>
        </w:rPr>
      </w:pPr>
      <w:r>
        <w:rPr>
          <w:rFonts w:ascii="GHEA Grapalat" w:hAnsi="GHEA Grapalat"/>
        </w:rPr>
        <w:t>7. Декларация заполняется и подписывается лицом, подающим заявку.</w:t>
      </w:r>
      <w:r>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12041B66" w14:textId="77777777" w:rsidR="00C17C7B" w:rsidRDefault="00C17C7B" w:rsidP="00C17C7B">
      <w:pPr>
        <w:jc w:val="both"/>
        <w:rPr>
          <w:rFonts w:ascii="GHEA Grapalat" w:hAnsi="GHEA Grapalat"/>
          <w:sz w:val="28"/>
          <w:szCs w:val="28"/>
        </w:rPr>
      </w:pPr>
    </w:p>
    <w:p w14:paraId="429BDABE" w14:textId="77777777" w:rsidR="00C17C7B" w:rsidRDefault="00C17C7B" w:rsidP="00C17C7B">
      <w:pPr>
        <w:jc w:val="both"/>
        <w:rPr>
          <w:rFonts w:ascii="GHEA Grapalat" w:hAnsi="GHEA Grapalat"/>
          <w:sz w:val="28"/>
          <w:szCs w:val="28"/>
        </w:rPr>
      </w:pPr>
    </w:p>
    <w:p w14:paraId="702377D3" w14:textId="77777777" w:rsidR="00C17C7B" w:rsidRDefault="00C17C7B" w:rsidP="00C17C7B">
      <w:pPr>
        <w:jc w:val="both"/>
        <w:rPr>
          <w:rFonts w:ascii="GHEA Grapalat" w:hAnsi="GHEA Grapalat"/>
          <w:i/>
          <w:sz w:val="20"/>
          <w:szCs w:val="20"/>
        </w:rPr>
      </w:pPr>
      <w:r>
        <w:rPr>
          <w:rFonts w:ascii="GHEA Grapalat" w:hAnsi="GHEA Grapalat"/>
          <w:sz w:val="28"/>
          <w:szCs w:val="28"/>
        </w:rPr>
        <w:t xml:space="preserve">* </w:t>
      </w:r>
      <w:r>
        <w:rPr>
          <w:rFonts w:ascii="GHEA Grapalat" w:hAnsi="GHEA Grapalat"/>
          <w:i/>
          <w:sz w:val="20"/>
          <w:szCs w:val="20"/>
        </w:rPr>
        <w:t>заполняется секретарем комиссии до публикации приглашения в бюллетене:</w:t>
      </w:r>
    </w:p>
    <w:p w14:paraId="1BB8BA76" w14:textId="77777777" w:rsidR="00C17C7B" w:rsidRDefault="00C17C7B" w:rsidP="00C17C7B">
      <w:pPr>
        <w:jc w:val="both"/>
        <w:rPr>
          <w:rFonts w:ascii="GHEA Grapalat" w:hAnsi="GHEA Grapalat"/>
          <w:i/>
          <w:sz w:val="20"/>
          <w:szCs w:val="20"/>
        </w:rPr>
      </w:pPr>
      <w:r>
        <w:rPr>
          <w:rFonts w:ascii="GHEA Grapalat" w:hAnsi="GHEA Grapalat"/>
          <w:i/>
          <w:sz w:val="20"/>
          <w:szCs w:val="20"/>
        </w:rPr>
        <w:t>** Приложение 1.3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14:paraId="18D60E6C" w14:textId="77777777" w:rsidR="00C17C7B" w:rsidRDefault="00C17C7B" w:rsidP="00C17C7B">
      <w:pPr>
        <w:rPr>
          <w:rFonts w:ascii="GHEA Grapalat" w:hAnsi="GHEA Grapalat"/>
          <w:b/>
        </w:rPr>
      </w:pPr>
    </w:p>
    <w:p w14:paraId="66F3F8A2" w14:textId="77777777" w:rsidR="00C17C7B" w:rsidRDefault="00C17C7B" w:rsidP="00C17C7B">
      <w:pPr>
        <w:rPr>
          <w:rFonts w:ascii="GHEA Grapalat" w:hAnsi="GHEA Grapalat"/>
          <w:b/>
        </w:rPr>
      </w:pPr>
      <w:r>
        <w:rPr>
          <w:rFonts w:ascii="GHEA Grapalat" w:hAnsi="GHEA Grapalat"/>
          <w:b/>
        </w:rPr>
        <w:br w:type="page"/>
      </w:r>
    </w:p>
    <w:p w14:paraId="38964FEB" w14:textId="77777777" w:rsidR="00B2572B" w:rsidRPr="00DC619D" w:rsidRDefault="00B2572B" w:rsidP="00B46D58">
      <w:pPr>
        <w:widowControl w:val="0"/>
        <w:spacing w:after="160"/>
        <w:jc w:val="right"/>
        <w:rPr>
          <w:rFonts w:ascii="GHEA Grapalat" w:hAnsi="GHEA Grapalat" w:cs="Arial"/>
          <w:b/>
        </w:rPr>
      </w:pPr>
      <w:r w:rsidRPr="009044F1">
        <w:rPr>
          <w:rFonts w:ascii="GHEA Grapalat" w:hAnsi="GHEA Grapalat"/>
          <w:b/>
        </w:rPr>
        <w:lastRenderedPageBreak/>
        <w:t xml:space="preserve">Приложение № </w:t>
      </w:r>
      <w:r w:rsidR="00B048B2" w:rsidRPr="00D3436F">
        <w:rPr>
          <w:rFonts w:ascii="GHEA Grapalat" w:hAnsi="GHEA Grapalat"/>
          <w:b/>
        </w:rPr>
        <w:t>2</w:t>
      </w:r>
    </w:p>
    <w:p w14:paraId="7984C7E1" w14:textId="3AB9679B" w:rsidR="00B2572B" w:rsidRPr="009044F1" w:rsidRDefault="00B2572B" w:rsidP="00B46D58">
      <w:pPr>
        <w:widowControl w:val="0"/>
        <w:spacing w:after="160"/>
        <w:jc w:val="right"/>
        <w:rPr>
          <w:rFonts w:ascii="GHEA Grapalat" w:hAnsi="GHEA Grapalat" w:cs="Arial"/>
          <w:b/>
        </w:rPr>
      </w:pPr>
      <w:r w:rsidRPr="001439BD">
        <w:rPr>
          <w:rFonts w:ascii="GHEA Grapalat" w:hAnsi="GHEA Grapalat"/>
          <w:b/>
        </w:rPr>
        <w:t>к Приглашению на открытый конкурс</w:t>
      </w:r>
      <w:r w:rsidR="005744FC" w:rsidRPr="001439BD">
        <w:rPr>
          <w:rFonts w:ascii="GHEA Grapalat" w:hAnsi="GHEA Grapalat" w:cs="Arial"/>
          <w:b/>
        </w:rPr>
        <w:br/>
      </w:r>
      <w:r w:rsidRPr="009044F1">
        <w:rPr>
          <w:rFonts w:ascii="GHEA Grapalat" w:hAnsi="GHEA Grapalat"/>
          <w:b/>
        </w:rPr>
        <w:t xml:space="preserve">под кодом </w:t>
      </w:r>
      <w:r w:rsidR="00A72BAA" w:rsidRPr="003D7278">
        <w:rPr>
          <w:rFonts w:ascii="GHEA Grapalat" w:hAnsi="GHEA Grapalat"/>
          <w:color w:val="C00000"/>
          <w:sz w:val="22"/>
          <w:szCs w:val="22"/>
          <w:lang w:val="af-ZA"/>
        </w:rPr>
        <w:t>"</w:t>
      </w:r>
      <w:r w:rsidR="006D3C0E">
        <w:rPr>
          <w:rFonts w:ascii="GHEA Grapalat" w:hAnsi="GHEA Grapalat"/>
          <w:color w:val="C00000"/>
          <w:sz w:val="22"/>
          <w:szCs w:val="22"/>
          <w:lang w:val="af-ZA"/>
        </w:rPr>
        <w:t xml:space="preserve">ՎԲԿ-ԳՀԱՇՁԲ -25/162    </w:t>
      </w:r>
      <w:r w:rsidR="00A72BAA" w:rsidRPr="003D7278">
        <w:rPr>
          <w:rFonts w:ascii="GHEA Grapalat" w:hAnsi="GHEA Grapalat"/>
          <w:color w:val="C00000"/>
          <w:sz w:val="22"/>
          <w:szCs w:val="22"/>
          <w:lang w:val="af-ZA"/>
        </w:rPr>
        <w:t>"</w:t>
      </w:r>
      <w:r w:rsidR="00E612A1" w:rsidRPr="003D7278">
        <w:rPr>
          <w:color w:val="C00000"/>
          <w:sz w:val="22"/>
          <w:szCs w:val="22"/>
          <w:lang w:val="af-ZA"/>
        </w:rPr>
        <w:footnoteReference w:customMarkFollows="1" w:id="18"/>
        <w:t>*</w:t>
      </w:r>
    </w:p>
    <w:p w14:paraId="75F4F6F3" w14:textId="77777777" w:rsidR="00B2572B" w:rsidRPr="009044F1" w:rsidRDefault="00B2572B" w:rsidP="00B46D58">
      <w:pPr>
        <w:widowControl w:val="0"/>
        <w:spacing w:after="120"/>
        <w:ind w:firstLine="567"/>
        <w:jc w:val="center"/>
        <w:rPr>
          <w:rFonts w:ascii="GHEA Grapalat" w:hAnsi="GHEA Grapalat"/>
        </w:rPr>
      </w:pPr>
    </w:p>
    <w:p w14:paraId="51B2BDFD"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512F7A89" w14:textId="77777777" w:rsidR="00B2572B" w:rsidRPr="009044F1" w:rsidRDefault="00B2572B" w:rsidP="00B46D58">
      <w:pPr>
        <w:widowControl w:val="0"/>
        <w:spacing w:after="120"/>
        <w:ind w:firstLine="567"/>
        <w:jc w:val="center"/>
        <w:rPr>
          <w:rFonts w:ascii="GHEA Grapalat" w:hAnsi="GHEA Grapalat"/>
        </w:rPr>
      </w:pPr>
    </w:p>
    <w:p w14:paraId="257CBBA1" w14:textId="281602BA"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Рассмотрев приглашение на открытый конкурс под кодом</w:t>
      </w:r>
      <w:r w:rsidR="00A72BAA" w:rsidRPr="003D7278">
        <w:rPr>
          <w:rFonts w:ascii="GHEA Grapalat" w:hAnsi="GHEA Grapalat"/>
          <w:color w:val="C00000"/>
          <w:sz w:val="22"/>
          <w:szCs w:val="22"/>
          <w:lang w:val="af-ZA"/>
        </w:rPr>
        <w:t>"</w:t>
      </w:r>
      <w:r w:rsidR="006D3C0E">
        <w:rPr>
          <w:rFonts w:ascii="GHEA Grapalat" w:hAnsi="GHEA Grapalat"/>
          <w:color w:val="C00000"/>
          <w:sz w:val="22"/>
          <w:szCs w:val="22"/>
          <w:lang w:val="af-ZA"/>
        </w:rPr>
        <w:t xml:space="preserve">ՎԲԿ-ԳՀԱՇՁԲ -25/162    </w:t>
      </w:r>
      <w:r w:rsidR="00A72BAA" w:rsidRPr="003D7278">
        <w:rPr>
          <w:rFonts w:ascii="GHEA Grapalat" w:hAnsi="GHEA Grapalat"/>
          <w:color w:val="C00000"/>
          <w:sz w:val="22"/>
          <w:szCs w:val="22"/>
          <w:lang w:val="af-ZA"/>
        </w:rPr>
        <w:t>"</w:t>
      </w:r>
      <w:r w:rsidR="00E612A1" w:rsidRPr="003D7278">
        <w:rPr>
          <w:color w:val="C00000"/>
          <w:sz w:val="22"/>
          <w:szCs w:val="22"/>
          <w:lang w:val="af-ZA"/>
        </w:rPr>
        <w:footnoteReference w:customMarkFollows="1" w:id="19"/>
        <w:t>*</w:t>
      </w:r>
      <w:r w:rsidRPr="005744FC">
        <w:rPr>
          <w:rFonts w:ascii="GHEA Grapalat" w:hAnsi="GHEA Grapalat"/>
          <w:spacing w:val="-6"/>
        </w:rPr>
        <w:t>,</w:t>
      </w:r>
    </w:p>
    <w:p w14:paraId="3D36CB82"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7A2A00A8"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38682358" w14:textId="77777777" w:rsidR="00B2572B" w:rsidRPr="009044F1" w:rsidRDefault="00B2572B" w:rsidP="00B46D58">
      <w:pPr>
        <w:widowControl w:val="0"/>
        <w:spacing w:after="160"/>
        <w:jc w:val="both"/>
        <w:rPr>
          <w:rFonts w:ascii="GHEA Grapalat" w:hAnsi="GHEA Grapalat"/>
        </w:rPr>
      </w:pPr>
      <w:proofErr w:type="spellStart"/>
      <w:r w:rsidRPr="009044F1">
        <w:rPr>
          <w:rFonts w:ascii="GHEA Grapalat" w:hAnsi="GHEA Grapalat"/>
        </w:rPr>
        <w:t>предлагаетвыполнить</w:t>
      </w:r>
      <w:proofErr w:type="spellEnd"/>
      <w:r w:rsidRPr="009044F1">
        <w:rPr>
          <w:rFonts w:ascii="GHEA Grapalat" w:hAnsi="GHEA Grapalat"/>
        </w:rPr>
        <w:t xml:space="preserve"> договор по нижеуказанным общим ценам:</w:t>
      </w:r>
    </w:p>
    <w:p w14:paraId="0E20B99E"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19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2805"/>
      </w:tblGrid>
      <w:tr w:rsidR="00202EB4" w:rsidRPr="005744FC" w14:paraId="697661E3" w14:textId="77777777" w:rsidTr="00A33055">
        <w:trPr>
          <w:trHeight w:val="916"/>
          <w:jc w:val="center"/>
        </w:trPr>
        <w:tc>
          <w:tcPr>
            <w:tcW w:w="1368" w:type="dxa"/>
            <w:tcBorders>
              <w:top w:val="single" w:sz="4" w:space="0" w:color="auto"/>
              <w:left w:val="single" w:sz="4" w:space="0" w:color="auto"/>
              <w:right w:val="single" w:sz="4" w:space="0" w:color="auto"/>
            </w:tcBorders>
            <w:vAlign w:val="center"/>
          </w:tcPr>
          <w:p w14:paraId="187DA34A"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26EE0CE6"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1571A42E"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43B43D45"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749F619F"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Fonts w:ascii="GHEA Grapalat" w:hAnsi="GHEA Grapalat"/>
                <w:b/>
                <w:sz w:val="20"/>
                <w:szCs w:val="20"/>
              </w:rPr>
              <w:footnoteReference w:customMarkFollows="1" w:id="20"/>
              <w:t>**</w:t>
            </w:r>
            <w:r w:rsidRPr="005744FC">
              <w:rPr>
                <w:rFonts w:ascii="GHEA Grapalat" w:hAnsi="GHEA Grapalat"/>
                <w:b/>
                <w:sz w:val="20"/>
                <w:szCs w:val="20"/>
              </w:rPr>
              <w:t>/прописью и цифрами/</w:t>
            </w:r>
          </w:p>
        </w:tc>
        <w:tc>
          <w:tcPr>
            <w:tcW w:w="2805" w:type="dxa"/>
            <w:tcBorders>
              <w:top w:val="single" w:sz="4" w:space="0" w:color="auto"/>
              <w:left w:val="single" w:sz="4" w:space="0" w:color="auto"/>
              <w:right w:val="single" w:sz="4" w:space="0" w:color="auto"/>
            </w:tcBorders>
            <w:vAlign w:val="center"/>
          </w:tcPr>
          <w:p w14:paraId="2170FDA2"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06BF06D9"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72D1058C" w14:textId="77777777" w:rsidTr="00A33055">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7D961DFF"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0309CC5B"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29F17755"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2F7BBB2B"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2805" w:type="dxa"/>
            <w:tcBorders>
              <w:top w:val="single" w:sz="4" w:space="0" w:color="auto"/>
              <w:left w:val="single" w:sz="4" w:space="0" w:color="auto"/>
              <w:bottom w:val="single" w:sz="4" w:space="0" w:color="auto"/>
              <w:right w:val="single" w:sz="4" w:space="0" w:color="auto"/>
            </w:tcBorders>
            <w:shd w:val="clear" w:color="auto" w:fill="99CCFF"/>
          </w:tcPr>
          <w:p w14:paraId="38C82F72"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202EB4" w:rsidRPr="005744FC" w14:paraId="60A8C620" w14:textId="77777777" w:rsidTr="00A3305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57CEC398"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32328240"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6BB9788"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75B124C7" w14:textId="77777777" w:rsidR="00202EB4" w:rsidRPr="005744FC" w:rsidRDefault="00202EB4" w:rsidP="00B46D58">
            <w:pPr>
              <w:widowControl w:val="0"/>
              <w:jc w:val="center"/>
              <w:rPr>
                <w:rFonts w:ascii="GHEA Grapalat" w:hAnsi="GHEA Grapalat"/>
                <w:sz w:val="20"/>
                <w:szCs w:val="20"/>
              </w:rPr>
            </w:pPr>
          </w:p>
        </w:tc>
        <w:tc>
          <w:tcPr>
            <w:tcW w:w="2805" w:type="dxa"/>
            <w:tcBorders>
              <w:top w:val="single" w:sz="4" w:space="0" w:color="auto"/>
              <w:left w:val="single" w:sz="4" w:space="0" w:color="auto"/>
              <w:bottom w:val="single" w:sz="4" w:space="0" w:color="auto"/>
              <w:right w:val="single" w:sz="4" w:space="0" w:color="auto"/>
            </w:tcBorders>
            <w:shd w:val="clear" w:color="auto" w:fill="auto"/>
          </w:tcPr>
          <w:p w14:paraId="27DCE779" w14:textId="77777777" w:rsidR="00202EB4" w:rsidRPr="005744FC" w:rsidRDefault="00202EB4" w:rsidP="00B46D58">
            <w:pPr>
              <w:widowControl w:val="0"/>
              <w:jc w:val="center"/>
              <w:rPr>
                <w:rFonts w:ascii="GHEA Grapalat" w:hAnsi="GHEA Grapalat"/>
                <w:sz w:val="20"/>
                <w:szCs w:val="20"/>
              </w:rPr>
            </w:pPr>
          </w:p>
        </w:tc>
      </w:tr>
    </w:tbl>
    <w:p w14:paraId="45C5AA2B"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4B1E06B7"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59F4852D" w14:textId="77777777" w:rsidR="00DC619D" w:rsidRPr="00D3436F" w:rsidRDefault="00DC619D" w:rsidP="00B46D58">
      <w:pPr>
        <w:widowControl w:val="0"/>
        <w:spacing w:after="160"/>
        <w:jc w:val="both"/>
        <w:rPr>
          <w:rFonts w:ascii="GHEA Grapalat" w:hAnsi="GHEA Grapalat"/>
          <w:lang w:val="es-ES"/>
        </w:rPr>
      </w:pPr>
    </w:p>
    <w:p w14:paraId="14A6025E"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3FB57CA8" w14:textId="77777777" w:rsidR="00A33055" w:rsidRDefault="00B217BB" w:rsidP="00C17C7B">
      <w:pPr>
        <w:jc w:val="right"/>
        <w:rPr>
          <w:rFonts w:ascii="GHEA Grapalat" w:hAnsi="GHEA Grapalat"/>
          <w:i/>
        </w:rPr>
      </w:pPr>
      <w:r>
        <w:rPr>
          <w:rFonts w:ascii="GHEA Grapalat" w:hAnsi="GHEA Grapalat"/>
          <w:b/>
        </w:rPr>
        <w:br w:type="page"/>
      </w:r>
    </w:p>
    <w:p w14:paraId="307C0ED3" w14:textId="77777777" w:rsidR="002E74C8" w:rsidRDefault="002E74C8" w:rsidP="00C17C7B">
      <w:pPr>
        <w:widowControl w:val="0"/>
        <w:spacing w:after="160"/>
        <w:jc w:val="right"/>
        <w:rPr>
          <w:rFonts w:ascii="GHEA Grapalat" w:hAnsi="GHEA Grapalat"/>
          <w:i/>
          <w:sz w:val="22"/>
          <w:szCs w:val="22"/>
        </w:rPr>
      </w:pPr>
    </w:p>
    <w:p w14:paraId="22518DAB" w14:textId="77777777" w:rsidR="002E74C8" w:rsidRDefault="002E74C8" w:rsidP="00C17C7B">
      <w:pPr>
        <w:widowControl w:val="0"/>
        <w:spacing w:after="160"/>
        <w:jc w:val="right"/>
        <w:rPr>
          <w:rFonts w:ascii="GHEA Grapalat" w:hAnsi="GHEA Grapalat"/>
          <w:i/>
          <w:sz w:val="22"/>
          <w:szCs w:val="22"/>
        </w:rPr>
      </w:pPr>
    </w:p>
    <w:p w14:paraId="2DB4AADF" w14:textId="77777777" w:rsidR="00C17C7B" w:rsidRPr="00B138F3" w:rsidRDefault="00C17C7B" w:rsidP="00C17C7B">
      <w:pPr>
        <w:widowControl w:val="0"/>
        <w:spacing w:after="160"/>
        <w:jc w:val="right"/>
        <w:rPr>
          <w:rFonts w:ascii="GHEA Grapalat" w:hAnsi="GHEA Grapalat" w:cs="GHEA Grapalat"/>
          <w:i/>
          <w:sz w:val="22"/>
          <w:szCs w:val="22"/>
        </w:rPr>
      </w:pPr>
      <w:r w:rsidRPr="00B138F3">
        <w:rPr>
          <w:rFonts w:ascii="GHEA Grapalat" w:hAnsi="GHEA Grapalat"/>
          <w:i/>
          <w:sz w:val="22"/>
          <w:szCs w:val="22"/>
        </w:rPr>
        <w:t>Приложение № 4.</w:t>
      </w:r>
      <w:r>
        <w:rPr>
          <w:rFonts w:ascii="GHEA Grapalat" w:hAnsi="GHEA Grapalat"/>
          <w:i/>
          <w:sz w:val="22"/>
          <w:szCs w:val="22"/>
        </w:rPr>
        <w:t>2</w:t>
      </w:r>
    </w:p>
    <w:p w14:paraId="070BE703" w14:textId="3A675D18" w:rsidR="00C17C7B" w:rsidRPr="00374F4A" w:rsidRDefault="00C17C7B" w:rsidP="00C17C7B">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3D7278">
        <w:rPr>
          <w:rFonts w:ascii="GHEA Grapalat" w:hAnsi="GHEA Grapalat"/>
          <w:color w:val="C00000"/>
          <w:sz w:val="22"/>
          <w:szCs w:val="22"/>
          <w:lang w:val="af-ZA"/>
        </w:rPr>
        <w:t>"</w:t>
      </w:r>
      <w:r w:rsidR="006D3C0E">
        <w:rPr>
          <w:rFonts w:ascii="GHEA Grapalat" w:hAnsi="GHEA Grapalat"/>
          <w:color w:val="C00000"/>
          <w:sz w:val="22"/>
          <w:szCs w:val="22"/>
          <w:lang w:val="af-ZA"/>
        </w:rPr>
        <w:t xml:space="preserve">ՎԲԿ-ԳՀԱՇՁԲ -25/162    </w:t>
      </w:r>
      <w:r w:rsidRPr="003D7278">
        <w:rPr>
          <w:rFonts w:ascii="GHEA Grapalat" w:hAnsi="GHEA Grapalat"/>
          <w:color w:val="C00000"/>
          <w:sz w:val="22"/>
          <w:szCs w:val="22"/>
          <w:lang w:val="af-ZA"/>
        </w:rPr>
        <w:t>"</w:t>
      </w:r>
      <w:r w:rsidRPr="003D7278">
        <w:rPr>
          <w:color w:val="C00000"/>
          <w:sz w:val="22"/>
          <w:szCs w:val="22"/>
          <w:lang w:val="af-ZA"/>
        </w:rPr>
        <w:footnoteReference w:customMarkFollows="1" w:id="21"/>
        <w:t>*</w:t>
      </w:r>
    </w:p>
    <w:p w14:paraId="6EAA01D4" w14:textId="77777777" w:rsidR="00C17C7B" w:rsidRPr="00B138F3" w:rsidRDefault="00C17C7B" w:rsidP="00C17C7B">
      <w:pPr>
        <w:widowControl w:val="0"/>
        <w:spacing w:after="160"/>
        <w:jc w:val="center"/>
        <w:rPr>
          <w:rFonts w:ascii="GHEA Grapalat" w:hAnsi="GHEA Grapalat"/>
          <w:b/>
          <w:sz w:val="22"/>
          <w:szCs w:val="22"/>
        </w:rPr>
      </w:pPr>
    </w:p>
    <w:p w14:paraId="0B151482" w14:textId="77777777" w:rsidR="00C17C7B" w:rsidRPr="00B138F3" w:rsidRDefault="00C17C7B" w:rsidP="00C17C7B">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42C087AF" w14:textId="77777777" w:rsidR="00C17C7B" w:rsidRPr="00B138F3" w:rsidRDefault="00C17C7B" w:rsidP="00C17C7B">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C17C7B" w:rsidRPr="00B138F3" w14:paraId="135FD1F8" w14:textId="77777777" w:rsidTr="00C17C7B">
        <w:tc>
          <w:tcPr>
            <w:tcW w:w="4786" w:type="dxa"/>
          </w:tcPr>
          <w:p w14:paraId="6F2210D9" w14:textId="77777777" w:rsidR="00C17C7B" w:rsidRPr="00B138F3" w:rsidRDefault="00C17C7B" w:rsidP="00C17C7B">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08ED5197" w14:textId="77777777" w:rsidR="00C17C7B" w:rsidRPr="00B138F3" w:rsidRDefault="00C17C7B" w:rsidP="00C17C7B">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22"/>
              <w:t>**</w:t>
            </w:r>
          </w:p>
        </w:tc>
      </w:tr>
    </w:tbl>
    <w:p w14:paraId="5E06CED7" w14:textId="77777777" w:rsidR="00C17C7B" w:rsidRPr="00B138F3" w:rsidRDefault="00C17C7B" w:rsidP="00C17C7B">
      <w:pPr>
        <w:widowControl w:val="0"/>
        <w:spacing w:after="160"/>
        <w:rPr>
          <w:rFonts w:ascii="GHEA Grapalat" w:hAnsi="GHEA Grapalat" w:cs="GHEA Grapalat"/>
          <w:b/>
          <w:sz w:val="22"/>
          <w:szCs w:val="22"/>
        </w:rPr>
      </w:pPr>
    </w:p>
    <w:p w14:paraId="4639ED57" w14:textId="77777777" w:rsidR="00C17C7B" w:rsidRPr="00B138F3" w:rsidRDefault="00C17C7B" w:rsidP="00C17C7B">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3752F746" w14:textId="77777777" w:rsidR="00C17C7B" w:rsidRPr="00B138F3" w:rsidRDefault="00C17C7B" w:rsidP="00C17C7B">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04E51C03" w14:textId="77777777" w:rsidR="00C17C7B" w:rsidRPr="00B138F3" w:rsidRDefault="00C17C7B" w:rsidP="00C17C7B">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647061ED" w14:textId="77777777" w:rsidR="00C17C7B" w:rsidRPr="00B138F3" w:rsidRDefault="00C17C7B" w:rsidP="00C17C7B">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46699BD6" w14:textId="77777777" w:rsidR="00C17C7B" w:rsidRPr="00B138F3" w:rsidRDefault="00C17C7B" w:rsidP="00C17C7B">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C8C394E" w14:textId="77777777" w:rsidR="00C17C7B" w:rsidRPr="00B138F3" w:rsidRDefault="00C17C7B" w:rsidP="00C17C7B">
      <w:pPr>
        <w:widowControl w:val="0"/>
        <w:spacing w:after="160"/>
        <w:ind w:firstLine="709"/>
        <w:jc w:val="both"/>
        <w:rPr>
          <w:rFonts w:ascii="GHEA Grapalat" w:hAnsi="GHEA Grapalat" w:cs="GHEA Grapalat"/>
          <w:sz w:val="22"/>
          <w:szCs w:val="22"/>
        </w:rPr>
      </w:pPr>
    </w:p>
    <w:p w14:paraId="0A7F5A01" w14:textId="77777777" w:rsidR="00C17C7B" w:rsidRPr="00B138F3" w:rsidRDefault="00C17C7B" w:rsidP="00C17C7B">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52AC84B8" w14:textId="77777777" w:rsidR="00C17C7B" w:rsidRPr="00B138F3" w:rsidRDefault="00C17C7B" w:rsidP="00C17C7B">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600775">
        <w:rPr>
          <w:rFonts w:ascii="GHEA Grapalat" w:hAnsi="GHEA Grapalat"/>
          <w:color w:val="C00000"/>
        </w:rPr>
        <w:t>ВАНАДЗОРСКИЙ МЕДИЦИНСКИЙ ЦЕНТР ЗАО</w:t>
      </w:r>
      <w:r w:rsidRPr="00B138F3">
        <w:rPr>
          <w:rFonts w:ascii="GHEA Grapalat" w:hAnsi="GHEA Grapalat"/>
          <w:spacing w:val="-6"/>
          <w:sz w:val="22"/>
          <w:szCs w:val="22"/>
        </w:rPr>
        <w:t xml:space="preserve"> *(далее — Заказчик) </w:t>
      </w:r>
    </w:p>
    <w:p w14:paraId="3F6C7510" w14:textId="77777777" w:rsidR="00C17C7B" w:rsidRPr="00B138F3" w:rsidRDefault="00C17C7B" w:rsidP="00C17C7B">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3ED3C812" w14:textId="6E15376A" w:rsidR="00C17C7B" w:rsidRPr="00B138F3" w:rsidRDefault="00C17C7B" w:rsidP="00C17C7B">
      <w:pPr>
        <w:widowControl w:val="0"/>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sidRPr="003D7278">
        <w:rPr>
          <w:rFonts w:ascii="GHEA Grapalat" w:hAnsi="GHEA Grapalat"/>
          <w:color w:val="C00000"/>
          <w:sz w:val="22"/>
          <w:szCs w:val="22"/>
          <w:lang w:val="af-ZA"/>
        </w:rPr>
        <w:t>"</w:t>
      </w:r>
      <w:r w:rsidR="006D3C0E">
        <w:rPr>
          <w:rFonts w:ascii="GHEA Grapalat" w:hAnsi="GHEA Grapalat"/>
          <w:color w:val="C00000"/>
          <w:sz w:val="22"/>
          <w:szCs w:val="22"/>
          <w:lang w:val="af-ZA"/>
        </w:rPr>
        <w:t xml:space="preserve">ՎԲԿ-ԳՀԱՇՁԲ -25/162    </w:t>
      </w:r>
      <w:r w:rsidRPr="003D7278">
        <w:rPr>
          <w:rFonts w:ascii="GHEA Grapalat" w:hAnsi="GHEA Grapalat"/>
          <w:color w:val="C00000"/>
          <w:sz w:val="22"/>
          <w:szCs w:val="22"/>
          <w:lang w:val="af-ZA"/>
        </w:rPr>
        <w:t>"</w:t>
      </w:r>
      <w:r w:rsidRPr="003D7278">
        <w:rPr>
          <w:color w:val="C00000"/>
          <w:sz w:val="22"/>
          <w:szCs w:val="22"/>
          <w:lang w:val="af-ZA"/>
        </w:rPr>
        <w:footnoteReference w:customMarkFollows="1" w:id="23"/>
        <w:t>*</w:t>
      </w:r>
      <w:r w:rsidRPr="00B138F3">
        <w:rPr>
          <w:rFonts w:ascii="GHEA Grapalat" w:hAnsi="GHEA Grapalat"/>
          <w:sz w:val="22"/>
          <w:szCs w:val="22"/>
        </w:rPr>
        <w:t>.</w:t>
      </w:r>
    </w:p>
    <w:p w14:paraId="5DAF2B89" w14:textId="77777777" w:rsidR="00C17C7B" w:rsidRPr="00B138F3" w:rsidRDefault="00C17C7B" w:rsidP="00C17C7B">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24260E2C" w14:textId="77777777" w:rsidR="00C17C7B" w:rsidRPr="00B138F3" w:rsidRDefault="00C17C7B" w:rsidP="00C17C7B">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14:paraId="62FA7AEF" w14:textId="77777777" w:rsidR="00C17C7B" w:rsidRPr="00B138F3" w:rsidRDefault="00C17C7B" w:rsidP="00C17C7B">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E4B1192" w14:textId="77777777" w:rsidR="00C17C7B" w:rsidRPr="00B138F3" w:rsidRDefault="00C17C7B" w:rsidP="00C17C7B">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w:t>
      </w:r>
      <w:r w:rsidRPr="00B138F3">
        <w:rPr>
          <w:rFonts w:ascii="GHEA Grapalat" w:hAnsi="GHEA Grapalat"/>
          <w:sz w:val="22"/>
          <w:szCs w:val="22"/>
        </w:rPr>
        <w:lastRenderedPageBreak/>
        <w:t xml:space="preserve">Компании всей суммы, указанной в Требовании, без дополнительного акцептования. </w:t>
      </w:r>
    </w:p>
    <w:p w14:paraId="60EDD359" w14:textId="77777777" w:rsidR="00C17C7B" w:rsidRPr="00B138F3" w:rsidRDefault="00C17C7B" w:rsidP="00C17C7B">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ED1D7D9" w14:textId="77777777" w:rsidR="00C17C7B" w:rsidRPr="00B138F3" w:rsidRDefault="00C17C7B" w:rsidP="00C17C7B">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7352637D" w14:textId="77777777" w:rsidR="00C17C7B" w:rsidRPr="00B138F3" w:rsidRDefault="00C17C7B" w:rsidP="00C17C7B">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ABFB370" w14:textId="77777777" w:rsidR="00C17C7B" w:rsidRPr="00B138F3" w:rsidRDefault="00C17C7B" w:rsidP="00C17C7B">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753A16F" w14:textId="77777777" w:rsidR="00C17C7B" w:rsidRPr="00B138F3" w:rsidRDefault="00C17C7B" w:rsidP="00C17C7B">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0E64FFAF" w14:textId="77777777" w:rsidR="00C17C7B" w:rsidRPr="00B138F3" w:rsidRDefault="00C17C7B" w:rsidP="00C17C7B">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53B1A6AD" w14:textId="77777777" w:rsidR="00C17C7B" w:rsidRPr="00B138F3" w:rsidRDefault="00C17C7B" w:rsidP="00C17C7B">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1542D56" w14:textId="77777777" w:rsidR="00C17C7B" w:rsidRPr="00B138F3" w:rsidRDefault="00C17C7B" w:rsidP="00C17C7B">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755C2B0F" w14:textId="77777777" w:rsidR="00C17C7B" w:rsidRPr="00B138F3" w:rsidRDefault="00C17C7B" w:rsidP="00C17C7B">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6BECD116" w14:textId="77777777" w:rsidR="00C17C7B" w:rsidRPr="00B138F3" w:rsidRDefault="00C17C7B" w:rsidP="00C17C7B">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771E35E5" w14:textId="77777777" w:rsidR="00C17C7B" w:rsidRPr="00B138F3" w:rsidRDefault="00C17C7B" w:rsidP="00C17C7B">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5D068A9A" w14:textId="77777777" w:rsidR="00C17C7B" w:rsidRPr="00B138F3" w:rsidRDefault="00C17C7B" w:rsidP="00C17C7B">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5F000BE3" w14:textId="77777777" w:rsidR="00C17C7B" w:rsidRPr="00B138F3" w:rsidDel="00A13215" w:rsidRDefault="00C17C7B" w:rsidP="00C17C7B">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FD4EA6B" w14:textId="77777777" w:rsidR="00C17C7B" w:rsidRPr="00B138F3" w:rsidRDefault="00C17C7B" w:rsidP="00C17C7B">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631D460" w14:textId="77777777" w:rsidR="00C17C7B" w:rsidRPr="00B138F3" w:rsidRDefault="00C17C7B" w:rsidP="00C17C7B">
      <w:pPr>
        <w:widowControl w:val="0"/>
        <w:spacing w:after="160"/>
        <w:ind w:firstLine="567"/>
        <w:jc w:val="center"/>
        <w:rPr>
          <w:rFonts w:ascii="GHEA Grapalat" w:hAnsi="GHEA Grapalat"/>
          <w:b/>
          <w:sz w:val="22"/>
          <w:szCs w:val="22"/>
        </w:rPr>
      </w:pPr>
      <w:r w:rsidRPr="00B138F3">
        <w:rPr>
          <w:rFonts w:ascii="GHEA Grapalat" w:hAnsi="GHEA Grapalat"/>
          <w:b/>
          <w:sz w:val="22"/>
          <w:szCs w:val="22"/>
        </w:rPr>
        <w:lastRenderedPageBreak/>
        <w:t>3. Адрес, банковские реквизиты Компании</w:t>
      </w:r>
    </w:p>
    <w:p w14:paraId="00AD47FC" w14:textId="77777777" w:rsidR="00C17C7B" w:rsidRPr="00B138F3" w:rsidRDefault="00C17C7B" w:rsidP="00C17C7B">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12AF519C" w14:textId="77777777" w:rsidR="00C17C7B" w:rsidRPr="00B138F3" w:rsidRDefault="00C17C7B" w:rsidP="00C17C7B">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6ADA96F3" w14:textId="77777777" w:rsidR="00C17C7B" w:rsidRPr="00B138F3" w:rsidRDefault="00C17C7B" w:rsidP="00C17C7B">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5EDDE658" w14:textId="77777777" w:rsidR="00C17C7B" w:rsidRPr="00B138F3" w:rsidRDefault="00C17C7B" w:rsidP="00C17C7B">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01DA9C28" w14:textId="77777777" w:rsidR="00C17C7B" w:rsidRPr="00B138F3" w:rsidRDefault="00C17C7B" w:rsidP="00C17C7B">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3AA56A5F" w14:textId="77777777" w:rsidR="00C17C7B" w:rsidRPr="00B138F3" w:rsidRDefault="00C17C7B" w:rsidP="00C17C7B">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76EE8F0F" w14:textId="77777777" w:rsidR="00C17C7B" w:rsidRPr="00B138F3" w:rsidRDefault="00C17C7B" w:rsidP="00C17C7B">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38F32D68" w14:textId="77777777" w:rsidR="00C17C7B" w:rsidRPr="00B138F3" w:rsidRDefault="00C17C7B" w:rsidP="00C17C7B">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банковский счет компании</w:t>
      </w:r>
    </w:p>
    <w:p w14:paraId="6421CB77" w14:textId="77777777" w:rsidR="00C17C7B" w:rsidRDefault="00C17C7B" w:rsidP="00C17C7B">
      <w:pPr>
        <w:widowControl w:val="0"/>
        <w:jc w:val="both"/>
        <w:rPr>
          <w:rFonts w:ascii="GHEA Grapalat" w:hAnsi="GHEA Grapalat"/>
          <w:sz w:val="22"/>
          <w:szCs w:val="22"/>
        </w:rPr>
      </w:pPr>
    </w:p>
    <w:p w14:paraId="7F878884" w14:textId="77777777" w:rsidR="00C17C7B" w:rsidRPr="00B138F3" w:rsidRDefault="00C17C7B" w:rsidP="00C17C7B">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0D8D2C90" w14:textId="77777777" w:rsidR="00C17C7B" w:rsidRPr="00B138F3" w:rsidRDefault="00C17C7B" w:rsidP="00C17C7B">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учетный номер налогоплательщика компании</w:t>
      </w:r>
    </w:p>
    <w:p w14:paraId="7BF3467B" w14:textId="77777777" w:rsidR="00C17C7B" w:rsidRPr="00B138F3" w:rsidRDefault="00C17C7B" w:rsidP="00C17C7B">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3EE3E966" w14:textId="77777777" w:rsidR="00C17C7B" w:rsidRPr="00B138F3" w:rsidRDefault="00C17C7B" w:rsidP="00C17C7B">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487DCCB0" w14:textId="77777777" w:rsidR="00C17C7B" w:rsidRPr="00B138F3" w:rsidRDefault="00C17C7B" w:rsidP="00C17C7B">
      <w:pPr>
        <w:widowControl w:val="0"/>
        <w:spacing w:after="160"/>
        <w:rPr>
          <w:rFonts w:ascii="GHEA Grapalat" w:hAnsi="GHEA Grapalat"/>
          <w:sz w:val="22"/>
          <w:szCs w:val="22"/>
        </w:rPr>
      </w:pPr>
    </w:p>
    <w:p w14:paraId="1D226597" w14:textId="77777777" w:rsidR="00C17C7B" w:rsidRPr="00B138F3" w:rsidRDefault="00C17C7B" w:rsidP="00C17C7B">
      <w:pPr>
        <w:widowControl w:val="0"/>
        <w:spacing w:after="160"/>
        <w:jc w:val="right"/>
        <w:rPr>
          <w:rFonts w:ascii="GHEA Grapalat" w:hAnsi="GHEA Grapalat"/>
          <w:sz w:val="22"/>
          <w:szCs w:val="22"/>
        </w:rPr>
      </w:pPr>
      <w:r w:rsidRPr="00B138F3">
        <w:rPr>
          <w:rFonts w:ascii="GHEA Grapalat" w:hAnsi="GHEA Grapalat"/>
          <w:sz w:val="22"/>
          <w:szCs w:val="22"/>
        </w:rPr>
        <w:t>М. П.</w:t>
      </w:r>
    </w:p>
    <w:p w14:paraId="4BA009AD" w14:textId="77777777" w:rsidR="00C17C7B" w:rsidRPr="00B138F3" w:rsidRDefault="00C17C7B" w:rsidP="00C17C7B">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14:paraId="55A0180D" w14:textId="77777777" w:rsidR="00C17C7B" w:rsidRPr="00B138F3" w:rsidRDefault="00C17C7B" w:rsidP="00C17C7B">
      <w:pPr>
        <w:widowControl w:val="0"/>
        <w:spacing w:after="160"/>
        <w:jc w:val="both"/>
        <w:rPr>
          <w:rFonts w:ascii="GHEA Grapalat" w:hAnsi="GHEA Grapalat"/>
          <w:sz w:val="22"/>
          <w:szCs w:val="22"/>
        </w:rPr>
      </w:pPr>
    </w:p>
    <w:p w14:paraId="79C77B44" w14:textId="77777777" w:rsidR="00C17C7B" w:rsidRPr="00B138F3" w:rsidRDefault="00C17C7B" w:rsidP="00C17C7B">
      <w:pPr>
        <w:widowControl w:val="0"/>
        <w:spacing w:after="160"/>
        <w:jc w:val="both"/>
        <w:rPr>
          <w:rFonts w:ascii="GHEA Grapalat" w:hAnsi="GHEA Grapalat"/>
          <w:sz w:val="22"/>
          <w:szCs w:val="22"/>
        </w:rPr>
      </w:pPr>
    </w:p>
    <w:p w14:paraId="74D0EA05" w14:textId="77777777" w:rsidR="00C17C7B" w:rsidRPr="00B138F3" w:rsidRDefault="00C17C7B" w:rsidP="00C17C7B">
      <w:pPr>
        <w:rPr>
          <w:sz w:val="22"/>
          <w:szCs w:val="22"/>
        </w:rPr>
      </w:pPr>
    </w:p>
    <w:p w14:paraId="0DAEA7A6" w14:textId="77777777" w:rsidR="00C17C7B" w:rsidRPr="00B138F3" w:rsidRDefault="00C17C7B" w:rsidP="00C17C7B">
      <w:pPr>
        <w:widowControl w:val="0"/>
        <w:spacing w:after="160"/>
        <w:ind w:left="567" w:right="565"/>
        <w:jc w:val="both"/>
        <w:rPr>
          <w:rFonts w:ascii="GHEA Grapalat" w:hAnsi="GHEA Grapalat"/>
          <w:sz w:val="22"/>
          <w:szCs w:val="22"/>
        </w:rPr>
      </w:pPr>
    </w:p>
    <w:p w14:paraId="00623917" w14:textId="77777777" w:rsidR="00C17C7B" w:rsidRPr="00B138F3" w:rsidRDefault="00C17C7B" w:rsidP="00C17C7B">
      <w:pPr>
        <w:widowControl w:val="0"/>
        <w:spacing w:after="160"/>
        <w:ind w:left="567" w:right="565"/>
        <w:jc w:val="center"/>
        <w:rPr>
          <w:rFonts w:ascii="GHEA Grapalat" w:hAnsi="GHEA Grapalat"/>
          <w:b/>
          <w:sz w:val="22"/>
          <w:szCs w:val="22"/>
        </w:rPr>
      </w:pPr>
    </w:p>
    <w:p w14:paraId="5334DA28" w14:textId="77777777" w:rsidR="00C17C7B" w:rsidRPr="00B138F3" w:rsidRDefault="00C17C7B" w:rsidP="00C17C7B">
      <w:pPr>
        <w:widowControl w:val="0"/>
        <w:spacing w:after="160"/>
        <w:ind w:left="567" w:right="565"/>
        <w:jc w:val="center"/>
        <w:rPr>
          <w:rFonts w:ascii="GHEA Grapalat" w:hAnsi="GHEA Grapalat"/>
          <w:b/>
          <w:sz w:val="22"/>
          <w:szCs w:val="22"/>
        </w:rPr>
      </w:pPr>
    </w:p>
    <w:p w14:paraId="2DA21038" w14:textId="77777777" w:rsidR="00C17C7B" w:rsidRPr="00B138F3" w:rsidRDefault="00C17C7B" w:rsidP="00C17C7B">
      <w:pPr>
        <w:widowControl w:val="0"/>
        <w:spacing w:after="160"/>
        <w:ind w:left="567" w:right="565"/>
        <w:jc w:val="center"/>
        <w:rPr>
          <w:rFonts w:ascii="GHEA Grapalat" w:hAnsi="GHEA Grapalat"/>
          <w:b/>
          <w:sz w:val="22"/>
          <w:szCs w:val="22"/>
        </w:rPr>
      </w:pPr>
    </w:p>
    <w:p w14:paraId="3D54F47C" w14:textId="77777777" w:rsidR="00C17C7B" w:rsidRPr="00B138F3" w:rsidRDefault="00C17C7B" w:rsidP="00C17C7B">
      <w:pPr>
        <w:widowControl w:val="0"/>
        <w:spacing w:after="160"/>
        <w:ind w:left="567" w:right="565"/>
        <w:jc w:val="center"/>
        <w:rPr>
          <w:rFonts w:ascii="GHEA Grapalat" w:hAnsi="GHEA Grapalat"/>
          <w:b/>
          <w:sz w:val="22"/>
          <w:szCs w:val="22"/>
        </w:rPr>
      </w:pPr>
    </w:p>
    <w:p w14:paraId="7F33FF1A" w14:textId="77777777" w:rsidR="00C17C7B" w:rsidRPr="00B138F3" w:rsidRDefault="00C17C7B" w:rsidP="00C17C7B">
      <w:pPr>
        <w:widowControl w:val="0"/>
        <w:spacing w:after="160"/>
        <w:ind w:left="567" w:right="565"/>
        <w:jc w:val="center"/>
        <w:rPr>
          <w:rFonts w:ascii="GHEA Grapalat" w:hAnsi="GHEA Grapalat"/>
          <w:b/>
          <w:sz w:val="22"/>
          <w:szCs w:val="22"/>
        </w:rPr>
      </w:pPr>
    </w:p>
    <w:p w14:paraId="08CE8248" w14:textId="77777777" w:rsidR="00C17C7B" w:rsidRPr="00B138F3" w:rsidRDefault="00C17C7B" w:rsidP="00C17C7B">
      <w:pPr>
        <w:widowControl w:val="0"/>
        <w:spacing w:after="160"/>
        <w:ind w:left="567" w:right="565"/>
        <w:jc w:val="center"/>
        <w:rPr>
          <w:rFonts w:ascii="GHEA Grapalat" w:hAnsi="GHEA Grapalat"/>
          <w:b/>
        </w:rPr>
      </w:pPr>
    </w:p>
    <w:p w14:paraId="7568C51E" w14:textId="77777777" w:rsidR="00C17C7B" w:rsidRPr="00B138F3" w:rsidRDefault="00C17C7B" w:rsidP="00C17C7B">
      <w:pPr>
        <w:widowControl w:val="0"/>
        <w:spacing w:after="160"/>
        <w:ind w:left="567" w:right="565"/>
        <w:jc w:val="center"/>
        <w:rPr>
          <w:rFonts w:ascii="GHEA Grapalat" w:hAnsi="GHEA Grapalat"/>
          <w:b/>
        </w:rPr>
      </w:pPr>
    </w:p>
    <w:p w14:paraId="4F5EFC3F" w14:textId="77777777" w:rsidR="00C17C7B" w:rsidRPr="00B138F3" w:rsidRDefault="00C17C7B" w:rsidP="00C17C7B">
      <w:pPr>
        <w:widowControl w:val="0"/>
        <w:spacing w:after="160"/>
        <w:ind w:left="567" w:right="565"/>
        <w:jc w:val="center"/>
        <w:rPr>
          <w:rFonts w:ascii="GHEA Grapalat" w:hAnsi="GHEA Grapalat"/>
          <w:b/>
        </w:rPr>
      </w:pPr>
    </w:p>
    <w:p w14:paraId="09FFC98B" w14:textId="77777777" w:rsidR="00C17C7B" w:rsidRPr="00B138F3" w:rsidRDefault="00C17C7B" w:rsidP="00C17C7B">
      <w:pPr>
        <w:widowControl w:val="0"/>
        <w:spacing w:after="160"/>
        <w:ind w:left="567" w:right="565"/>
        <w:jc w:val="center"/>
        <w:rPr>
          <w:rFonts w:ascii="GHEA Grapalat" w:hAnsi="GHEA Grapalat"/>
          <w:b/>
        </w:rPr>
      </w:pPr>
    </w:p>
    <w:p w14:paraId="34E38601" w14:textId="77777777" w:rsidR="00C17C7B" w:rsidRPr="00B138F3" w:rsidRDefault="00C17C7B" w:rsidP="00C17C7B">
      <w:pPr>
        <w:widowControl w:val="0"/>
        <w:spacing w:after="160"/>
        <w:ind w:left="567" w:right="565"/>
        <w:jc w:val="center"/>
        <w:rPr>
          <w:rFonts w:ascii="GHEA Grapalat" w:hAnsi="GHEA Grapalat"/>
          <w:b/>
        </w:rPr>
      </w:pPr>
    </w:p>
    <w:p w14:paraId="1798AA29" w14:textId="77777777" w:rsidR="00C17C7B" w:rsidRPr="00B138F3" w:rsidRDefault="00C17C7B" w:rsidP="00C17C7B">
      <w:pPr>
        <w:widowControl w:val="0"/>
        <w:spacing w:after="160"/>
        <w:ind w:left="567" w:right="565"/>
        <w:jc w:val="center"/>
        <w:rPr>
          <w:rFonts w:ascii="GHEA Grapalat" w:hAnsi="GHEA Grapalat"/>
          <w:b/>
        </w:rPr>
      </w:pPr>
    </w:p>
    <w:p w14:paraId="56C4998C" w14:textId="77777777" w:rsidR="00C17C7B" w:rsidRPr="00B138F3" w:rsidRDefault="00C17C7B" w:rsidP="00C17C7B">
      <w:pPr>
        <w:widowControl w:val="0"/>
        <w:spacing w:after="160"/>
        <w:ind w:left="567" w:right="565"/>
        <w:jc w:val="center"/>
        <w:rPr>
          <w:rFonts w:ascii="GHEA Grapalat" w:hAnsi="GHEA Grapalat"/>
          <w:b/>
        </w:rPr>
      </w:pPr>
    </w:p>
    <w:p w14:paraId="4F43619B" w14:textId="77777777" w:rsidR="00C17C7B" w:rsidRPr="00B138F3" w:rsidRDefault="00C17C7B" w:rsidP="00C17C7B">
      <w:pPr>
        <w:widowControl w:val="0"/>
        <w:spacing w:after="160"/>
        <w:ind w:left="567" w:right="565"/>
        <w:jc w:val="center"/>
        <w:rPr>
          <w:rFonts w:ascii="GHEA Grapalat" w:hAnsi="GHEA Grapalat"/>
          <w:b/>
        </w:rPr>
      </w:pPr>
    </w:p>
    <w:p w14:paraId="670457AA" w14:textId="77777777" w:rsidR="00C17C7B" w:rsidRPr="00B138F3" w:rsidRDefault="00C17C7B" w:rsidP="00C17C7B">
      <w:pPr>
        <w:widowControl w:val="0"/>
        <w:spacing w:after="160"/>
        <w:ind w:left="567" w:right="565"/>
        <w:jc w:val="center"/>
        <w:rPr>
          <w:rFonts w:ascii="GHEA Grapalat" w:hAnsi="GHEA Grapalat"/>
          <w:b/>
        </w:rPr>
      </w:pPr>
    </w:p>
    <w:p w14:paraId="2CA4053A" w14:textId="77777777" w:rsidR="00C17C7B" w:rsidRPr="00B138F3" w:rsidRDefault="00C17C7B" w:rsidP="00C17C7B">
      <w:pPr>
        <w:widowControl w:val="0"/>
        <w:spacing w:after="160"/>
        <w:ind w:left="567" w:right="565"/>
        <w:jc w:val="center"/>
        <w:rPr>
          <w:rFonts w:ascii="GHEA Grapalat" w:hAnsi="GHEA Grapalat"/>
          <w:b/>
        </w:rPr>
      </w:pPr>
    </w:p>
    <w:p w14:paraId="2B694E33" w14:textId="77777777" w:rsidR="00C17C7B" w:rsidRPr="00B138F3" w:rsidRDefault="00C17C7B" w:rsidP="00C17C7B">
      <w:pPr>
        <w:widowControl w:val="0"/>
        <w:spacing w:after="160"/>
        <w:ind w:left="567" w:right="565"/>
        <w:jc w:val="center"/>
        <w:rPr>
          <w:rFonts w:ascii="GHEA Grapalat" w:hAnsi="GHEA Grapalat"/>
          <w:b/>
        </w:rPr>
      </w:pPr>
    </w:p>
    <w:p w14:paraId="01E9C2FD" w14:textId="77777777" w:rsidR="00C17C7B" w:rsidRPr="00B138F3" w:rsidRDefault="00C17C7B" w:rsidP="00C17C7B">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C17C7B" w:rsidRPr="00B138F3" w14:paraId="5087BA0C" w14:textId="77777777" w:rsidTr="00C17C7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EA09D2" w14:textId="77777777" w:rsidR="00C17C7B" w:rsidRPr="00B138F3" w:rsidRDefault="00C17C7B" w:rsidP="00C17C7B">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C17C7B" w:rsidRPr="00B138F3" w14:paraId="511BCC21" w14:textId="77777777" w:rsidTr="00C17C7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F93967" w14:textId="77777777" w:rsidR="00C17C7B" w:rsidRPr="00B138F3" w:rsidRDefault="00C17C7B" w:rsidP="00C17C7B">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C17C7B" w:rsidRPr="00B138F3" w14:paraId="7EC146D7" w14:textId="77777777" w:rsidTr="00C17C7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72F22C" w14:textId="77777777" w:rsidR="00C17C7B" w:rsidRPr="00B138F3" w:rsidRDefault="00C17C7B" w:rsidP="00C17C7B">
            <w:pPr>
              <w:widowControl w:val="0"/>
              <w:tabs>
                <w:tab w:val="left" w:pos="3390"/>
              </w:tabs>
              <w:spacing w:after="160"/>
              <w:ind w:left="322"/>
              <w:rPr>
                <w:rFonts w:ascii="GHEA Grapalat" w:hAnsi="GHEA Grapalat" w:cs="Sylfaen"/>
              </w:rPr>
            </w:pPr>
            <w:r w:rsidRPr="00B138F3">
              <w:rPr>
                <w:rFonts w:ascii="GHEA Grapalat" w:hAnsi="GHEA Grapalat"/>
              </w:rPr>
              <w:lastRenderedPageBreak/>
              <w:t>3</w:t>
            </w:r>
            <w:r w:rsidRPr="00B138F3">
              <w:rPr>
                <w:rFonts w:ascii="GHEA Grapalat" w:hAnsi="GHEA Grapalat"/>
              </w:rPr>
              <w:tab/>
              <w:t>Дата представления: "___" ___ 20___г.</w:t>
            </w:r>
          </w:p>
        </w:tc>
      </w:tr>
      <w:tr w:rsidR="00C17C7B" w:rsidRPr="00B138F3" w14:paraId="20D99B4F" w14:textId="77777777" w:rsidTr="00C17C7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C7A389" w14:textId="77777777" w:rsidR="00C17C7B" w:rsidRPr="00B138F3" w:rsidRDefault="00C17C7B" w:rsidP="00C17C7B">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C17C7B" w:rsidRPr="00B138F3" w14:paraId="30A36F6C" w14:textId="77777777" w:rsidTr="00C17C7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27E5B0" w14:textId="77777777" w:rsidR="00C17C7B" w:rsidRPr="00B138F3" w:rsidRDefault="00C17C7B" w:rsidP="00C17C7B">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C17C7B" w:rsidRPr="00B138F3" w14:paraId="6E7EF357" w14:textId="77777777" w:rsidTr="00C17C7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F65DF3" w14:textId="77777777" w:rsidR="00C17C7B" w:rsidRPr="00B138F3" w:rsidRDefault="00C17C7B" w:rsidP="00C17C7B">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C17C7B" w:rsidRPr="00B138F3" w14:paraId="1508B531" w14:textId="77777777" w:rsidTr="00C17C7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4A3610" w14:textId="77777777" w:rsidR="00C17C7B" w:rsidRPr="00B138F3" w:rsidRDefault="00C17C7B" w:rsidP="00C17C7B">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C17C7B" w:rsidRPr="00B138F3" w14:paraId="6B808309" w14:textId="77777777" w:rsidTr="00C17C7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1BE72E" w14:textId="77777777" w:rsidR="00C17C7B" w:rsidRPr="00B138F3" w:rsidRDefault="00C17C7B" w:rsidP="00C17C7B">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C17C7B" w:rsidRPr="00B138F3" w14:paraId="12D929C8" w14:textId="77777777" w:rsidTr="00C17C7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2FDA5E" w14:textId="77777777" w:rsidR="00C17C7B" w:rsidRPr="00B138F3" w:rsidRDefault="00C17C7B" w:rsidP="00C17C7B">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Pr="00307ED5">
              <w:rPr>
                <w:rFonts w:ascii="GHEA Grapalat" w:hAnsi="GHEA Grapalat" w:cs="Sylfaen"/>
                <w:color w:val="C00000"/>
                <w:sz w:val="20"/>
                <w:lang w:val="hy-AM"/>
              </w:rPr>
              <w:t xml:space="preserve">: </w:t>
            </w:r>
            <w:r w:rsidR="00BD05C1">
              <w:rPr>
                <w:rFonts w:ascii="GHEA Grapalat" w:hAnsi="GHEA Grapalat"/>
                <w:color w:val="C00000"/>
              </w:rPr>
              <w:t>ВАНАДЗОРСКИЙ МЕДИЦИНСКИЙ ЦЕНТР ЗАО</w:t>
            </w:r>
          </w:p>
        </w:tc>
      </w:tr>
      <w:tr w:rsidR="00C17C7B" w:rsidRPr="00B138F3" w14:paraId="09C60A27" w14:textId="77777777" w:rsidTr="00C17C7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24AB22" w14:textId="77777777" w:rsidR="00C17C7B" w:rsidRPr="00B138F3" w:rsidRDefault="00C17C7B" w:rsidP="00C17C7B">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C17C7B" w:rsidRPr="00B138F3" w14:paraId="07BD57A1" w14:textId="77777777" w:rsidTr="00C17C7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8022A2" w14:textId="77777777" w:rsidR="00C17C7B" w:rsidRPr="00B138F3" w:rsidRDefault="00C17C7B" w:rsidP="00C17C7B">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C74B5D" w:rsidRPr="00AE3E41">
              <w:rPr>
                <w:rFonts w:ascii="Sylfaen" w:hAnsi="Sylfaen" w:cs="Sylfaen"/>
                <w:sz w:val="20"/>
                <w:szCs w:val="20"/>
                <w:lang w:val="hy-AM"/>
              </w:rPr>
              <w:t>06945592</w:t>
            </w:r>
          </w:p>
        </w:tc>
      </w:tr>
      <w:tr w:rsidR="00C17C7B" w:rsidRPr="00B138F3" w14:paraId="3383FA04" w14:textId="77777777" w:rsidTr="00C17C7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D76680" w14:textId="77777777" w:rsidR="00C17C7B" w:rsidRPr="00B138F3" w:rsidRDefault="00C17C7B" w:rsidP="00C17C7B">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C74B5D" w:rsidRPr="00C74B5D">
              <w:rPr>
                <w:rFonts w:ascii="GHEA Grapalat" w:hAnsi="GHEA Grapalat"/>
                <w:color w:val="C00000"/>
                <w:sz w:val="20"/>
                <w:szCs w:val="20"/>
              </w:rPr>
              <w:t>ЗАО «</w:t>
            </w:r>
            <w:proofErr w:type="spellStart"/>
            <w:r w:rsidR="00C74B5D" w:rsidRPr="00C74B5D">
              <w:rPr>
                <w:rFonts w:ascii="GHEA Grapalat" w:hAnsi="GHEA Grapalat"/>
                <w:color w:val="C00000"/>
                <w:sz w:val="20"/>
                <w:szCs w:val="20"/>
              </w:rPr>
              <w:t>Армбизнесбанк</w:t>
            </w:r>
            <w:proofErr w:type="spellEnd"/>
            <w:r w:rsidR="00C74B5D" w:rsidRPr="00C74B5D">
              <w:rPr>
                <w:rFonts w:ascii="GHEA Grapalat" w:hAnsi="GHEA Grapalat"/>
                <w:color w:val="C00000"/>
                <w:sz w:val="20"/>
                <w:szCs w:val="20"/>
              </w:rPr>
              <w:t>»</w:t>
            </w:r>
          </w:p>
        </w:tc>
      </w:tr>
      <w:tr w:rsidR="00C17C7B" w:rsidRPr="00B138F3" w14:paraId="56F8F783" w14:textId="77777777" w:rsidTr="00C17C7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1B4A29" w14:textId="77777777" w:rsidR="00C17C7B" w:rsidRPr="00B138F3" w:rsidRDefault="00C17C7B" w:rsidP="00C17C7B">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sidR="00C74B5D" w:rsidRPr="00AE3E41">
              <w:rPr>
                <w:rFonts w:ascii="Sylfaen" w:hAnsi="Sylfaen" w:cs="Sylfaen"/>
                <w:sz w:val="20"/>
                <w:szCs w:val="20"/>
                <w:lang w:val="hy-AM"/>
              </w:rPr>
              <w:t>1150004484110100</w:t>
            </w:r>
          </w:p>
        </w:tc>
      </w:tr>
      <w:tr w:rsidR="00C17C7B" w:rsidRPr="00B138F3" w14:paraId="29098B3F" w14:textId="77777777" w:rsidTr="00C17C7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3C36A8" w14:textId="77777777" w:rsidR="00C17C7B" w:rsidRPr="00B138F3" w:rsidRDefault="00C17C7B" w:rsidP="00C17C7B">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C17C7B" w:rsidRPr="00B138F3" w14:paraId="386F2C5C" w14:textId="77777777" w:rsidTr="00C17C7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2FBCE9" w14:textId="77777777" w:rsidR="00C17C7B" w:rsidRPr="00B138F3" w:rsidRDefault="00C17C7B" w:rsidP="00C17C7B">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C17C7B" w:rsidRPr="00B138F3" w14:paraId="1B0CC96F" w14:textId="77777777" w:rsidTr="00C17C7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0586B0" w14:textId="77777777" w:rsidR="00C17C7B" w:rsidRPr="00B138F3" w:rsidRDefault="00C17C7B" w:rsidP="00C17C7B">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C17C7B" w:rsidRPr="00B138F3" w14:paraId="7527ED66" w14:textId="77777777" w:rsidTr="00C17C7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986357" w14:textId="77777777" w:rsidR="00C17C7B" w:rsidRPr="00B138F3" w:rsidRDefault="00C17C7B" w:rsidP="00C17C7B">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Pr>
                <w:rFonts w:ascii="GHEA Grapalat" w:hAnsi="GHEA Grapalat"/>
              </w:rPr>
              <w:t>квалификации</w:t>
            </w:r>
            <w:r w:rsidRPr="00B138F3">
              <w:rPr>
                <w:rFonts w:ascii="GHEA Grapalat" w:hAnsi="GHEA Grapalat"/>
              </w:rPr>
              <w:t>)</w:t>
            </w:r>
          </w:p>
        </w:tc>
      </w:tr>
      <w:tr w:rsidR="00C17C7B" w:rsidRPr="00B138F3" w14:paraId="6F09E0CB" w14:textId="77777777" w:rsidTr="00C17C7B">
        <w:trPr>
          <w:trHeight w:val="424"/>
        </w:trPr>
        <w:tc>
          <w:tcPr>
            <w:tcW w:w="10980" w:type="dxa"/>
            <w:gridSpan w:val="2"/>
            <w:tcBorders>
              <w:top w:val="single" w:sz="4" w:space="0" w:color="auto"/>
              <w:left w:val="single" w:sz="4" w:space="0" w:color="auto"/>
              <w:right w:val="single" w:sz="4" w:space="0" w:color="000000"/>
            </w:tcBorders>
            <w:noWrap/>
            <w:vAlign w:val="bottom"/>
          </w:tcPr>
          <w:p w14:paraId="17CB585F" w14:textId="77777777" w:rsidR="00C17C7B" w:rsidRPr="00B138F3" w:rsidRDefault="00C17C7B" w:rsidP="00C17C7B">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C17C7B" w:rsidRPr="00B138F3" w14:paraId="013CC62B" w14:textId="77777777" w:rsidTr="00C17C7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01B2FF" w14:textId="77777777" w:rsidR="00C17C7B" w:rsidRPr="00B138F3" w:rsidRDefault="00C17C7B" w:rsidP="00C17C7B">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C17C7B" w:rsidRPr="00B138F3" w14:paraId="5A1D8F9B" w14:textId="77777777" w:rsidTr="00C17C7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8B17D2" w14:textId="77777777" w:rsidR="00C17C7B" w:rsidRPr="00B138F3" w:rsidRDefault="00C17C7B" w:rsidP="00C17C7B">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C17C7B" w:rsidRPr="00B138F3" w14:paraId="0E726307" w14:textId="77777777" w:rsidTr="00C17C7B">
        <w:trPr>
          <w:trHeight w:val="2194"/>
        </w:trPr>
        <w:tc>
          <w:tcPr>
            <w:tcW w:w="5616" w:type="dxa"/>
            <w:tcBorders>
              <w:top w:val="nil"/>
              <w:left w:val="single" w:sz="4" w:space="0" w:color="auto"/>
              <w:bottom w:val="single" w:sz="4" w:space="0" w:color="auto"/>
              <w:right w:val="single" w:sz="4" w:space="0" w:color="auto"/>
            </w:tcBorders>
            <w:noWrap/>
            <w:vAlign w:val="bottom"/>
          </w:tcPr>
          <w:p w14:paraId="3B1B1B1E" w14:textId="77777777" w:rsidR="00C17C7B" w:rsidRPr="00B138F3" w:rsidRDefault="00C17C7B" w:rsidP="00C17C7B">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19EC1BFA" w14:textId="77777777" w:rsidR="00C17C7B" w:rsidRPr="00B138F3" w:rsidRDefault="00C17C7B" w:rsidP="00C17C7B">
            <w:pPr>
              <w:widowControl w:val="0"/>
              <w:spacing w:after="160"/>
              <w:rPr>
                <w:rFonts w:ascii="GHEA Grapalat" w:hAnsi="GHEA Grapalat" w:cs="Sylfaen"/>
              </w:rPr>
            </w:pPr>
          </w:p>
          <w:p w14:paraId="11FA03A4" w14:textId="77777777" w:rsidR="00C17C7B" w:rsidRPr="00B138F3" w:rsidRDefault="00C17C7B" w:rsidP="00C17C7B">
            <w:pPr>
              <w:widowControl w:val="0"/>
              <w:spacing w:after="160"/>
              <w:jc w:val="right"/>
              <w:rPr>
                <w:rFonts w:ascii="GHEA Grapalat" w:hAnsi="GHEA Grapalat" w:cs="Tahoma"/>
              </w:rPr>
            </w:pPr>
            <w:r w:rsidRPr="00B138F3">
              <w:rPr>
                <w:rFonts w:ascii="GHEA Grapalat" w:hAnsi="GHEA Grapalat"/>
              </w:rPr>
              <w:t>/____________________/</w:t>
            </w:r>
          </w:p>
          <w:p w14:paraId="3F6A586F" w14:textId="77777777" w:rsidR="00C17C7B" w:rsidRPr="00B138F3" w:rsidRDefault="00C17C7B" w:rsidP="00C17C7B">
            <w:pPr>
              <w:widowControl w:val="0"/>
              <w:spacing w:after="160"/>
              <w:rPr>
                <w:rFonts w:ascii="GHEA Grapalat" w:hAnsi="GHEA Grapalat" w:cs="Sylfaen"/>
              </w:rPr>
            </w:pPr>
          </w:p>
          <w:p w14:paraId="6DCF7A74" w14:textId="77777777" w:rsidR="00C17C7B" w:rsidRPr="00B138F3" w:rsidRDefault="00C17C7B" w:rsidP="00C17C7B">
            <w:pPr>
              <w:widowControl w:val="0"/>
              <w:spacing w:after="160"/>
              <w:jc w:val="right"/>
              <w:rPr>
                <w:rFonts w:ascii="GHEA Grapalat" w:hAnsi="GHEA Grapalat" w:cs="Sylfaen"/>
              </w:rPr>
            </w:pPr>
            <w:r w:rsidRPr="00B138F3">
              <w:rPr>
                <w:rFonts w:ascii="GHEA Grapalat" w:hAnsi="GHEA Grapalat"/>
              </w:rPr>
              <w:t>/____________________/</w:t>
            </w:r>
          </w:p>
          <w:p w14:paraId="4B99B611" w14:textId="77777777" w:rsidR="00C17C7B" w:rsidRPr="00B138F3" w:rsidRDefault="00C17C7B" w:rsidP="00C17C7B">
            <w:pPr>
              <w:widowControl w:val="0"/>
              <w:spacing w:after="160"/>
              <w:rPr>
                <w:rFonts w:ascii="GHEA Grapalat" w:hAnsi="GHEA Grapalat" w:cs="Sylfaen"/>
              </w:rPr>
            </w:pPr>
          </w:p>
          <w:p w14:paraId="62EA82D0" w14:textId="77777777" w:rsidR="00C17C7B" w:rsidRPr="00B138F3" w:rsidRDefault="00C17C7B" w:rsidP="00C17C7B">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59A96131" w14:textId="77777777" w:rsidR="00C17C7B" w:rsidRPr="00B138F3" w:rsidRDefault="00C17C7B" w:rsidP="00C17C7B">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520289C3" w14:textId="77777777" w:rsidR="00C17C7B" w:rsidRPr="00B138F3" w:rsidRDefault="00C17C7B" w:rsidP="00C17C7B">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466BEC6F" w14:textId="77777777" w:rsidR="00C17C7B" w:rsidRPr="00B138F3" w:rsidRDefault="00C17C7B" w:rsidP="00C17C7B">
            <w:pPr>
              <w:widowControl w:val="0"/>
              <w:spacing w:after="160"/>
              <w:rPr>
                <w:rFonts w:ascii="GHEA Grapalat" w:hAnsi="GHEA Grapalat" w:cs="Sylfaen"/>
              </w:rPr>
            </w:pPr>
          </w:p>
          <w:p w14:paraId="355A3C0F" w14:textId="77777777" w:rsidR="00C17C7B" w:rsidRPr="00B138F3" w:rsidRDefault="00C17C7B" w:rsidP="00C17C7B">
            <w:pPr>
              <w:widowControl w:val="0"/>
              <w:spacing w:after="160"/>
              <w:jc w:val="right"/>
              <w:rPr>
                <w:rFonts w:ascii="GHEA Grapalat" w:hAnsi="GHEA Grapalat" w:cs="Sylfaen"/>
              </w:rPr>
            </w:pPr>
            <w:r w:rsidRPr="00B138F3">
              <w:rPr>
                <w:rFonts w:ascii="GHEA Grapalat" w:hAnsi="GHEA Grapalat"/>
              </w:rPr>
              <w:t>/____________________/</w:t>
            </w:r>
          </w:p>
          <w:p w14:paraId="61BEEE34" w14:textId="77777777" w:rsidR="00C17C7B" w:rsidRPr="00B138F3" w:rsidRDefault="00C17C7B" w:rsidP="00C17C7B">
            <w:pPr>
              <w:widowControl w:val="0"/>
              <w:spacing w:after="160"/>
              <w:jc w:val="right"/>
              <w:rPr>
                <w:rFonts w:ascii="GHEA Grapalat" w:hAnsi="GHEA Grapalat" w:cs="Tahoma"/>
              </w:rPr>
            </w:pPr>
          </w:p>
          <w:p w14:paraId="74C52A29" w14:textId="77777777" w:rsidR="00C17C7B" w:rsidRPr="00B138F3" w:rsidRDefault="00C17C7B" w:rsidP="00C17C7B">
            <w:pPr>
              <w:widowControl w:val="0"/>
              <w:spacing w:after="160"/>
              <w:jc w:val="right"/>
              <w:rPr>
                <w:rFonts w:ascii="GHEA Grapalat" w:hAnsi="GHEA Grapalat" w:cs="Sylfaen"/>
              </w:rPr>
            </w:pPr>
            <w:r w:rsidRPr="00B138F3">
              <w:rPr>
                <w:rFonts w:ascii="GHEA Grapalat" w:hAnsi="GHEA Grapalat"/>
              </w:rPr>
              <w:t>/____________________/</w:t>
            </w:r>
          </w:p>
          <w:p w14:paraId="4AEF6EF7" w14:textId="77777777" w:rsidR="00C17C7B" w:rsidRPr="00B138F3" w:rsidRDefault="00C17C7B" w:rsidP="00C17C7B">
            <w:pPr>
              <w:widowControl w:val="0"/>
              <w:spacing w:after="160"/>
              <w:rPr>
                <w:rFonts w:ascii="GHEA Grapalat" w:hAnsi="GHEA Grapalat" w:cs="Sylfaen"/>
              </w:rPr>
            </w:pPr>
          </w:p>
          <w:p w14:paraId="5E80CE2C" w14:textId="77777777" w:rsidR="00C17C7B" w:rsidRPr="00B138F3" w:rsidRDefault="00C17C7B" w:rsidP="00C17C7B">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C17C7B" w:rsidRPr="00B138F3" w14:paraId="66163544" w14:textId="77777777" w:rsidTr="00C17C7B">
        <w:trPr>
          <w:trHeight w:val="2194"/>
        </w:trPr>
        <w:tc>
          <w:tcPr>
            <w:tcW w:w="5616" w:type="dxa"/>
            <w:tcBorders>
              <w:top w:val="single" w:sz="4" w:space="0" w:color="auto"/>
              <w:left w:val="single" w:sz="4" w:space="0" w:color="auto"/>
              <w:right w:val="single" w:sz="4" w:space="0" w:color="auto"/>
            </w:tcBorders>
            <w:noWrap/>
            <w:vAlign w:val="bottom"/>
          </w:tcPr>
          <w:p w14:paraId="554DAC61" w14:textId="77777777" w:rsidR="00C17C7B" w:rsidRPr="00B138F3" w:rsidRDefault="00C17C7B" w:rsidP="00C17C7B">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1FDADEDB" w14:textId="77777777" w:rsidR="00C17C7B" w:rsidRPr="00B138F3" w:rsidRDefault="00C17C7B" w:rsidP="00C17C7B">
            <w:pPr>
              <w:widowControl w:val="0"/>
              <w:spacing w:after="160"/>
              <w:rPr>
                <w:rFonts w:ascii="GHEA Grapalat" w:hAnsi="GHEA Grapalat"/>
              </w:rPr>
            </w:pPr>
          </w:p>
          <w:p w14:paraId="2AA43454" w14:textId="77777777" w:rsidR="00C17C7B" w:rsidRPr="00B138F3" w:rsidRDefault="00C17C7B" w:rsidP="00C17C7B">
            <w:pPr>
              <w:widowControl w:val="0"/>
              <w:jc w:val="right"/>
              <w:rPr>
                <w:rFonts w:ascii="GHEA Grapalat" w:hAnsi="GHEA Grapalat" w:cs="Tahoma"/>
              </w:rPr>
            </w:pPr>
            <w:r w:rsidRPr="00B138F3">
              <w:rPr>
                <w:rFonts w:ascii="GHEA Grapalat" w:hAnsi="GHEA Grapalat"/>
              </w:rPr>
              <w:t>/____________________/</w:t>
            </w:r>
          </w:p>
          <w:p w14:paraId="787839E7" w14:textId="77777777" w:rsidR="00C17C7B" w:rsidRPr="00B138F3" w:rsidRDefault="00C17C7B" w:rsidP="00C17C7B">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37524662" w14:textId="77777777" w:rsidR="00C17C7B" w:rsidRPr="00B138F3" w:rsidRDefault="00C17C7B" w:rsidP="00C17C7B">
            <w:pPr>
              <w:widowControl w:val="0"/>
              <w:spacing w:after="160"/>
              <w:rPr>
                <w:rFonts w:ascii="GHEA Grapalat" w:hAnsi="GHEA Grapalat" w:cs="Tahoma"/>
              </w:rPr>
            </w:pPr>
          </w:p>
          <w:p w14:paraId="6A62F3FE" w14:textId="77777777" w:rsidR="00C17C7B" w:rsidRPr="00B138F3" w:rsidRDefault="00C17C7B" w:rsidP="00C17C7B">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713741AB" w14:textId="77777777" w:rsidR="00C17C7B" w:rsidRPr="00B138F3" w:rsidRDefault="00C17C7B" w:rsidP="00C17C7B">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6FDF3AA0" w14:textId="77777777" w:rsidR="00C17C7B" w:rsidRPr="00B138F3" w:rsidRDefault="00C17C7B" w:rsidP="00C17C7B">
            <w:pPr>
              <w:widowControl w:val="0"/>
              <w:spacing w:after="160"/>
              <w:rPr>
                <w:rFonts w:ascii="GHEA Grapalat" w:hAnsi="GHEA Grapalat" w:cs="Tahoma"/>
              </w:rPr>
            </w:pPr>
          </w:p>
          <w:p w14:paraId="61D8EF8E" w14:textId="77777777" w:rsidR="00C17C7B" w:rsidRPr="00B138F3" w:rsidRDefault="00C17C7B" w:rsidP="00C17C7B">
            <w:pPr>
              <w:widowControl w:val="0"/>
              <w:jc w:val="right"/>
              <w:rPr>
                <w:rFonts w:ascii="GHEA Grapalat" w:hAnsi="GHEA Grapalat" w:cs="Tahoma"/>
              </w:rPr>
            </w:pPr>
            <w:r w:rsidRPr="00B138F3">
              <w:rPr>
                <w:rFonts w:ascii="GHEA Grapalat" w:hAnsi="GHEA Grapalat"/>
              </w:rPr>
              <w:t>/____________________/</w:t>
            </w:r>
          </w:p>
          <w:p w14:paraId="5A6AF5EC" w14:textId="77777777" w:rsidR="00C17C7B" w:rsidRPr="00B138F3" w:rsidRDefault="00C17C7B" w:rsidP="00C17C7B">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546948AF" w14:textId="77777777" w:rsidR="00C17C7B" w:rsidRPr="00B138F3" w:rsidRDefault="00C17C7B" w:rsidP="00C17C7B">
            <w:pPr>
              <w:widowControl w:val="0"/>
              <w:spacing w:after="160"/>
              <w:rPr>
                <w:rFonts w:ascii="GHEA Grapalat" w:hAnsi="GHEA Grapalat" w:cs="Arial"/>
              </w:rPr>
            </w:pPr>
          </w:p>
        </w:tc>
      </w:tr>
      <w:tr w:rsidR="00C17C7B" w:rsidRPr="00B138F3" w14:paraId="440086FA" w14:textId="77777777" w:rsidTr="00C17C7B">
        <w:trPr>
          <w:trHeight w:val="2194"/>
        </w:trPr>
        <w:tc>
          <w:tcPr>
            <w:tcW w:w="5616" w:type="dxa"/>
            <w:tcBorders>
              <w:top w:val="nil"/>
              <w:left w:val="single" w:sz="4" w:space="0" w:color="auto"/>
              <w:bottom w:val="single" w:sz="4" w:space="0" w:color="auto"/>
              <w:right w:val="single" w:sz="4" w:space="0" w:color="auto"/>
            </w:tcBorders>
            <w:noWrap/>
            <w:vAlign w:val="bottom"/>
          </w:tcPr>
          <w:p w14:paraId="7D066DC8" w14:textId="77777777" w:rsidR="00C17C7B" w:rsidRPr="00B138F3" w:rsidRDefault="00C17C7B" w:rsidP="00C17C7B">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7AAE8A10" w14:textId="77777777" w:rsidR="00C17C7B" w:rsidRPr="00B138F3" w:rsidRDefault="00C17C7B" w:rsidP="00C17C7B">
            <w:pPr>
              <w:widowControl w:val="0"/>
              <w:spacing w:after="160"/>
              <w:rPr>
                <w:rFonts w:ascii="GHEA Grapalat" w:hAnsi="GHEA Grapalat" w:cs="Sylfaen"/>
              </w:rPr>
            </w:pPr>
          </w:p>
          <w:p w14:paraId="14F3841F" w14:textId="77777777" w:rsidR="00C17C7B" w:rsidRPr="00B138F3" w:rsidRDefault="00C17C7B" w:rsidP="00C17C7B">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5D2059EC" w14:textId="77777777" w:rsidR="00C17C7B" w:rsidRPr="00B138F3" w:rsidRDefault="00C17C7B" w:rsidP="00C17C7B">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3D26A992" w14:textId="77777777" w:rsidR="00C17C7B" w:rsidRPr="00B138F3" w:rsidRDefault="00C17C7B" w:rsidP="00C17C7B">
            <w:pPr>
              <w:widowControl w:val="0"/>
              <w:spacing w:after="160"/>
              <w:rPr>
                <w:rFonts w:ascii="GHEA Grapalat" w:hAnsi="GHEA Grapalat"/>
              </w:rPr>
            </w:pPr>
          </w:p>
          <w:p w14:paraId="0F442307" w14:textId="77777777" w:rsidR="00C17C7B" w:rsidRPr="00B138F3" w:rsidRDefault="00C17C7B" w:rsidP="00C17C7B">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634710F1" w14:textId="77777777" w:rsidR="00C17C7B" w:rsidRPr="00B138F3" w:rsidRDefault="00C17C7B" w:rsidP="00C17C7B">
      <w:pPr>
        <w:widowControl w:val="0"/>
        <w:spacing w:after="160"/>
        <w:jc w:val="center"/>
        <w:rPr>
          <w:rFonts w:ascii="GHEA Grapalat" w:hAnsi="GHEA Grapalat" w:cs="Sylfaen"/>
        </w:rPr>
      </w:pPr>
    </w:p>
    <w:p w14:paraId="3861CB83" w14:textId="77777777" w:rsidR="00C17C7B" w:rsidRPr="00B138F3" w:rsidRDefault="00C17C7B" w:rsidP="00C17C7B">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AC931E4" w14:textId="77777777" w:rsidR="00C17C7B" w:rsidRPr="00B138F3" w:rsidRDefault="00C17C7B" w:rsidP="00C17C7B">
      <w:pPr>
        <w:rPr>
          <w:rFonts w:ascii="GHEA Grapalat" w:hAnsi="GHEA Grapalat" w:cs="Sylfaen"/>
        </w:rPr>
      </w:pPr>
      <w:r w:rsidRPr="00B138F3">
        <w:rPr>
          <w:rFonts w:ascii="GHEA Grapalat" w:hAnsi="GHEA Grapalat" w:cs="Sylfaen"/>
        </w:rPr>
        <w:br w:type="page"/>
      </w:r>
    </w:p>
    <w:p w14:paraId="338BAE61" w14:textId="77777777" w:rsidR="00C17C7B" w:rsidRPr="00B138F3" w:rsidRDefault="00C17C7B" w:rsidP="00C17C7B">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C17C7B" w:rsidRPr="00B138F3" w14:paraId="32A6745F" w14:textId="77777777" w:rsidTr="00C17C7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AD7BB5" w14:textId="77777777"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A6F98A2" w14:textId="77777777" w:rsidR="00C17C7B" w:rsidRPr="00B138F3" w:rsidRDefault="00C17C7B" w:rsidP="00C17C7B">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563F5C70" w14:textId="77777777" w:rsidR="00C17C7B" w:rsidRPr="00B138F3" w:rsidRDefault="00C17C7B" w:rsidP="00C17C7B">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57CA0981" w14:textId="77777777" w:rsidR="00C17C7B" w:rsidRPr="00B138F3" w:rsidRDefault="00C17C7B" w:rsidP="00C17C7B">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CDB8B60" w14:textId="77777777" w:rsidR="00C17C7B" w:rsidRPr="00B138F3" w:rsidRDefault="00C17C7B" w:rsidP="00C17C7B">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0D7EE933" w14:textId="77777777" w:rsidR="00C17C7B" w:rsidRPr="00B138F3" w:rsidRDefault="00C17C7B" w:rsidP="00C17C7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8C4FECD" w14:textId="77777777" w:rsidR="00C17C7B" w:rsidRPr="00B138F3" w:rsidRDefault="00C17C7B" w:rsidP="00C17C7B">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186FDDEF" w14:textId="77777777" w:rsidR="00C17C7B" w:rsidRPr="00B138F3" w:rsidRDefault="00C17C7B" w:rsidP="00C17C7B">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16A1DD0A" w14:textId="77777777" w:rsidR="00C17C7B" w:rsidRPr="00B138F3" w:rsidRDefault="00C17C7B" w:rsidP="00C17C7B">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5AA9797C" w14:textId="77777777" w:rsidR="00C17C7B" w:rsidRPr="00B138F3" w:rsidRDefault="00C17C7B" w:rsidP="00C17C7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C17C7B" w:rsidRPr="00B138F3" w14:paraId="5DFF5B65" w14:textId="77777777" w:rsidTr="00C17C7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CB30B0" w14:textId="77777777" w:rsidR="00C17C7B" w:rsidRPr="00B138F3" w:rsidRDefault="00C17C7B" w:rsidP="00C17C7B">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C17910D" w14:textId="77777777" w:rsidR="00C17C7B" w:rsidRPr="00B138F3" w:rsidRDefault="00C17C7B" w:rsidP="00C17C7B">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1F2473A5" w14:textId="77777777" w:rsidR="00C17C7B" w:rsidRPr="00B138F3" w:rsidRDefault="00C17C7B" w:rsidP="00C17C7B">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54754533" w14:textId="77777777" w:rsidR="00C17C7B" w:rsidRPr="00B138F3" w:rsidRDefault="00C17C7B" w:rsidP="00C17C7B">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1ECA193" w14:textId="77777777" w:rsidR="00C17C7B" w:rsidRPr="00B138F3" w:rsidRDefault="00C17C7B" w:rsidP="00C17C7B">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C17C7B" w:rsidRPr="00B138F3" w14:paraId="6F77166E" w14:textId="77777777" w:rsidTr="00C17C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62071D" w14:textId="77777777"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3B799B5" w14:textId="77777777"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5909B1B" w14:textId="77777777"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9B394B" w14:textId="77777777"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8F1CDF5" w14:textId="77777777"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C17C7B" w:rsidRPr="00B138F3" w14:paraId="184FB291" w14:textId="77777777" w:rsidTr="00C17C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A45F7D" w14:textId="77777777"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2AF01D0C" w14:textId="77777777" w:rsidR="00C17C7B" w:rsidRPr="00B138F3" w:rsidRDefault="00C17C7B" w:rsidP="00C17C7B">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89718A5" w14:textId="77777777"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995021" w14:textId="77777777"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FA3C1D5" w14:textId="77777777"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C17C7B" w:rsidRPr="00B138F3" w14:paraId="185B68E9" w14:textId="77777777" w:rsidTr="00C17C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822244" w14:textId="77777777"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F697061" w14:textId="77777777" w:rsidR="00C17C7B" w:rsidRPr="00B138F3" w:rsidRDefault="00C17C7B" w:rsidP="00C17C7B">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B0925BD" w14:textId="77777777"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F977BC" w14:textId="77777777"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5734A5B" w14:textId="77777777" w:rsidR="00C17C7B" w:rsidRPr="00B138F3" w:rsidRDefault="00C17C7B" w:rsidP="00C17C7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2F83D7B" w14:textId="77777777"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C17C7B" w:rsidRPr="00B138F3" w14:paraId="126E293F" w14:textId="77777777" w:rsidTr="00C17C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D4623A" w14:textId="77777777"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3FC90BA9" w14:textId="77777777" w:rsidR="00C17C7B" w:rsidRPr="00B138F3" w:rsidRDefault="00C17C7B" w:rsidP="00C17C7B">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ED11BE7" w14:textId="77777777"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2827A9" w14:textId="77777777"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A8667D2" w14:textId="77777777"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149AC91" w14:textId="77777777"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C17C7B" w:rsidRPr="00B138F3" w14:paraId="5351981B" w14:textId="77777777" w:rsidTr="00C17C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30FEF3" w14:textId="77777777"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DB17870" w14:textId="77777777"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C661117" w14:textId="77777777"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AA863C" w14:textId="77777777"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2EC6E55" w14:textId="77777777"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C17C7B" w:rsidRPr="00B138F3" w14:paraId="45FD042E" w14:textId="77777777" w:rsidTr="00C17C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452CDB" w14:textId="77777777"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4D6C0BA" w14:textId="77777777"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DAC5A17" w14:textId="77777777"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08F8E1" w14:textId="77777777"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B407F05" w14:textId="77777777"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455ADE5" w14:textId="77777777"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C17C7B" w:rsidRPr="00B138F3" w14:paraId="0E0F53E9" w14:textId="77777777" w:rsidTr="00C17C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963853" w14:textId="77777777"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1BFB72F0" w14:textId="77777777"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875302A" w14:textId="77777777"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C57FF7" w14:textId="77777777"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DCB1639" w14:textId="77777777"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3206D57" w14:textId="77777777"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C17C7B" w:rsidRPr="00B138F3" w14:paraId="7CBF3500" w14:textId="77777777" w:rsidTr="00C17C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12D90D" w14:textId="77777777"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571DBC89" w14:textId="77777777"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AD6B481" w14:textId="77777777"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D77F73" w14:textId="77777777"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B41164D" w14:textId="77777777"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7B01524C" w14:textId="77777777"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C17C7B" w:rsidRPr="00B138F3" w14:paraId="361DFB26" w14:textId="77777777" w:rsidTr="00C17C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6149E5" w14:textId="77777777"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055CAAA4" w14:textId="77777777"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4F0AFDE4" w14:textId="77777777"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BAE306" w14:textId="77777777"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3A45D28" w14:textId="77777777"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396AAAA" w14:textId="77777777"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C17C7B" w:rsidRPr="00B138F3" w14:paraId="5FF4B819" w14:textId="77777777" w:rsidTr="00C17C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38ADE8" w14:textId="77777777"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1474739A" w14:textId="77777777"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2839803" w14:textId="77777777"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6B865B" w14:textId="77777777"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10E0DAD" w14:textId="77777777"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32F7DAA" w14:textId="77777777"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C17C7B" w:rsidRPr="00B138F3" w14:paraId="750A55A4" w14:textId="77777777" w:rsidTr="00C17C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479303" w14:textId="77777777"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6DFC490" w14:textId="77777777"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184A66C" w14:textId="77777777"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F15C79" w14:textId="77777777"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E753C42" w14:textId="77777777"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295B9EB" w14:textId="77777777"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C17C7B" w:rsidRPr="00B138F3" w14:paraId="4EA77D9D" w14:textId="77777777" w:rsidTr="00C17C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847CB9" w14:textId="77777777"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7DB1A0B1" w14:textId="77777777"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26E9E30" w14:textId="77777777"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B762E5" w14:textId="77777777"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E599B4B" w14:textId="77777777"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C17C7B" w:rsidRPr="00B138F3" w14:paraId="137B3139" w14:textId="77777777" w:rsidTr="00C17C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8AC322" w14:textId="77777777"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086CB3B1" w14:textId="77777777"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D363397" w14:textId="77777777"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65FABA" w14:textId="77777777"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50875C" w14:textId="77777777"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E65D3CD" w14:textId="77777777"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C17C7B" w:rsidRPr="00B138F3" w14:paraId="4DBF74A4" w14:textId="77777777" w:rsidTr="00C17C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1C11B3" w14:textId="77777777"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67DFF07E" w14:textId="77777777"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51A0457" w14:textId="77777777"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254D08" w14:textId="77777777"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C08F411" w14:textId="77777777"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E87E094" w14:textId="77777777"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C17C7B" w:rsidRPr="00B138F3" w14:paraId="775CAB25" w14:textId="77777777" w:rsidTr="00C17C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EAA07A" w14:textId="77777777"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781B4D8C" w14:textId="77777777"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A7ADCE9" w14:textId="77777777"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79A398" w14:textId="77777777"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385ECF6" w14:textId="77777777"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3E0850B" w14:textId="77777777"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C17C7B" w:rsidRPr="00B138F3" w14:paraId="759A96D1" w14:textId="77777777" w:rsidTr="00C17C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1E9477" w14:textId="77777777"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53273F7" w14:textId="77777777"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5B97C9A8" w14:textId="77777777"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2026B1" w14:textId="77777777"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1794D63" w14:textId="77777777"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C17C7B" w:rsidRPr="00B138F3" w14:paraId="327541D0" w14:textId="77777777" w:rsidTr="00C17C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98D78C" w14:textId="77777777"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7091E701" w14:textId="77777777"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85806B4" w14:textId="77777777"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05EC40" w14:textId="77777777"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02452A52" w14:textId="77777777"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C17C7B" w:rsidRPr="00B138F3" w14:paraId="7CCB8DA5" w14:textId="77777777" w:rsidTr="00C17C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6AA0FB" w14:textId="77777777"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30AE948D" w14:textId="77777777"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3485B71F" w14:textId="77777777"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CEE832" w14:textId="77777777"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4AE8808" w14:textId="77777777"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36A5416C" w14:textId="77777777"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C17C7B" w:rsidRPr="00B138F3" w14:paraId="44D8EC7D" w14:textId="77777777" w:rsidTr="00C17C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05E2BC" w14:textId="77777777" w:rsidR="00C17C7B" w:rsidRPr="00B138F3" w:rsidDel="0010680B"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04D82071" w14:textId="77777777"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2612FDE" w14:textId="77777777"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7646EB" w14:textId="77777777" w:rsidR="00C17C7B" w:rsidRPr="00B138F3" w:rsidRDefault="00C17C7B" w:rsidP="00C17C7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758B752B" w14:textId="77777777" w:rsidR="00C17C7B" w:rsidRPr="00B138F3" w:rsidRDefault="00C17C7B" w:rsidP="00C17C7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021ADD9F" w14:textId="77777777"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BB4DEEC" w14:textId="77777777"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C17C7B" w:rsidRPr="00B138F3" w14:paraId="7D548FDD" w14:textId="77777777" w:rsidTr="00C17C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F53F57" w14:textId="77777777"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6B8BD4D4" w14:textId="77777777"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E70BC41" w14:textId="77777777"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F2F189" w14:textId="77777777"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4291294" w14:textId="77777777"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6BA6A58" w14:textId="77777777"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88E7CC0" w14:textId="77777777"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C17C7B" w:rsidRPr="00B138F3" w14:paraId="6B4CF531" w14:textId="77777777" w:rsidTr="00C17C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200161" w14:textId="77777777"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6E1B5E3" w14:textId="77777777"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C0BA287" w14:textId="77777777"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66DF72" w14:textId="77777777"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697006A" w14:textId="77777777"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49F7C0D8" w14:textId="77777777"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40ADEC3F" w14:textId="77777777"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C17C7B" w:rsidRPr="00B138F3" w14:paraId="19F06288" w14:textId="77777777" w:rsidTr="00C17C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673D82" w14:textId="77777777"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4DAF5C7F" w14:textId="77777777"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5B7C5DC9" w14:textId="77777777"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26DD35" w14:textId="77777777"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7011763" w14:textId="77777777"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2FEB28B4" w14:textId="77777777" w:rsidR="00C17C7B" w:rsidRPr="00B138F3" w:rsidRDefault="00C17C7B" w:rsidP="00C17C7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B853EE8" w14:textId="77777777"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71CB28FD" w14:textId="77777777"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C17C7B" w:rsidRPr="00B138F3" w14:paraId="5FB8BCEF" w14:textId="77777777" w:rsidTr="00C17C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00AF2F" w14:textId="77777777"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534D6541" w14:textId="77777777"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14:paraId="5B325DE1" w14:textId="77777777"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64876D4" w14:textId="77777777"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50360AF" w14:textId="77777777"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DA0DFDC" w14:textId="77777777"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lastRenderedPageBreak/>
              <w:t>подписывается бенефициаром</w:t>
            </w:r>
          </w:p>
        </w:tc>
      </w:tr>
      <w:tr w:rsidR="00C17C7B" w:rsidRPr="00B138F3" w14:paraId="24A3A3C9" w14:textId="77777777" w:rsidTr="00C17C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34F7A3" w14:textId="77777777"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040D07C1" w14:textId="77777777"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02EF1AEF" w14:textId="77777777"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E8EF8F" w14:textId="77777777"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83B0549" w14:textId="77777777"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B46A52D" w14:textId="77777777"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203B7927" w14:textId="77777777"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C17C7B" w:rsidRPr="00B138F3" w14:paraId="134472E1" w14:textId="77777777" w:rsidTr="00C17C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CF2EF6" w14:textId="77777777"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0B495E26" w14:textId="77777777"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8AD95EC" w14:textId="77777777"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5D4876" w14:textId="77777777"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3B1CCE1" w14:textId="77777777"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70DB0CC" w14:textId="77777777" w:rsidR="00C17C7B" w:rsidRPr="00B138F3" w:rsidRDefault="00C17C7B" w:rsidP="00C17C7B">
            <w:pPr>
              <w:widowControl w:val="0"/>
              <w:spacing w:after="120"/>
              <w:jc w:val="center"/>
              <w:rPr>
                <w:rFonts w:ascii="GHEA Grapalat" w:hAnsi="GHEA Grapalat"/>
                <w:sz w:val="18"/>
                <w:szCs w:val="18"/>
              </w:rPr>
            </w:pPr>
          </w:p>
        </w:tc>
      </w:tr>
      <w:tr w:rsidR="00C17C7B" w:rsidRPr="00B138F3" w14:paraId="242867D0" w14:textId="77777777" w:rsidTr="00C17C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F7E360" w14:textId="77777777"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17DAB836" w14:textId="77777777"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CD9BD65" w14:textId="77777777"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439400" w14:textId="77777777"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3918258" w14:textId="77777777"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042223E" w14:textId="77777777" w:rsidR="00C17C7B" w:rsidRPr="00B138F3" w:rsidRDefault="00C17C7B" w:rsidP="00C17C7B">
            <w:pPr>
              <w:widowControl w:val="0"/>
              <w:spacing w:after="120"/>
              <w:jc w:val="center"/>
              <w:rPr>
                <w:rFonts w:ascii="GHEA Grapalat" w:hAnsi="GHEA Grapalat"/>
                <w:sz w:val="18"/>
                <w:szCs w:val="18"/>
              </w:rPr>
            </w:pPr>
          </w:p>
        </w:tc>
      </w:tr>
      <w:tr w:rsidR="00C17C7B" w:rsidRPr="00B138F3" w14:paraId="2252EC2F" w14:textId="77777777" w:rsidTr="00C17C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234E62" w14:textId="77777777"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E82EBCF" w14:textId="77777777"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4F9D0E62" w14:textId="77777777"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3DA98E" w14:textId="77777777"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39E9243" w14:textId="77777777"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55E00D7" w14:textId="77777777" w:rsidR="00C17C7B" w:rsidRPr="00B138F3" w:rsidRDefault="00C17C7B" w:rsidP="00C17C7B">
            <w:pPr>
              <w:widowControl w:val="0"/>
              <w:spacing w:after="120"/>
              <w:jc w:val="center"/>
              <w:rPr>
                <w:rFonts w:ascii="GHEA Grapalat" w:hAnsi="GHEA Grapalat"/>
                <w:sz w:val="18"/>
                <w:szCs w:val="18"/>
              </w:rPr>
            </w:pPr>
          </w:p>
        </w:tc>
      </w:tr>
      <w:tr w:rsidR="00C17C7B" w:rsidRPr="00B138F3" w14:paraId="4173A2C1" w14:textId="77777777" w:rsidTr="00C17C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3B83C4" w14:textId="77777777"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203AD4FD" w14:textId="77777777"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C09BF23" w14:textId="77777777"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F6514B" w14:textId="77777777"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0999133" w14:textId="77777777"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E641B2E" w14:textId="77777777" w:rsidR="00C17C7B" w:rsidRPr="00B138F3" w:rsidRDefault="00C17C7B" w:rsidP="00C17C7B">
            <w:pPr>
              <w:widowControl w:val="0"/>
              <w:spacing w:after="120"/>
              <w:jc w:val="center"/>
              <w:rPr>
                <w:rFonts w:ascii="GHEA Grapalat" w:hAnsi="GHEA Grapalat"/>
                <w:sz w:val="18"/>
                <w:szCs w:val="18"/>
              </w:rPr>
            </w:pPr>
          </w:p>
        </w:tc>
      </w:tr>
      <w:tr w:rsidR="00C17C7B" w:rsidRPr="00B138F3" w14:paraId="36ED7636" w14:textId="77777777" w:rsidTr="00C17C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37A74C" w14:textId="77777777"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4E19D8A3" w14:textId="77777777"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098D0BC" w14:textId="77777777"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8CAF3D" w14:textId="77777777"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D2B8310" w14:textId="77777777"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94FD6B9" w14:textId="77777777" w:rsidR="00C17C7B" w:rsidRPr="00B138F3" w:rsidRDefault="00C17C7B" w:rsidP="00C17C7B">
            <w:pPr>
              <w:widowControl w:val="0"/>
              <w:spacing w:after="120"/>
              <w:jc w:val="center"/>
              <w:rPr>
                <w:rFonts w:ascii="GHEA Grapalat" w:hAnsi="GHEA Grapalat"/>
                <w:sz w:val="18"/>
                <w:szCs w:val="18"/>
              </w:rPr>
            </w:pPr>
          </w:p>
        </w:tc>
      </w:tr>
      <w:tr w:rsidR="00C17C7B" w:rsidRPr="00B138F3" w14:paraId="77C9913F" w14:textId="77777777" w:rsidTr="00C17C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DCCAE3" w14:textId="77777777"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07603512" w14:textId="77777777"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исполнения </w:t>
            </w:r>
            <w:r w:rsidRPr="00B138F3">
              <w:rPr>
                <w:rFonts w:ascii="GHEA Grapalat" w:hAnsi="GHEA Grapalat"/>
                <w:sz w:val="18"/>
                <w:szCs w:val="18"/>
              </w:rPr>
              <w:lastRenderedPageBreak/>
              <w:t>Требования</w:t>
            </w:r>
          </w:p>
        </w:tc>
        <w:tc>
          <w:tcPr>
            <w:tcW w:w="2050" w:type="dxa"/>
            <w:tcBorders>
              <w:top w:val="single" w:sz="4" w:space="0" w:color="auto"/>
              <w:left w:val="single" w:sz="4" w:space="0" w:color="auto"/>
              <w:bottom w:val="single" w:sz="4" w:space="0" w:color="auto"/>
              <w:right w:val="single" w:sz="4" w:space="0" w:color="auto"/>
            </w:tcBorders>
          </w:tcPr>
          <w:p w14:paraId="10E09569" w14:textId="77777777"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2D09485" w14:textId="77777777"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6DE6EB5" w14:textId="77777777"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E49FF06" w14:textId="77777777" w:rsidR="00C17C7B" w:rsidRPr="00B138F3" w:rsidRDefault="00C17C7B" w:rsidP="00C17C7B">
            <w:pPr>
              <w:widowControl w:val="0"/>
              <w:spacing w:after="120"/>
              <w:jc w:val="center"/>
              <w:rPr>
                <w:rFonts w:ascii="GHEA Grapalat" w:hAnsi="GHEA Grapalat"/>
                <w:sz w:val="18"/>
                <w:szCs w:val="18"/>
              </w:rPr>
            </w:pPr>
          </w:p>
        </w:tc>
      </w:tr>
    </w:tbl>
    <w:p w14:paraId="0AD618B3" w14:textId="77777777" w:rsidR="00C17C7B" w:rsidRPr="00B138F3" w:rsidRDefault="00C17C7B" w:rsidP="00C17C7B">
      <w:pPr>
        <w:widowControl w:val="0"/>
        <w:spacing w:after="160"/>
        <w:ind w:left="567" w:right="565"/>
        <w:jc w:val="center"/>
        <w:rPr>
          <w:rFonts w:ascii="GHEA Grapalat" w:hAnsi="GHEA Grapalat"/>
          <w:b/>
        </w:rPr>
      </w:pPr>
    </w:p>
    <w:p w14:paraId="527E336A" w14:textId="77777777" w:rsidR="00C17C7B" w:rsidRPr="00B138F3" w:rsidRDefault="00C17C7B" w:rsidP="00C17C7B">
      <w:pPr>
        <w:widowControl w:val="0"/>
        <w:spacing w:after="160"/>
        <w:ind w:left="567" w:right="565"/>
        <w:jc w:val="center"/>
        <w:rPr>
          <w:rFonts w:ascii="GHEA Grapalat" w:hAnsi="GHEA Grapalat"/>
          <w:b/>
        </w:rPr>
      </w:pPr>
    </w:p>
    <w:p w14:paraId="4E873FAD" w14:textId="77777777" w:rsidR="00C17C7B" w:rsidRPr="00B138F3" w:rsidRDefault="00C17C7B" w:rsidP="00C17C7B">
      <w:pPr>
        <w:widowControl w:val="0"/>
        <w:spacing w:after="160"/>
        <w:ind w:left="567" w:right="565"/>
        <w:jc w:val="center"/>
        <w:rPr>
          <w:rFonts w:ascii="GHEA Grapalat" w:hAnsi="GHEA Grapalat"/>
          <w:b/>
        </w:rPr>
      </w:pPr>
    </w:p>
    <w:p w14:paraId="35A2A557" w14:textId="77777777" w:rsidR="00C17C7B" w:rsidRPr="00B138F3" w:rsidRDefault="00C17C7B" w:rsidP="00C17C7B">
      <w:pPr>
        <w:widowControl w:val="0"/>
        <w:spacing w:after="160"/>
        <w:ind w:left="567" w:right="565"/>
        <w:jc w:val="center"/>
        <w:rPr>
          <w:rFonts w:ascii="GHEA Grapalat" w:hAnsi="GHEA Grapalat"/>
          <w:b/>
        </w:rPr>
      </w:pPr>
    </w:p>
    <w:p w14:paraId="3BADDE1C" w14:textId="77777777" w:rsidR="00A33055" w:rsidRPr="002A4554" w:rsidRDefault="00A33055" w:rsidP="000A214C">
      <w:pPr>
        <w:widowControl w:val="0"/>
        <w:spacing w:after="160"/>
        <w:jc w:val="right"/>
        <w:rPr>
          <w:rFonts w:ascii="GHEA Grapalat" w:hAnsi="GHEA Grapalat"/>
          <w:i/>
        </w:rPr>
      </w:pPr>
    </w:p>
    <w:p w14:paraId="182EBA68" w14:textId="77777777" w:rsidR="00F331AD" w:rsidRDefault="00F331AD" w:rsidP="000A214C">
      <w:pPr>
        <w:widowControl w:val="0"/>
        <w:spacing w:after="160"/>
        <w:jc w:val="right"/>
        <w:rPr>
          <w:rFonts w:ascii="GHEA Grapalat" w:hAnsi="GHEA Grapalat"/>
          <w:i/>
        </w:rPr>
      </w:pPr>
    </w:p>
    <w:p w14:paraId="53B1E047" w14:textId="77777777" w:rsidR="00D913D9" w:rsidRDefault="00D913D9" w:rsidP="000A214C">
      <w:pPr>
        <w:widowControl w:val="0"/>
        <w:spacing w:after="160"/>
        <w:jc w:val="right"/>
        <w:rPr>
          <w:rFonts w:ascii="GHEA Grapalat" w:hAnsi="GHEA Grapalat"/>
          <w:i/>
        </w:rPr>
      </w:pPr>
    </w:p>
    <w:p w14:paraId="69F5DBFB" w14:textId="77777777" w:rsidR="00D913D9" w:rsidRDefault="00D913D9" w:rsidP="000A214C">
      <w:pPr>
        <w:widowControl w:val="0"/>
        <w:spacing w:after="160"/>
        <w:jc w:val="right"/>
        <w:rPr>
          <w:rFonts w:ascii="GHEA Grapalat" w:hAnsi="GHEA Grapalat"/>
          <w:i/>
        </w:rPr>
      </w:pPr>
    </w:p>
    <w:p w14:paraId="1805245F" w14:textId="77777777" w:rsidR="00D913D9" w:rsidRDefault="00D913D9" w:rsidP="000A214C">
      <w:pPr>
        <w:widowControl w:val="0"/>
        <w:spacing w:after="160"/>
        <w:jc w:val="right"/>
        <w:rPr>
          <w:rFonts w:ascii="GHEA Grapalat" w:hAnsi="GHEA Grapalat"/>
          <w:i/>
        </w:rPr>
      </w:pPr>
    </w:p>
    <w:p w14:paraId="1851117A" w14:textId="77777777" w:rsidR="00D913D9" w:rsidRDefault="00D913D9" w:rsidP="000A214C">
      <w:pPr>
        <w:widowControl w:val="0"/>
        <w:spacing w:after="160"/>
        <w:jc w:val="right"/>
        <w:rPr>
          <w:rFonts w:ascii="GHEA Grapalat" w:hAnsi="GHEA Grapalat"/>
          <w:i/>
        </w:rPr>
      </w:pPr>
    </w:p>
    <w:p w14:paraId="79183B4D" w14:textId="77777777" w:rsidR="00D913D9" w:rsidRDefault="00D913D9" w:rsidP="000A214C">
      <w:pPr>
        <w:widowControl w:val="0"/>
        <w:spacing w:after="160"/>
        <w:jc w:val="right"/>
        <w:rPr>
          <w:rFonts w:ascii="GHEA Grapalat" w:hAnsi="GHEA Grapalat"/>
          <w:i/>
        </w:rPr>
      </w:pPr>
    </w:p>
    <w:p w14:paraId="31A7EBD7" w14:textId="77777777" w:rsidR="00D913D9" w:rsidRDefault="00D913D9" w:rsidP="000A214C">
      <w:pPr>
        <w:widowControl w:val="0"/>
        <w:spacing w:after="160"/>
        <w:jc w:val="right"/>
        <w:rPr>
          <w:rFonts w:ascii="GHEA Grapalat" w:hAnsi="GHEA Grapalat"/>
          <w:i/>
        </w:rPr>
      </w:pPr>
    </w:p>
    <w:p w14:paraId="120F5C1E" w14:textId="77777777" w:rsidR="00D913D9" w:rsidRDefault="00D913D9" w:rsidP="000A214C">
      <w:pPr>
        <w:widowControl w:val="0"/>
        <w:spacing w:after="160"/>
        <w:jc w:val="right"/>
        <w:rPr>
          <w:rFonts w:ascii="GHEA Grapalat" w:hAnsi="GHEA Grapalat"/>
          <w:i/>
        </w:rPr>
      </w:pPr>
    </w:p>
    <w:p w14:paraId="724DA989" w14:textId="77777777" w:rsidR="00C17C7B" w:rsidRDefault="00C17C7B" w:rsidP="000A214C">
      <w:pPr>
        <w:widowControl w:val="0"/>
        <w:spacing w:after="160"/>
        <w:jc w:val="right"/>
        <w:rPr>
          <w:rFonts w:ascii="GHEA Grapalat" w:hAnsi="GHEA Grapalat"/>
          <w:i/>
        </w:rPr>
      </w:pPr>
    </w:p>
    <w:p w14:paraId="286DE747" w14:textId="77777777" w:rsidR="00C17C7B" w:rsidRDefault="00C17C7B" w:rsidP="000A214C">
      <w:pPr>
        <w:widowControl w:val="0"/>
        <w:spacing w:after="160"/>
        <w:jc w:val="right"/>
        <w:rPr>
          <w:rFonts w:ascii="GHEA Grapalat" w:hAnsi="GHEA Grapalat"/>
          <w:i/>
        </w:rPr>
      </w:pPr>
    </w:p>
    <w:p w14:paraId="1B4E6809" w14:textId="77777777" w:rsidR="00C17C7B" w:rsidRDefault="00C17C7B" w:rsidP="000A214C">
      <w:pPr>
        <w:widowControl w:val="0"/>
        <w:spacing w:after="160"/>
        <w:jc w:val="right"/>
        <w:rPr>
          <w:rFonts w:ascii="GHEA Grapalat" w:hAnsi="GHEA Grapalat"/>
          <w:i/>
        </w:rPr>
      </w:pPr>
    </w:p>
    <w:p w14:paraId="29F9E18F" w14:textId="77777777" w:rsidR="00C17C7B" w:rsidRDefault="00C17C7B" w:rsidP="000A214C">
      <w:pPr>
        <w:widowControl w:val="0"/>
        <w:spacing w:after="160"/>
        <w:jc w:val="right"/>
        <w:rPr>
          <w:rFonts w:ascii="GHEA Grapalat" w:hAnsi="GHEA Grapalat"/>
          <w:i/>
        </w:rPr>
      </w:pPr>
    </w:p>
    <w:p w14:paraId="724EFEF1" w14:textId="77777777" w:rsidR="00C17C7B" w:rsidRDefault="00C17C7B" w:rsidP="000A214C">
      <w:pPr>
        <w:widowControl w:val="0"/>
        <w:spacing w:after="160"/>
        <w:jc w:val="right"/>
        <w:rPr>
          <w:rFonts w:ascii="GHEA Grapalat" w:hAnsi="GHEA Grapalat"/>
          <w:i/>
        </w:rPr>
      </w:pPr>
    </w:p>
    <w:p w14:paraId="5B975524" w14:textId="77777777" w:rsidR="002E74C8" w:rsidRPr="00B138F3" w:rsidRDefault="002E74C8" w:rsidP="002E74C8">
      <w:pPr>
        <w:widowControl w:val="0"/>
        <w:spacing w:after="160"/>
        <w:jc w:val="right"/>
        <w:rPr>
          <w:rFonts w:ascii="GHEA Grapalat" w:hAnsi="GHEA Grapalat" w:cs="GHEA Grapalat"/>
          <w:i/>
        </w:rPr>
      </w:pPr>
      <w:r w:rsidRPr="00B138F3">
        <w:rPr>
          <w:rFonts w:ascii="GHEA Grapalat" w:hAnsi="GHEA Grapalat"/>
          <w:i/>
        </w:rPr>
        <w:t>Приложение № 5.1</w:t>
      </w:r>
    </w:p>
    <w:p w14:paraId="57AA2E01" w14:textId="5B64CFAE" w:rsidR="002E74C8" w:rsidRPr="00374F4A" w:rsidRDefault="002E74C8" w:rsidP="002E74C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3D7278">
        <w:rPr>
          <w:rFonts w:ascii="GHEA Grapalat" w:hAnsi="GHEA Grapalat"/>
          <w:color w:val="C00000"/>
          <w:sz w:val="22"/>
          <w:szCs w:val="22"/>
          <w:lang w:val="af-ZA"/>
        </w:rPr>
        <w:t>"</w:t>
      </w:r>
      <w:r w:rsidR="006D3C0E">
        <w:rPr>
          <w:rFonts w:ascii="GHEA Grapalat" w:hAnsi="GHEA Grapalat"/>
          <w:color w:val="C00000"/>
          <w:sz w:val="22"/>
          <w:szCs w:val="22"/>
          <w:lang w:val="af-ZA"/>
        </w:rPr>
        <w:t xml:space="preserve">ՎԲԿ-ԳՀԱՇՁԲ -25/162    </w:t>
      </w:r>
      <w:r w:rsidRPr="003D7278">
        <w:rPr>
          <w:rFonts w:ascii="GHEA Grapalat" w:hAnsi="GHEA Grapalat"/>
          <w:color w:val="C00000"/>
          <w:sz w:val="22"/>
          <w:szCs w:val="22"/>
          <w:lang w:val="af-ZA"/>
        </w:rPr>
        <w:t>"</w:t>
      </w:r>
      <w:r w:rsidRPr="003D7278">
        <w:rPr>
          <w:color w:val="C00000"/>
          <w:sz w:val="22"/>
          <w:szCs w:val="22"/>
          <w:lang w:val="af-ZA"/>
        </w:rPr>
        <w:footnoteReference w:customMarkFollows="1" w:id="24"/>
        <w:t>*</w:t>
      </w:r>
    </w:p>
    <w:p w14:paraId="36B3B3BB" w14:textId="77777777" w:rsidR="002E74C8" w:rsidRPr="00B138F3" w:rsidRDefault="002E74C8" w:rsidP="002E74C8">
      <w:pPr>
        <w:widowControl w:val="0"/>
        <w:spacing w:after="160"/>
        <w:jc w:val="right"/>
        <w:rPr>
          <w:rFonts w:ascii="GHEA Grapalat" w:hAnsi="GHEA Grapalat" w:cs="GHEA Grapalat"/>
          <w:i/>
        </w:rPr>
      </w:pPr>
    </w:p>
    <w:p w14:paraId="2702DED5" w14:textId="77777777" w:rsidR="002E74C8" w:rsidRPr="00B138F3" w:rsidRDefault="002E74C8" w:rsidP="002E74C8">
      <w:pPr>
        <w:widowControl w:val="0"/>
        <w:spacing w:after="160"/>
        <w:jc w:val="center"/>
        <w:rPr>
          <w:rFonts w:ascii="GHEA Grapalat" w:hAnsi="GHEA Grapalat"/>
          <w:b/>
        </w:rPr>
      </w:pPr>
    </w:p>
    <w:p w14:paraId="342B5950" w14:textId="77777777" w:rsidR="002E74C8" w:rsidRPr="00B138F3" w:rsidRDefault="002E74C8" w:rsidP="002E74C8">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7E0E13EC" w14:textId="77777777" w:rsidR="002E74C8" w:rsidRPr="00B138F3" w:rsidRDefault="002E74C8" w:rsidP="002E74C8">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2E74C8" w:rsidRPr="00B138F3" w14:paraId="42C70E0B" w14:textId="77777777" w:rsidTr="0043317D">
        <w:tc>
          <w:tcPr>
            <w:tcW w:w="4786" w:type="dxa"/>
          </w:tcPr>
          <w:p w14:paraId="7D1F37F8" w14:textId="77777777" w:rsidR="002E74C8" w:rsidRPr="00B138F3" w:rsidRDefault="002E74C8" w:rsidP="0043317D">
            <w:pPr>
              <w:widowControl w:val="0"/>
              <w:spacing w:after="160"/>
              <w:rPr>
                <w:rFonts w:ascii="GHEA Grapalat" w:hAnsi="GHEA Grapalat" w:cs="GHEA Grapalat"/>
                <w:b/>
                <w:lang w:val="en-US"/>
              </w:rPr>
            </w:pPr>
            <w:r w:rsidRPr="00B138F3">
              <w:rPr>
                <w:rFonts w:ascii="GHEA Grapalat" w:hAnsi="GHEA Grapalat"/>
              </w:rPr>
              <w:lastRenderedPageBreak/>
              <w:t>г. Ереван</w:t>
            </w:r>
          </w:p>
        </w:tc>
        <w:tc>
          <w:tcPr>
            <w:tcW w:w="4500" w:type="dxa"/>
          </w:tcPr>
          <w:p w14:paraId="31B33362" w14:textId="77777777" w:rsidR="002E74C8" w:rsidRPr="00B138F3" w:rsidRDefault="002E74C8" w:rsidP="0043317D">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25"/>
              <w:t>**</w:t>
            </w:r>
          </w:p>
        </w:tc>
      </w:tr>
    </w:tbl>
    <w:p w14:paraId="697294DC" w14:textId="77777777" w:rsidR="002E74C8" w:rsidRPr="00B138F3" w:rsidRDefault="002E74C8" w:rsidP="002E74C8">
      <w:pPr>
        <w:widowControl w:val="0"/>
        <w:spacing w:after="160"/>
        <w:rPr>
          <w:rFonts w:ascii="GHEA Grapalat" w:hAnsi="GHEA Grapalat" w:cs="GHEA Grapalat"/>
          <w:b/>
        </w:rPr>
      </w:pPr>
    </w:p>
    <w:p w14:paraId="6BC5A618" w14:textId="77777777" w:rsidR="002E74C8" w:rsidRPr="00B138F3" w:rsidRDefault="002E74C8" w:rsidP="002E74C8">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1881CF52" w14:textId="77777777" w:rsidR="002E74C8" w:rsidRPr="00B138F3" w:rsidRDefault="002E74C8" w:rsidP="002E74C8">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46FB4625" w14:textId="77777777" w:rsidR="002E74C8" w:rsidRPr="00B138F3" w:rsidRDefault="002E74C8" w:rsidP="002E74C8">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30BECC9D" w14:textId="77777777" w:rsidR="002E74C8" w:rsidRPr="00B138F3" w:rsidRDefault="002E74C8" w:rsidP="002E74C8">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22BC6E57" w14:textId="77777777" w:rsidR="002E74C8" w:rsidRPr="00B138F3" w:rsidRDefault="002E74C8" w:rsidP="002E74C8">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1E1C823" w14:textId="77777777" w:rsidR="002E74C8" w:rsidRPr="00B138F3" w:rsidRDefault="002E74C8" w:rsidP="002E74C8">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3DC7B9F6" w14:textId="5FADC0A4" w:rsidR="002E74C8" w:rsidRPr="00FE0468" w:rsidRDefault="002E74C8" w:rsidP="00A90938">
      <w:pPr>
        <w:widowControl w:val="0"/>
        <w:tabs>
          <w:tab w:val="left" w:pos="567"/>
        </w:tabs>
        <w:jc w:val="both"/>
        <w:rPr>
          <w:rFonts w:ascii="GHEA Grapalat" w:hAnsi="GHEA Grapalat" w:cs="GHEA Grapalat"/>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A90938">
        <w:rPr>
          <w:rFonts w:ascii="GHEA Grapalat" w:hAnsi="GHEA Grapalat"/>
          <w:color w:val="C00000"/>
        </w:rPr>
        <w:t>ВАНАДЗОРСКИЙ МЕДИЦИНСКИЙ ЦЕНТР ЗАО</w:t>
      </w:r>
      <w:r w:rsidR="00A90938" w:rsidRPr="00B138F3">
        <w:rPr>
          <w:rFonts w:ascii="GHEA Grapalat" w:hAnsi="GHEA Grapalat"/>
          <w:spacing w:val="-6"/>
        </w:rPr>
        <w:t xml:space="preserve"> </w:t>
      </w:r>
      <w:r w:rsidRPr="00B138F3">
        <w:rPr>
          <w:rFonts w:ascii="GHEA Grapalat" w:hAnsi="GHEA Grapalat"/>
          <w:spacing w:val="-6"/>
        </w:rPr>
        <w:t xml:space="preserve">*(далее — Заказчик) </w:t>
      </w:r>
      <w:r w:rsidRPr="00B138F3">
        <w:rPr>
          <w:rFonts w:ascii="GHEA Grapalat" w:hAnsi="GHEA Grapalat"/>
        </w:rPr>
        <w:t xml:space="preserve">процедуре закупок под кодом </w:t>
      </w:r>
      <w:r w:rsidRPr="003D7278">
        <w:rPr>
          <w:rFonts w:ascii="GHEA Grapalat" w:hAnsi="GHEA Grapalat"/>
          <w:color w:val="C00000"/>
          <w:sz w:val="22"/>
          <w:szCs w:val="22"/>
          <w:lang w:val="af-ZA"/>
        </w:rPr>
        <w:t>"</w:t>
      </w:r>
      <w:r w:rsidR="006D3C0E">
        <w:rPr>
          <w:rFonts w:ascii="GHEA Grapalat" w:hAnsi="GHEA Grapalat"/>
          <w:color w:val="C00000"/>
          <w:sz w:val="22"/>
          <w:szCs w:val="22"/>
          <w:lang w:val="af-ZA"/>
        </w:rPr>
        <w:t xml:space="preserve">ՎԲԿ-ԳՀԱՇՁԲ -25/162    </w:t>
      </w:r>
      <w:r w:rsidRPr="003D7278">
        <w:rPr>
          <w:rFonts w:ascii="GHEA Grapalat" w:hAnsi="GHEA Grapalat"/>
          <w:color w:val="C00000"/>
          <w:sz w:val="22"/>
          <w:szCs w:val="22"/>
          <w:lang w:val="af-ZA"/>
        </w:rPr>
        <w:t>"</w:t>
      </w:r>
      <w:r w:rsidRPr="003D7278">
        <w:rPr>
          <w:color w:val="C00000"/>
          <w:sz w:val="22"/>
          <w:szCs w:val="22"/>
          <w:lang w:val="af-ZA"/>
        </w:rPr>
        <w:footnoteReference w:customMarkFollows="1" w:id="26"/>
        <w:t>*</w:t>
      </w:r>
      <w:r>
        <w:rPr>
          <w:color w:val="C00000"/>
          <w:sz w:val="22"/>
          <w:szCs w:val="22"/>
          <w:lang w:val="af-ZA"/>
        </w:rPr>
        <w:t>.</w:t>
      </w:r>
      <w:r w:rsidRPr="00B138F3">
        <w:rPr>
          <w:rFonts w:ascii="GHEA Grapalat" w:hAnsi="GHEA Grapalat"/>
        </w:rPr>
        <w:br w:type="page"/>
      </w:r>
    </w:p>
    <w:p w14:paraId="3235E4A4" w14:textId="77777777" w:rsidR="002E74C8" w:rsidRPr="00B138F3" w:rsidRDefault="002E74C8" w:rsidP="002E74C8">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58912BFD" w14:textId="77777777" w:rsidR="002E74C8" w:rsidRPr="00B138F3" w:rsidRDefault="002E74C8" w:rsidP="002E74C8">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14:paraId="54515C87" w14:textId="77777777" w:rsidR="002E74C8" w:rsidRPr="00B138F3" w:rsidRDefault="002E74C8" w:rsidP="002E74C8">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0579C28" w14:textId="77777777" w:rsidR="002E74C8" w:rsidRPr="00B138F3" w:rsidRDefault="002E74C8" w:rsidP="002E74C8">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C0E80B3" w14:textId="77777777" w:rsidR="002E74C8" w:rsidRPr="00B138F3" w:rsidRDefault="002E74C8" w:rsidP="002E74C8">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36C2885" w14:textId="77777777" w:rsidR="002E74C8" w:rsidRPr="00B138F3" w:rsidRDefault="002E74C8" w:rsidP="002E74C8">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475B59D2" w14:textId="77777777" w:rsidR="002E74C8" w:rsidRPr="00B138F3" w:rsidRDefault="002E74C8" w:rsidP="002E74C8">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1691AF86" w14:textId="77777777" w:rsidR="002E74C8" w:rsidRPr="00B138F3" w:rsidRDefault="002E74C8" w:rsidP="002E74C8">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E07602C" w14:textId="77777777" w:rsidR="002E74C8" w:rsidRPr="00B138F3" w:rsidRDefault="002E74C8" w:rsidP="002E74C8">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14:paraId="2C01768A" w14:textId="77777777" w:rsidR="002E74C8" w:rsidRPr="00B138F3" w:rsidRDefault="002E74C8" w:rsidP="002E74C8">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4F2D5E07" w14:textId="77777777" w:rsidR="002E74C8" w:rsidRPr="00B138F3" w:rsidRDefault="002E74C8" w:rsidP="002E74C8">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1A7D20D7" w14:textId="77777777" w:rsidR="002E74C8" w:rsidRPr="00B138F3" w:rsidRDefault="002E74C8" w:rsidP="002E74C8">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4D6199F8" w14:textId="77777777" w:rsidR="002E74C8" w:rsidRPr="00B138F3" w:rsidRDefault="002E74C8" w:rsidP="002E74C8">
      <w:pPr>
        <w:widowControl w:val="0"/>
        <w:spacing w:after="160"/>
        <w:jc w:val="center"/>
        <w:rPr>
          <w:rFonts w:ascii="GHEA Grapalat" w:hAnsi="GHEA Grapalat" w:cs="GHEA Grapalat"/>
          <w:b/>
          <w:bCs/>
        </w:rPr>
      </w:pPr>
      <w:r w:rsidRPr="00B138F3">
        <w:rPr>
          <w:rFonts w:ascii="GHEA Grapalat" w:hAnsi="GHEA Grapalat"/>
          <w:b/>
        </w:rPr>
        <w:t>2. Иные условия</w:t>
      </w:r>
    </w:p>
    <w:p w14:paraId="345C8BF9" w14:textId="77777777" w:rsidR="002E74C8" w:rsidRPr="00B253E1" w:rsidRDefault="002E74C8" w:rsidP="002E74C8">
      <w:pPr>
        <w:widowControl w:val="0"/>
        <w:tabs>
          <w:tab w:val="left" w:pos="1134"/>
        </w:tabs>
        <w:spacing w:after="160"/>
        <w:ind w:firstLine="567"/>
        <w:jc w:val="both"/>
        <w:rPr>
          <w:rFonts w:ascii="GHEA Grapalat" w:hAnsi="GHEA Grapalat"/>
        </w:rPr>
      </w:pPr>
      <w:r w:rsidRPr="00CF4C91">
        <w:rPr>
          <w:rFonts w:ascii="GHEA Grapalat" w:hAnsi="GHEA Grapalat"/>
        </w:rPr>
        <w:t>2.1.</w:t>
      </w:r>
      <w:r w:rsidRPr="00CF4C9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w:t>
      </w:r>
      <w:r w:rsidRPr="009B3889">
        <w:rPr>
          <w:rFonts w:ascii="GHEA Grapalat" w:hAnsi="GHEA Grapalat"/>
        </w:rPr>
        <w:t>К</w:t>
      </w:r>
      <w:r w:rsidRPr="00CF4C91">
        <w:rPr>
          <w:rFonts w:ascii="GHEA Grapalat" w:hAnsi="GHEA Grapalat"/>
        </w:rPr>
        <w:t>омпанией по заключаемому договору обязательств, включительно.</w:t>
      </w:r>
    </w:p>
    <w:p w14:paraId="5D7290DE" w14:textId="77777777" w:rsidR="002E74C8" w:rsidRPr="00B138F3" w:rsidRDefault="002E74C8" w:rsidP="002E74C8">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0F2C8472" w14:textId="77777777" w:rsidR="002E74C8" w:rsidRPr="00B138F3" w:rsidRDefault="002E74C8" w:rsidP="002E74C8">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39E1BD31" w14:textId="77777777" w:rsidR="002E74C8" w:rsidRPr="00B138F3" w:rsidDel="00A13215" w:rsidRDefault="002E74C8" w:rsidP="002E74C8">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423C7FC" w14:textId="77777777" w:rsidR="002E74C8" w:rsidRPr="00B138F3" w:rsidRDefault="002E74C8" w:rsidP="002E74C8">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0BBBD775" w14:textId="77777777" w:rsidR="002E74C8" w:rsidRPr="00B138F3" w:rsidRDefault="002E74C8" w:rsidP="002E74C8">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40454CDD" w14:textId="77777777" w:rsidR="002E74C8" w:rsidRPr="00B138F3" w:rsidRDefault="002E74C8" w:rsidP="002E74C8">
      <w:pPr>
        <w:widowControl w:val="0"/>
        <w:jc w:val="both"/>
        <w:rPr>
          <w:rFonts w:ascii="GHEA Grapalat" w:hAnsi="GHEA Grapalat"/>
        </w:rPr>
      </w:pPr>
      <w:r w:rsidRPr="00B138F3">
        <w:rPr>
          <w:rFonts w:ascii="GHEA Grapalat" w:hAnsi="GHEA Grapalat"/>
        </w:rPr>
        <w:t>_______________________________________</w:t>
      </w:r>
    </w:p>
    <w:p w14:paraId="3DA29E51" w14:textId="77777777" w:rsidR="002E74C8" w:rsidRPr="00B138F3" w:rsidRDefault="002E74C8" w:rsidP="002E74C8">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22A04FB6" w14:textId="77777777" w:rsidR="002E74C8" w:rsidRPr="00B138F3" w:rsidRDefault="002E74C8" w:rsidP="002E74C8">
      <w:pPr>
        <w:widowControl w:val="0"/>
        <w:jc w:val="both"/>
        <w:rPr>
          <w:rFonts w:ascii="GHEA Grapalat" w:hAnsi="GHEA Grapalat"/>
        </w:rPr>
      </w:pPr>
      <w:r w:rsidRPr="00B138F3">
        <w:rPr>
          <w:rFonts w:ascii="GHEA Grapalat" w:hAnsi="GHEA Grapalat"/>
        </w:rPr>
        <w:t>_______________________________________</w:t>
      </w:r>
    </w:p>
    <w:p w14:paraId="7B1EBB20" w14:textId="77777777" w:rsidR="002E74C8" w:rsidRPr="00B138F3" w:rsidRDefault="002E74C8" w:rsidP="002E74C8">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64FDBBCD" w14:textId="77777777" w:rsidR="002E74C8" w:rsidRPr="00B138F3" w:rsidRDefault="002E74C8" w:rsidP="002E74C8">
      <w:pPr>
        <w:widowControl w:val="0"/>
        <w:jc w:val="both"/>
        <w:rPr>
          <w:rFonts w:ascii="GHEA Grapalat" w:hAnsi="GHEA Grapalat"/>
        </w:rPr>
      </w:pPr>
      <w:r w:rsidRPr="00B138F3">
        <w:rPr>
          <w:rFonts w:ascii="GHEA Grapalat" w:hAnsi="GHEA Grapalat"/>
        </w:rPr>
        <w:t>_______________________________________</w:t>
      </w:r>
    </w:p>
    <w:p w14:paraId="751A8701" w14:textId="77777777" w:rsidR="002E74C8" w:rsidRPr="00B138F3" w:rsidRDefault="002E74C8" w:rsidP="002E74C8">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15BA21E9" w14:textId="77777777" w:rsidR="002E74C8" w:rsidRPr="00B138F3" w:rsidRDefault="002E74C8" w:rsidP="002E74C8">
      <w:pPr>
        <w:widowControl w:val="0"/>
        <w:jc w:val="both"/>
        <w:rPr>
          <w:rFonts w:ascii="GHEA Grapalat" w:hAnsi="GHEA Grapalat"/>
        </w:rPr>
      </w:pPr>
      <w:r w:rsidRPr="00B138F3">
        <w:rPr>
          <w:rFonts w:ascii="GHEA Grapalat" w:hAnsi="GHEA Grapalat"/>
        </w:rPr>
        <w:t>_______________________________________</w:t>
      </w:r>
    </w:p>
    <w:p w14:paraId="20B39487" w14:textId="77777777" w:rsidR="002E74C8" w:rsidRPr="00B138F3" w:rsidRDefault="002E74C8" w:rsidP="002E74C8">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2455D151" w14:textId="77777777" w:rsidR="002E74C8" w:rsidRPr="00B138F3" w:rsidRDefault="002E74C8" w:rsidP="002E74C8">
      <w:pPr>
        <w:widowControl w:val="0"/>
        <w:jc w:val="both"/>
        <w:rPr>
          <w:rFonts w:ascii="GHEA Grapalat" w:hAnsi="GHEA Grapalat"/>
        </w:rPr>
      </w:pPr>
      <w:r w:rsidRPr="00B138F3">
        <w:rPr>
          <w:rFonts w:ascii="GHEA Grapalat" w:hAnsi="GHEA Grapalat"/>
        </w:rPr>
        <w:t>_______________________________________</w:t>
      </w:r>
    </w:p>
    <w:p w14:paraId="0B4BD4D7" w14:textId="77777777" w:rsidR="002E74C8" w:rsidRPr="00B138F3" w:rsidRDefault="002E74C8" w:rsidP="002E74C8">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7730E95C" w14:textId="77777777" w:rsidR="002E74C8" w:rsidRPr="00B138F3" w:rsidRDefault="002E74C8" w:rsidP="002E74C8">
      <w:pPr>
        <w:widowControl w:val="0"/>
        <w:jc w:val="both"/>
        <w:rPr>
          <w:rFonts w:ascii="GHEA Grapalat" w:hAnsi="GHEA Grapalat"/>
        </w:rPr>
      </w:pPr>
      <w:r w:rsidRPr="00B138F3">
        <w:rPr>
          <w:rFonts w:ascii="GHEA Grapalat" w:hAnsi="GHEA Grapalat"/>
        </w:rPr>
        <w:t>_______________________________________</w:t>
      </w:r>
    </w:p>
    <w:p w14:paraId="2A756389" w14:textId="77777777" w:rsidR="002E74C8" w:rsidRPr="00B138F3" w:rsidRDefault="002E74C8" w:rsidP="002E74C8">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74785502" w14:textId="77777777" w:rsidR="002E74C8" w:rsidRPr="00B138F3" w:rsidRDefault="002E74C8" w:rsidP="002E74C8">
      <w:pPr>
        <w:widowControl w:val="0"/>
        <w:spacing w:after="160"/>
        <w:rPr>
          <w:rFonts w:ascii="GHEA Grapalat" w:hAnsi="GHEA Grapalat"/>
        </w:rPr>
      </w:pPr>
      <w:r w:rsidRPr="00B138F3">
        <w:rPr>
          <w:rFonts w:ascii="GHEA Grapalat" w:hAnsi="GHEA Grapalat"/>
        </w:rPr>
        <w:t>День/месяц/год                                                                                    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2E74C8" w:rsidRPr="00B138F3" w14:paraId="1CED70C2" w14:textId="77777777" w:rsidTr="0043317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62308D" w14:textId="77777777" w:rsidR="002E74C8" w:rsidRPr="00B138F3" w:rsidRDefault="002E74C8" w:rsidP="0043317D">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2E74C8" w:rsidRPr="00B138F3" w14:paraId="421FDC20" w14:textId="77777777" w:rsidTr="0043317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0B8CA7" w14:textId="77777777" w:rsidR="002E74C8" w:rsidRPr="00B138F3" w:rsidRDefault="002E74C8" w:rsidP="0043317D">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2E74C8" w:rsidRPr="00B138F3" w14:paraId="25FC16CE" w14:textId="77777777" w:rsidTr="0043317D">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4CA252" w14:textId="77777777" w:rsidR="002E74C8" w:rsidRPr="00B138F3" w:rsidRDefault="002E74C8" w:rsidP="0043317D">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E74C8" w:rsidRPr="00B138F3" w14:paraId="4F78888C" w14:textId="77777777" w:rsidTr="0043317D">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03AFB5" w14:textId="77777777" w:rsidR="002E74C8" w:rsidRPr="00B138F3" w:rsidRDefault="002E74C8" w:rsidP="0043317D">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E74C8" w:rsidRPr="00B138F3" w14:paraId="55D4D21F" w14:textId="77777777" w:rsidTr="0043317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1B3BDF" w14:textId="77777777" w:rsidR="002E74C8" w:rsidRPr="00B138F3" w:rsidRDefault="002E74C8" w:rsidP="0043317D">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E74C8" w:rsidRPr="00B138F3" w14:paraId="3B62D0DE" w14:textId="77777777" w:rsidTr="0043317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8DCF9E" w14:textId="77777777" w:rsidR="002E74C8" w:rsidRPr="00B138F3" w:rsidRDefault="002E74C8" w:rsidP="0043317D">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E74C8" w:rsidRPr="00B138F3" w14:paraId="156BBAC0" w14:textId="77777777" w:rsidTr="0043317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F3A0C6" w14:textId="77777777" w:rsidR="002E74C8" w:rsidRPr="00B138F3" w:rsidRDefault="002E74C8" w:rsidP="0043317D">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E74C8" w:rsidRPr="00B138F3" w14:paraId="44BAF6EF" w14:textId="77777777" w:rsidTr="0043317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E82406" w14:textId="77777777" w:rsidR="002E74C8" w:rsidRPr="00B138F3" w:rsidRDefault="002E74C8" w:rsidP="0043317D">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E74C8" w:rsidRPr="00B138F3" w14:paraId="3FF476D9" w14:textId="77777777" w:rsidTr="0043317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A01939" w14:textId="77777777" w:rsidR="002E74C8" w:rsidRPr="00B138F3" w:rsidRDefault="002E74C8" w:rsidP="0043317D">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Pr="00307ED5">
              <w:rPr>
                <w:rFonts w:ascii="GHEA Grapalat" w:hAnsi="GHEA Grapalat" w:cs="Sylfaen"/>
                <w:color w:val="C00000"/>
                <w:sz w:val="20"/>
                <w:lang w:val="hy-AM"/>
              </w:rPr>
              <w:t xml:space="preserve">: </w:t>
            </w:r>
            <w:r w:rsidR="00BD05C1">
              <w:rPr>
                <w:rFonts w:ascii="GHEA Grapalat" w:hAnsi="GHEA Grapalat"/>
                <w:color w:val="C00000"/>
              </w:rPr>
              <w:t>ВАНАДЗОРСКИЙ МЕДИЦИНСКИЙ ЦЕНТР ЗАО</w:t>
            </w:r>
          </w:p>
        </w:tc>
      </w:tr>
      <w:tr w:rsidR="002E74C8" w:rsidRPr="00B138F3" w14:paraId="741173BB" w14:textId="77777777" w:rsidTr="0043317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804630" w14:textId="77777777" w:rsidR="002E74C8" w:rsidRPr="00B138F3" w:rsidRDefault="002E74C8" w:rsidP="0043317D">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C74B5D" w:rsidRPr="00B138F3" w14:paraId="5CB494B6" w14:textId="77777777" w:rsidTr="0043317D">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91B409" w14:textId="77777777" w:rsidR="00C74B5D" w:rsidRPr="00B138F3" w:rsidRDefault="00C74B5D" w:rsidP="00C74B5D">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Pr="00AE3E41">
              <w:rPr>
                <w:rFonts w:ascii="Sylfaen" w:hAnsi="Sylfaen" w:cs="Sylfaen"/>
                <w:sz w:val="20"/>
                <w:szCs w:val="20"/>
                <w:lang w:val="hy-AM"/>
              </w:rPr>
              <w:t>06945592</w:t>
            </w:r>
          </w:p>
        </w:tc>
      </w:tr>
      <w:tr w:rsidR="00C74B5D" w:rsidRPr="00B138F3" w14:paraId="7445A15B" w14:textId="77777777" w:rsidTr="0043317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B9E2FC" w14:textId="77777777" w:rsidR="00C74B5D" w:rsidRPr="00B138F3" w:rsidRDefault="00C74B5D" w:rsidP="00C74B5D">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Pr="00C74B5D">
              <w:rPr>
                <w:rFonts w:ascii="GHEA Grapalat" w:hAnsi="GHEA Grapalat"/>
                <w:color w:val="C00000"/>
                <w:sz w:val="20"/>
                <w:szCs w:val="20"/>
              </w:rPr>
              <w:t>ЗАО «</w:t>
            </w:r>
            <w:proofErr w:type="spellStart"/>
            <w:r w:rsidRPr="00C74B5D">
              <w:rPr>
                <w:rFonts w:ascii="GHEA Grapalat" w:hAnsi="GHEA Grapalat"/>
                <w:color w:val="C00000"/>
                <w:sz w:val="20"/>
                <w:szCs w:val="20"/>
              </w:rPr>
              <w:t>Армбизнесбанк</w:t>
            </w:r>
            <w:proofErr w:type="spellEnd"/>
            <w:r w:rsidRPr="00C74B5D">
              <w:rPr>
                <w:rFonts w:ascii="GHEA Grapalat" w:hAnsi="GHEA Grapalat"/>
                <w:color w:val="C00000"/>
                <w:sz w:val="20"/>
                <w:szCs w:val="20"/>
              </w:rPr>
              <w:t>»</w:t>
            </w:r>
          </w:p>
        </w:tc>
      </w:tr>
      <w:tr w:rsidR="00C74B5D" w:rsidRPr="00B138F3" w14:paraId="35F504C0" w14:textId="77777777" w:rsidTr="0043317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4C08A9" w14:textId="77777777" w:rsidR="00C74B5D" w:rsidRPr="00B138F3" w:rsidRDefault="00C74B5D" w:rsidP="00C74B5D">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sidRPr="00AE3E41">
              <w:rPr>
                <w:rFonts w:ascii="Sylfaen" w:hAnsi="Sylfaen" w:cs="Sylfaen"/>
                <w:sz w:val="20"/>
                <w:szCs w:val="20"/>
                <w:lang w:val="hy-AM"/>
              </w:rPr>
              <w:t>1150004484110100</w:t>
            </w:r>
          </w:p>
        </w:tc>
      </w:tr>
      <w:tr w:rsidR="002E74C8" w:rsidRPr="00B138F3" w14:paraId="63308509" w14:textId="77777777" w:rsidTr="0043317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C40CEC" w14:textId="77777777" w:rsidR="002E74C8" w:rsidRPr="00B138F3" w:rsidRDefault="002E74C8" w:rsidP="0043317D">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E74C8" w:rsidRPr="00B138F3" w14:paraId="7C3CB380" w14:textId="77777777" w:rsidTr="0043317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6C992A" w14:textId="77777777" w:rsidR="002E74C8" w:rsidRPr="00B138F3" w:rsidRDefault="002E74C8" w:rsidP="0043317D">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E74C8" w:rsidRPr="00B138F3" w14:paraId="2459B947" w14:textId="77777777" w:rsidTr="0043317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BF2E23" w14:textId="77777777" w:rsidR="002E74C8" w:rsidRPr="00B138F3" w:rsidRDefault="002E74C8" w:rsidP="0043317D">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E74C8" w:rsidRPr="00B138F3" w14:paraId="39AB176B" w14:textId="77777777" w:rsidTr="0043317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2593FD" w14:textId="77777777" w:rsidR="002E74C8" w:rsidRPr="00B138F3" w:rsidRDefault="002E74C8" w:rsidP="0043317D">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w:t>
            </w:r>
            <w:r w:rsidRPr="00BB14B1">
              <w:rPr>
                <w:rFonts w:ascii="GHEA Grapalat" w:hAnsi="GHEA Grapalat"/>
              </w:rPr>
              <w:t>уплаты): (для обеспечения исполнения договора)</w:t>
            </w:r>
          </w:p>
        </w:tc>
      </w:tr>
      <w:tr w:rsidR="002E74C8" w:rsidRPr="00B138F3" w14:paraId="7E1225D4" w14:textId="77777777" w:rsidTr="0043317D">
        <w:trPr>
          <w:trHeight w:val="424"/>
        </w:trPr>
        <w:tc>
          <w:tcPr>
            <w:tcW w:w="10980" w:type="dxa"/>
            <w:gridSpan w:val="2"/>
            <w:tcBorders>
              <w:top w:val="single" w:sz="4" w:space="0" w:color="auto"/>
              <w:left w:val="single" w:sz="4" w:space="0" w:color="auto"/>
              <w:right w:val="single" w:sz="4" w:space="0" w:color="000000"/>
            </w:tcBorders>
            <w:noWrap/>
            <w:vAlign w:val="bottom"/>
          </w:tcPr>
          <w:p w14:paraId="73AE3AC9" w14:textId="77777777" w:rsidR="002E74C8" w:rsidRPr="00B138F3" w:rsidRDefault="002E74C8" w:rsidP="0043317D">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E74C8" w:rsidRPr="00B138F3" w14:paraId="1D2F4832" w14:textId="77777777" w:rsidTr="0043317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23D1D" w14:textId="77777777" w:rsidR="002E74C8" w:rsidRPr="00B138F3" w:rsidRDefault="002E74C8" w:rsidP="0043317D">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E74C8" w:rsidRPr="00B138F3" w14:paraId="7CAF473C" w14:textId="77777777" w:rsidTr="0043317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F164A8" w14:textId="77777777" w:rsidR="002E74C8" w:rsidRPr="00B138F3" w:rsidRDefault="002E74C8" w:rsidP="0043317D">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E74C8" w:rsidRPr="00B138F3" w14:paraId="4870004D" w14:textId="77777777" w:rsidTr="0043317D">
        <w:trPr>
          <w:trHeight w:val="2194"/>
        </w:trPr>
        <w:tc>
          <w:tcPr>
            <w:tcW w:w="5616" w:type="dxa"/>
            <w:tcBorders>
              <w:top w:val="nil"/>
              <w:left w:val="single" w:sz="4" w:space="0" w:color="auto"/>
              <w:bottom w:val="single" w:sz="4" w:space="0" w:color="auto"/>
              <w:right w:val="single" w:sz="4" w:space="0" w:color="auto"/>
            </w:tcBorders>
            <w:noWrap/>
            <w:vAlign w:val="bottom"/>
          </w:tcPr>
          <w:p w14:paraId="6B4CD091" w14:textId="77777777" w:rsidR="002E74C8" w:rsidRPr="00B138F3" w:rsidRDefault="002E74C8" w:rsidP="0043317D">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7CEA299B" w14:textId="77777777" w:rsidR="002E74C8" w:rsidRPr="00B138F3" w:rsidRDefault="002E74C8" w:rsidP="0043317D">
            <w:pPr>
              <w:widowControl w:val="0"/>
              <w:spacing w:after="160"/>
              <w:rPr>
                <w:rFonts w:ascii="GHEA Grapalat" w:hAnsi="GHEA Grapalat" w:cs="Sylfaen"/>
              </w:rPr>
            </w:pPr>
          </w:p>
          <w:p w14:paraId="3E4B24E8" w14:textId="77777777" w:rsidR="002E74C8" w:rsidRPr="00B138F3" w:rsidRDefault="002E74C8" w:rsidP="0043317D">
            <w:pPr>
              <w:widowControl w:val="0"/>
              <w:spacing w:after="160"/>
              <w:jc w:val="right"/>
              <w:rPr>
                <w:rFonts w:ascii="GHEA Grapalat" w:hAnsi="GHEA Grapalat" w:cs="Tahoma"/>
              </w:rPr>
            </w:pPr>
            <w:r w:rsidRPr="00B138F3">
              <w:rPr>
                <w:rFonts w:ascii="GHEA Grapalat" w:hAnsi="GHEA Grapalat"/>
              </w:rPr>
              <w:t>/____________________/</w:t>
            </w:r>
          </w:p>
          <w:p w14:paraId="63D3AD06" w14:textId="77777777" w:rsidR="002E74C8" w:rsidRPr="00B138F3" w:rsidRDefault="002E74C8" w:rsidP="0043317D">
            <w:pPr>
              <w:widowControl w:val="0"/>
              <w:spacing w:after="160"/>
              <w:rPr>
                <w:rFonts w:ascii="GHEA Grapalat" w:hAnsi="GHEA Grapalat" w:cs="Sylfaen"/>
              </w:rPr>
            </w:pPr>
          </w:p>
          <w:p w14:paraId="4AA1A9BA" w14:textId="77777777" w:rsidR="002E74C8" w:rsidRPr="00B138F3" w:rsidRDefault="002E74C8" w:rsidP="0043317D">
            <w:pPr>
              <w:widowControl w:val="0"/>
              <w:spacing w:after="160"/>
              <w:jc w:val="right"/>
              <w:rPr>
                <w:rFonts w:ascii="GHEA Grapalat" w:hAnsi="GHEA Grapalat" w:cs="Sylfaen"/>
              </w:rPr>
            </w:pPr>
            <w:r w:rsidRPr="00B138F3">
              <w:rPr>
                <w:rFonts w:ascii="GHEA Grapalat" w:hAnsi="GHEA Grapalat"/>
              </w:rPr>
              <w:t>/____________________/</w:t>
            </w:r>
          </w:p>
          <w:p w14:paraId="36F929A6" w14:textId="77777777" w:rsidR="002E74C8" w:rsidRPr="00B138F3" w:rsidRDefault="002E74C8" w:rsidP="0043317D">
            <w:pPr>
              <w:widowControl w:val="0"/>
              <w:spacing w:after="160"/>
              <w:rPr>
                <w:rFonts w:ascii="GHEA Grapalat" w:hAnsi="GHEA Grapalat" w:cs="Sylfaen"/>
              </w:rPr>
            </w:pPr>
          </w:p>
          <w:p w14:paraId="0FBFA06C" w14:textId="77777777" w:rsidR="002E74C8" w:rsidRPr="00B138F3" w:rsidRDefault="002E74C8" w:rsidP="0043317D">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4579FDEA" w14:textId="77777777" w:rsidR="002E74C8" w:rsidRPr="00B138F3" w:rsidRDefault="002E74C8" w:rsidP="0043317D">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740EDA10" w14:textId="77777777" w:rsidR="002E74C8" w:rsidRPr="00B138F3" w:rsidRDefault="002E74C8" w:rsidP="0043317D">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78D092C4" w14:textId="77777777" w:rsidR="002E74C8" w:rsidRPr="00B138F3" w:rsidRDefault="002E74C8" w:rsidP="0043317D">
            <w:pPr>
              <w:widowControl w:val="0"/>
              <w:spacing w:after="160"/>
              <w:rPr>
                <w:rFonts w:ascii="GHEA Grapalat" w:hAnsi="GHEA Grapalat" w:cs="Sylfaen"/>
              </w:rPr>
            </w:pPr>
          </w:p>
          <w:p w14:paraId="749B6C40" w14:textId="77777777" w:rsidR="002E74C8" w:rsidRPr="00B138F3" w:rsidRDefault="002E74C8" w:rsidP="0043317D">
            <w:pPr>
              <w:widowControl w:val="0"/>
              <w:spacing w:after="160"/>
              <w:jc w:val="right"/>
              <w:rPr>
                <w:rFonts w:ascii="GHEA Grapalat" w:hAnsi="GHEA Grapalat" w:cs="Sylfaen"/>
              </w:rPr>
            </w:pPr>
            <w:r w:rsidRPr="00B138F3">
              <w:rPr>
                <w:rFonts w:ascii="GHEA Grapalat" w:hAnsi="GHEA Grapalat"/>
              </w:rPr>
              <w:t>/____________________/</w:t>
            </w:r>
          </w:p>
          <w:p w14:paraId="0994C79E" w14:textId="77777777" w:rsidR="002E74C8" w:rsidRPr="00B138F3" w:rsidRDefault="002E74C8" w:rsidP="0043317D">
            <w:pPr>
              <w:widowControl w:val="0"/>
              <w:spacing w:after="160"/>
              <w:jc w:val="right"/>
              <w:rPr>
                <w:rFonts w:ascii="GHEA Grapalat" w:hAnsi="GHEA Grapalat" w:cs="Tahoma"/>
              </w:rPr>
            </w:pPr>
          </w:p>
          <w:p w14:paraId="2BBAAF53" w14:textId="77777777" w:rsidR="002E74C8" w:rsidRPr="00B138F3" w:rsidRDefault="002E74C8" w:rsidP="0043317D">
            <w:pPr>
              <w:widowControl w:val="0"/>
              <w:spacing w:after="160"/>
              <w:jc w:val="right"/>
              <w:rPr>
                <w:rFonts w:ascii="GHEA Grapalat" w:hAnsi="GHEA Grapalat" w:cs="Sylfaen"/>
              </w:rPr>
            </w:pPr>
            <w:r w:rsidRPr="00B138F3">
              <w:rPr>
                <w:rFonts w:ascii="GHEA Grapalat" w:hAnsi="GHEA Grapalat"/>
              </w:rPr>
              <w:t>/____________________/</w:t>
            </w:r>
          </w:p>
          <w:p w14:paraId="33E4BC19" w14:textId="77777777" w:rsidR="002E74C8" w:rsidRPr="00B138F3" w:rsidRDefault="002E74C8" w:rsidP="0043317D">
            <w:pPr>
              <w:widowControl w:val="0"/>
              <w:spacing w:after="160"/>
              <w:rPr>
                <w:rFonts w:ascii="GHEA Grapalat" w:hAnsi="GHEA Grapalat" w:cs="Sylfaen"/>
              </w:rPr>
            </w:pPr>
          </w:p>
          <w:p w14:paraId="6910E6B8" w14:textId="77777777" w:rsidR="002E74C8" w:rsidRPr="00B138F3" w:rsidRDefault="002E74C8" w:rsidP="0043317D">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E74C8" w:rsidRPr="00B138F3" w14:paraId="642B9030" w14:textId="77777777" w:rsidTr="0043317D">
        <w:trPr>
          <w:trHeight w:val="2194"/>
        </w:trPr>
        <w:tc>
          <w:tcPr>
            <w:tcW w:w="5616" w:type="dxa"/>
            <w:tcBorders>
              <w:top w:val="single" w:sz="4" w:space="0" w:color="auto"/>
              <w:left w:val="single" w:sz="4" w:space="0" w:color="auto"/>
              <w:right w:val="single" w:sz="4" w:space="0" w:color="auto"/>
            </w:tcBorders>
            <w:noWrap/>
            <w:vAlign w:val="bottom"/>
          </w:tcPr>
          <w:p w14:paraId="0BC8738D" w14:textId="77777777" w:rsidR="002E74C8" w:rsidRPr="00B138F3" w:rsidRDefault="002E74C8" w:rsidP="0043317D">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24059914" w14:textId="77777777" w:rsidR="002E74C8" w:rsidRPr="00B138F3" w:rsidRDefault="002E74C8" w:rsidP="0043317D">
            <w:pPr>
              <w:widowControl w:val="0"/>
              <w:spacing w:after="160"/>
              <w:rPr>
                <w:rFonts w:ascii="GHEA Grapalat" w:hAnsi="GHEA Grapalat"/>
              </w:rPr>
            </w:pPr>
          </w:p>
          <w:p w14:paraId="05CE583B" w14:textId="77777777" w:rsidR="002E74C8" w:rsidRPr="00B138F3" w:rsidRDefault="002E74C8" w:rsidP="0043317D">
            <w:pPr>
              <w:widowControl w:val="0"/>
              <w:jc w:val="right"/>
              <w:rPr>
                <w:rFonts w:ascii="GHEA Grapalat" w:hAnsi="GHEA Grapalat" w:cs="Tahoma"/>
              </w:rPr>
            </w:pPr>
            <w:r w:rsidRPr="00B138F3">
              <w:rPr>
                <w:rFonts w:ascii="GHEA Grapalat" w:hAnsi="GHEA Grapalat"/>
              </w:rPr>
              <w:t>/____________________/</w:t>
            </w:r>
          </w:p>
          <w:p w14:paraId="581B793E" w14:textId="77777777" w:rsidR="002E74C8" w:rsidRPr="00B138F3" w:rsidRDefault="002E74C8" w:rsidP="0043317D">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31072700" w14:textId="77777777" w:rsidR="002E74C8" w:rsidRPr="00B138F3" w:rsidRDefault="002E74C8" w:rsidP="0043317D">
            <w:pPr>
              <w:widowControl w:val="0"/>
              <w:spacing w:after="160"/>
              <w:rPr>
                <w:rFonts w:ascii="GHEA Grapalat" w:hAnsi="GHEA Grapalat" w:cs="Tahoma"/>
              </w:rPr>
            </w:pPr>
          </w:p>
          <w:p w14:paraId="7A6FFEEB" w14:textId="77777777" w:rsidR="002E74C8" w:rsidRPr="00B138F3" w:rsidRDefault="002E74C8" w:rsidP="0043317D">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359367FF" w14:textId="77777777" w:rsidR="002E74C8" w:rsidRPr="00B138F3" w:rsidRDefault="002E74C8" w:rsidP="0043317D">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73096764" w14:textId="77777777" w:rsidR="002E74C8" w:rsidRPr="00B138F3" w:rsidRDefault="002E74C8" w:rsidP="0043317D">
            <w:pPr>
              <w:widowControl w:val="0"/>
              <w:spacing w:after="160"/>
              <w:rPr>
                <w:rFonts w:ascii="GHEA Grapalat" w:hAnsi="GHEA Grapalat" w:cs="Tahoma"/>
              </w:rPr>
            </w:pPr>
          </w:p>
          <w:p w14:paraId="4AD06BA7" w14:textId="77777777" w:rsidR="002E74C8" w:rsidRPr="00B138F3" w:rsidRDefault="002E74C8" w:rsidP="0043317D">
            <w:pPr>
              <w:widowControl w:val="0"/>
              <w:jc w:val="right"/>
              <w:rPr>
                <w:rFonts w:ascii="GHEA Grapalat" w:hAnsi="GHEA Grapalat" w:cs="Tahoma"/>
              </w:rPr>
            </w:pPr>
            <w:r w:rsidRPr="00B138F3">
              <w:rPr>
                <w:rFonts w:ascii="GHEA Grapalat" w:hAnsi="GHEA Grapalat"/>
              </w:rPr>
              <w:t>/____________________/</w:t>
            </w:r>
          </w:p>
          <w:p w14:paraId="38BEB71E" w14:textId="77777777" w:rsidR="002E74C8" w:rsidRPr="00B138F3" w:rsidRDefault="002E74C8" w:rsidP="0043317D">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0783BE63" w14:textId="77777777" w:rsidR="002E74C8" w:rsidRPr="00B138F3" w:rsidRDefault="002E74C8" w:rsidP="0043317D">
            <w:pPr>
              <w:widowControl w:val="0"/>
              <w:spacing w:after="160"/>
              <w:rPr>
                <w:rFonts w:ascii="GHEA Grapalat" w:hAnsi="GHEA Grapalat" w:cs="Arial"/>
              </w:rPr>
            </w:pPr>
          </w:p>
        </w:tc>
      </w:tr>
      <w:tr w:rsidR="002E74C8" w:rsidRPr="00B138F3" w14:paraId="26141CEE" w14:textId="77777777" w:rsidTr="0043317D">
        <w:trPr>
          <w:trHeight w:val="2194"/>
        </w:trPr>
        <w:tc>
          <w:tcPr>
            <w:tcW w:w="5616" w:type="dxa"/>
            <w:tcBorders>
              <w:top w:val="nil"/>
              <w:left w:val="single" w:sz="4" w:space="0" w:color="auto"/>
              <w:bottom w:val="single" w:sz="4" w:space="0" w:color="auto"/>
              <w:right w:val="single" w:sz="4" w:space="0" w:color="auto"/>
            </w:tcBorders>
            <w:noWrap/>
            <w:vAlign w:val="bottom"/>
          </w:tcPr>
          <w:p w14:paraId="7647726D" w14:textId="77777777" w:rsidR="002E74C8" w:rsidRPr="00B138F3" w:rsidRDefault="002E74C8" w:rsidP="0043317D">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2DFDBC81" w14:textId="77777777" w:rsidR="002E74C8" w:rsidRPr="00B138F3" w:rsidRDefault="002E74C8" w:rsidP="0043317D">
            <w:pPr>
              <w:widowControl w:val="0"/>
              <w:spacing w:after="160"/>
              <w:rPr>
                <w:rFonts w:ascii="GHEA Grapalat" w:hAnsi="GHEA Grapalat" w:cs="Sylfaen"/>
              </w:rPr>
            </w:pPr>
          </w:p>
          <w:p w14:paraId="7A3572E8" w14:textId="77777777" w:rsidR="002E74C8" w:rsidRPr="00B138F3" w:rsidRDefault="002E74C8" w:rsidP="0043317D">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6F862A83" w14:textId="77777777" w:rsidR="002E74C8" w:rsidRPr="00B138F3" w:rsidRDefault="002E74C8" w:rsidP="0043317D">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0919C3BA" w14:textId="77777777" w:rsidR="002E74C8" w:rsidRPr="00B138F3" w:rsidRDefault="002E74C8" w:rsidP="0043317D">
            <w:pPr>
              <w:widowControl w:val="0"/>
              <w:spacing w:after="160"/>
              <w:rPr>
                <w:rFonts w:ascii="GHEA Grapalat" w:hAnsi="GHEA Grapalat"/>
              </w:rPr>
            </w:pPr>
          </w:p>
          <w:p w14:paraId="3C766BD8" w14:textId="77777777" w:rsidR="002E74C8" w:rsidRPr="00B138F3" w:rsidRDefault="002E74C8" w:rsidP="0043317D">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6CA699AB" w14:textId="77777777" w:rsidR="002E74C8" w:rsidRPr="00B138F3" w:rsidRDefault="002E74C8" w:rsidP="002E74C8">
      <w:pPr>
        <w:widowControl w:val="0"/>
        <w:spacing w:after="160"/>
        <w:jc w:val="center"/>
        <w:rPr>
          <w:rFonts w:ascii="GHEA Grapalat" w:hAnsi="GHEA Grapalat" w:cs="Sylfaen"/>
        </w:rPr>
      </w:pPr>
    </w:p>
    <w:p w14:paraId="4E6232B3" w14:textId="77777777" w:rsidR="002E74C8" w:rsidRPr="00B138F3" w:rsidRDefault="002E74C8" w:rsidP="002E74C8">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83FE75A" w14:textId="77777777" w:rsidR="002E74C8" w:rsidRPr="00B138F3" w:rsidRDefault="002E74C8" w:rsidP="002E74C8">
      <w:pPr>
        <w:rPr>
          <w:rFonts w:ascii="GHEA Grapalat" w:hAnsi="GHEA Grapalat" w:cs="Sylfaen"/>
        </w:rPr>
      </w:pPr>
      <w:r w:rsidRPr="00B138F3">
        <w:rPr>
          <w:rFonts w:ascii="GHEA Grapalat" w:hAnsi="GHEA Grapalat" w:cs="Sylfaen"/>
        </w:rPr>
        <w:br w:type="page"/>
      </w:r>
    </w:p>
    <w:p w14:paraId="369B37DF" w14:textId="77777777" w:rsidR="002E74C8" w:rsidRPr="00B138F3" w:rsidRDefault="002E74C8" w:rsidP="002E74C8">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2E74C8" w:rsidRPr="00B138F3" w14:paraId="07752DB0" w14:textId="77777777" w:rsidTr="0043317D">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BB271F" w14:textId="77777777"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55D8CA8B" w14:textId="77777777" w:rsidR="002E74C8" w:rsidRPr="00B138F3" w:rsidRDefault="002E74C8" w:rsidP="0043317D">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8DF211E" w14:textId="77777777" w:rsidR="002E74C8" w:rsidRPr="00B138F3" w:rsidRDefault="002E74C8" w:rsidP="0043317D">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230667F2" w14:textId="77777777" w:rsidR="002E74C8" w:rsidRPr="00B138F3" w:rsidRDefault="002E74C8" w:rsidP="0043317D">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7CE860E" w14:textId="77777777" w:rsidR="002E74C8" w:rsidRPr="00B138F3" w:rsidRDefault="002E74C8" w:rsidP="0043317D">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58F9AA71" w14:textId="77777777" w:rsidR="002E74C8" w:rsidRPr="00B138F3" w:rsidRDefault="002E74C8" w:rsidP="0043317D">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D0C8557" w14:textId="77777777" w:rsidR="002E74C8" w:rsidRPr="00B138F3" w:rsidRDefault="002E74C8" w:rsidP="0043317D">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64646811" w14:textId="77777777" w:rsidR="002E74C8" w:rsidRPr="00B138F3" w:rsidRDefault="002E74C8" w:rsidP="0043317D">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AF951FA" w14:textId="77777777" w:rsidR="002E74C8" w:rsidRPr="00B138F3" w:rsidRDefault="002E74C8" w:rsidP="0043317D">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49CAE30C" w14:textId="77777777" w:rsidR="002E74C8" w:rsidRPr="00B138F3" w:rsidRDefault="002E74C8" w:rsidP="0043317D">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2E74C8" w:rsidRPr="00B138F3" w14:paraId="23507435" w14:textId="77777777" w:rsidTr="0043317D">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6662C0" w14:textId="77777777" w:rsidR="002E74C8" w:rsidRPr="00B138F3" w:rsidRDefault="002E74C8" w:rsidP="0043317D">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3E720DD" w14:textId="77777777" w:rsidR="002E74C8" w:rsidRPr="00B138F3" w:rsidRDefault="002E74C8" w:rsidP="0043317D">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4E49234" w14:textId="77777777" w:rsidR="002E74C8" w:rsidRPr="00B138F3" w:rsidRDefault="002E74C8" w:rsidP="0043317D">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FC9BF84" w14:textId="77777777" w:rsidR="002E74C8" w:rsidRPr="00B138F3" w:rsidRDefault="002E74C8" w:rsidP="0043317D">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49C4F0A3" w14:textId="77777777" w:rsidR="002E74C8" w:rsidRPr="00B138F3" w:rsidRDefault="002E74C8" w:rsidP="0043317D">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2E74C8" w:rsidRPr="00B138F3" w14:paraId="3C9B82BE" w14:textId="77777777" w:rsidTr="0043317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86EAAC" w14:textId="77777777"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2E5A506" w14:textId="77777777"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2EF8972B" w14:textId="77777777"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CC2B1C" w14:textId="77777777"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09E8685" w14:textId="77777777"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2E74C8" w:rsidRPr="00B138F3" w14:paraId="71901344" w14:textId="77777777" w:rsidTr="0043317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F3987A" w14:textId="77777777"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002D57EA" w14:textId="77777777" w:rsidR="002E74C8" w:rsidRPr="00B138F3" w:rsidRDefault="002E74C8" w:rsidP="0043317D">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66926C72" w14:textId="77777777"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573359" w14:textId="77777777"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E59AEB5" w14:textId="77777777"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2E74C8" w:rsidRPr="00B138F3" w14:paraId="784EA803" w14:textId="77777777" w:rsidTr="0043317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401CC7" w14:textId="77777777"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199CC88D" w14:textId="77777777" w:rsidR="002E74C8" w:rsidRPr="00B138F3" w:rsidRDefault="002E74C8" w:rsidP="0043317D">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EC67CED" w14:textId="77777777"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B35051" w14:textId="77777777"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D1CDA16" w14:textId="77777777" w:rsidR="002E74C8" w:rsidRPr="00B138F3" w:rsidRDefault="002E74C8" w:rsidP="0043317D">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6E773B5" w14:textId="77777777"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2E74C8" w:rsidRPr="00B138F3" w14:paraId="152CB048" w14:textId="77777777" w:rsidTr="0043317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90834E" w14:textId="77777777"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F0A503B" w14:textId="77777777" w:rsidR="002E74C8" w:rsidRPr="00B138F3" w:rsidRDefault="002E74C8" w:rsidP="0043317D">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9B4BBE0" w14:textId="77777777"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98756B" w14:textId="77777777"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4DD32B5" w14:textId="77777777"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4EF235E" w14:textId="77777777"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2E74C8" w:rsidRPr="00B138F3" w14:paraId="4F59DD6B" w14:textId="77777777" w:rsidTr="0043317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73799E" w14:textId="77777777"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5F0D9CD4" w14:textId="77777777"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284669BA" w14:textId="77777777"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52CFF3" w14:textId="77777777"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4006CC6" w14:textId="77777777"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2E74C8" w:rsidRPr="00B138F3" w14:paraId="30311E31" w14:textId="77777777" w:rsidTr="0043317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902484" w14:textId="77777777"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45D5C334" w14:textId="77777777"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4AE8745" w14:textId="77777777"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8832B1" w14:textId="77777777"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20D74DC" w14:textId="77777777"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948FD7A" w14:textId="77777777"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2E74C8" w:rsidRPr="00B138F3" w14:paraId="04545B8A" w14:textId="77777777" w:rsidTr="0043317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6014B7" w14:textId="77777777"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6C07A54B" w14:textId="77777777"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C5D0EE6" w14:textId="77777777"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119A0C" w14:textId="77777777"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34F8803" w14:textId="77777777"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D21CA23" w14:textId="77777777"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2E74C8" w:rsidRPr="00B138F3" w14:paraId="6EEF074B" w14:textId="77777777" w:rsidTr="0043317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4860CD" w14:textId="77777777"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7AB65DA1" w14:textId="77777777"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132DC6E" w14:textId="77777777"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3F3403" w14:textId="77777777"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EBB3EF1" w14:textId="77777777"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06A73F2" w14:textId="77777777"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2E74C8" w:rsidRPr="00B138F3" w14:paraId="694128B1" w14:textId="77777777" w:rsidTr="0043317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F7B62A" w14:textId="77777777"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4145514" w14:textId="77777777"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B10C8B8" w14:textId="77777777"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F0F643" w14:textId="77777777"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02443C0" w14:textId="77777777"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A480DAA" w14:textId="77777777"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2E74C8" w:rsidRPr="00B138F3" w14:paraId="53EC0B52" w14:textId="77777777" w:rsidTr="0043317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C30AC3" w14:textId="77777777"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6C808300" w14:textId="77777777"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92E7EA1" w14:textId="77777777"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BCA20F" w14:textId="77777777"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AA1DC70" w14:textId="77777777"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E9276FF" w14:textId="77777777"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2E74C8" w:rsidRPr="00B138F3" w14:paraId="347572CF" w14:textId="77777777" w:rsidTr="0043317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7B3E34" w14:textId="77777777"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00E1C92" w14:textId="77777777"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86AD20D" w14:textId="77777777"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08FB5E" w14:textId="77777777"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49FF2EE" w14:textId="77777777"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7376DA0" w14:textId="77777777"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2E74C8" w:rsidRPr="00B138F3" w14:paraId="01089C25" w14:textId="77777777" w:rsidTr="0043317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C24751" w14:textId="77777777"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7036B947" w14:textId="77777777"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7E6EC43D" w14:textId="77777777"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6B4447" w14:textId="77777777"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0275C32" w14:textId="77777777"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2E74C8" w:rsidRPr="00B138F3" w14:paraId="57809654" w14:textId="77777777" w:rsidTr="0043317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5AF0D7" w14:textId="77777777"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35D62F33" w14:textId="77777777"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4DD946F" w14:textId="77777777"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946F84" w14:textId="77777777"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0870B46" w14:textId="77777777"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7C83AB1" w14:textId="77777777"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2E74C8" w:rsidRPr="00B138F3" w14:paraId="22B3F736" w14:textId="77777777" w:rsidTr="0043317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14026F" w14:textId="77777777"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49AE4812" w14:textId="77777777"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E0FBC2C" w14:textId="77777777"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B2B175" w14:textId="77777777"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E4ECEA9" w14:textId="77777777"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05B1EA8" w14:textId="77777777"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2E74C8" w:rsidRPr="00B138F3" w14:paraId="5FABCBA8" w14:textId="77777777" w:rsidTr="0043317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1FA6D6" w14:textId="77777777"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72503FDF" w14:textId="77777777"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0BAF5004" w14:textId="77777777"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9D629F" w14:textId="77777777"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3DD5E4E" w14:textId="77777777"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E77A96E" w14:textId="77777777"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2E74C8" w:rsidRPr="00B138F3" w14:paraId="211CB905" w14:textId="77777777" w:rsidTr="0043317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B0DF0B" w14:textId="77777777"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0869A23C" w14:textId="77777777"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5781873A" w14:textId="77777777"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2D9516" w14:textId="77777777"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2BD3EBD" w14:textId="77777777"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2E74C8" w:rsidRPr="00B138F3" w14:paraId="4935C42F" w14:textId="77777777" w:rsidTr="0043317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F2BEEB" w14:textId="77777777"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2C932FDD" w14:textId="77777777"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59FF9BE" w14:textId="77777777"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3CBA4E" w14:textId="77777777"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05C3F25E" w14:textId="77777777"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2E74C8" w:rsidRPr="00B138F3" w14:paraId="2A517169" w14:textId="77777777" w:rsidTr="0043317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B41638" w14:textId="77777777"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4DC51F56" w14:textId="77777777"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1E4FFA8A" w14:textId="77777777"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4B40DE" w14:textId="77777777"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B048274" w14:textId="77777777"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70D7516" w14:textId="77777777"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2E74C8" w:rsidRPr="00B138F3" w14:paraId="60796287" w14:textId="77777777" w:rsidTr="0043317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788743" w14:textId="77777777" w:rsidR="002E74C8" w:rsidRPr="00B138F3" w:rsidDel="0010680B"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57E9DF11" w14:textId="77777777"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21F8530" w14:textId="77777777"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455F7F" w14:textId="77777777" w:rsidR="002E74C8" w:rsidRPr="00B138F3" w:rsidRDefault="002E74C8" w:rsidP="0043317D">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566D7BE7" w14:textId="77777777" w:rsidR="002E74C8" w:rsidRPr="00B138F3" w:rsidRDefault="002E74C8" w:rsidP="0043317D">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413734EB" w14:textId="77777777"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DF5F9B4" w14:textId="77777777"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2E74C8" w:rsidRPr="00B138F3" w14:paraId="1C8AD075" w14:textId="77777777" w:rsidTr="0043317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C5C3DD" w14:textId="77777777"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CF7C190" w14:textId="77777777"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7C987B5" w14:textId="77777777"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67EEC9" w14:textId="77777777"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3409287" w14:textId="77777777"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7F42021B" w14:textId="77777777"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257C770" w14:textId="77777777"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2E74C8" w:rsidRPr="00B138F3" w14:paraId="19F6C4C6" w14:textId="77777777" w:rsidTr="0043317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6BD7E5" w14:textId="77777777"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0846394C" w14:textId="77777777"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910C891" w14:textId="77777777"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EB1FBE" w14:textId="77777777"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E2D9749" w14:textId="77777777"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4611AE80" w14:textId="77777777"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2F603C51" w14:textId="77777777"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2E74C8" w:rsidRPr="00B138F3" w14:paraId="3F27E5B9" w14:textId="77777777" w:rsidTr="0043317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E78F23" w14:textId="77777777"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06AF5D4" w14:textId="77777777"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2657DC2" w14:textId="77777777"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968113" w14:textId="77777777"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AE28AA6" w14:textId="77777777"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1FEDC67E" w14:textId="77777777" w:rsidR="002E74C8" w:rsidRPr="00B138F3" w:rsidRDefault="002E74C8" w:rsidP="0043317D">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FE48E7C" w14:textId="77777777"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7E3B2C85" w14:textId="77777777"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2E74C8" w:rsidRPr="00B138F3" w14:paraId="2D80A922" w14:textId="77777777" w:rsidTr="0043317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A4CA56" w14:textId="77777777"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4F3472A" w14:textId="77777777"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14:paraId="63FE1542" w14:textId="77777777"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2582809C" w14:textId="77777777"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A8CAF46" w14:textId="77777777"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222CD8AA" w14:textId="77777777"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lastRenderedPageBreak/>
              <w:t>подписывается бенефициаром</w:t>
            </w:r>
          </w:p>
        </w:tc>
      </w:tr>
      <w:tr w:rsidR="002E74C8" w:rsidRPr="00B138F3" w14:paraId="4017FCA5" w14:textId="77777777" w:rsidTr="0043317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E539BF" w14:textId="77777777"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63E5174C" w14:textId="77777777"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6BBA050" w14:textId="77777777"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0217DF" w14:textId="77777777"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65A94B0" w14:textId="77777777"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C06F323" w14:textId="77777777"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41AA5F54" w14:textId="77777777"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2E74C8" w:rsidRPr="00B138F3" w14:paraId="22BBB294" w14:textId="77777777" w:rsidTr="0043317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442BB1" w14:textId="77777777"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194D18C5" w14:textId="77777777"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DBBED99" w14:textId="77777777"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96CA9D" w14:textId="77777777"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CE7E68A" w14:textId="77777777"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7841F8F" w14:textId="77777777" w:rsidR="002E74C8" w:rsidRPr="00B138F3" w:rsidRDefault="002E74C8" w:rsidP="0043317D">
            <w:pPr>
              <w:widowControl w:val="0"/>
              <w:spacing w:after="120"/>
              <w:jc w:val="center"/>
              <w:rPr>
                <w:rFonts w:ascii="GHEA Grapalat" w:hAnsi="GHEA Grapalat"/>
                <w:sz w:val="18"/>
                <w:szCs w:val="18"/>
              </w:rPr>
            </w:pPr>
          </w:p>
        </w:tc>
      </w:tr>
      <w:tr w:rsidR="002E74C8" w:rsidRPr="00B138F3" w14:paraId="79D41473" w14:textId="77777777" w:rsidTr="0043317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BE9489" w14:textId="77777777"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4B550B29" w14:textId="77777777"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899F100" w14:textId="77777777"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BF3CF4" w14:textId="77777777"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7924013" w14:textId="77777777"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0B0CDCD" w14:textId="77777777" w:rsidR="002E74C8" w:rsidRPr="00B138F3" w:rsidRDefault="002E74C8" w:rsidP="0043317D">
            <w:pPr>
              <w:widowControl w:val="0"/>
              <w:spacing w:after="120"/>
              <w:jc w:val="center"/>
              <w:rPr>
                <w:rFonts w:ascii="GHEA Grapalat" w:hAnsi="GHEA Grapalat"/>
                <w:sz w:val="18"/>
                <w:szCs w:val="18"/>
              </w:rPr>
            </w:pPr>
          </w:p>
        </w:tc>
      </w:tr>
      <w:tr w:rsidR="002E74C8" w:rsidRPr="00B138F3" w14:paraId="054B3397" w14:textId="77777777" w:rsidTr="0043317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217DF5" w14:textId="77777777"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17E9F55A" w14:textId="77777777"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5762CE7" w14:textId="77777777"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A55E08" w14:textId="77777777"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01510A7" w14:textId="77777777"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32CB5E7" w14:textId="77777777" w:rsidR="002E74C8" w:rsidRPr="00B138F3" w:rsidRDefault="002E74C8" w:rsidP="0043317D">
            <w:pPr>
              <w:widowControl w:val="0"/>
              <w:spacing w:after="120"/>
              <w:jc w:val="center"/>
              <w:rPr>
                <w:rFonts w:ascii="GHEA Grapalat" w:hAnsi="GHEA Grapalat"/>
                <w:sz w:val="18"/>
                <w:szCs w:val="18"/>
              </w:rPr>
            </w:pPr>
          </w:p>
        </w:tc>
      </w:tr>
      <w:tr w:rsidR="002E74C8" w:rsidRPr="00B138F3" w14:paraId="3AB267D4" w14:textId="77777777" w:rsidTr="0043317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06E513" w14:textId="77777777"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708ECCBC" w14:textId="77777777"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1514966" w14:textId="77777777"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79A6B3" w14:textId="77777777"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3FCCFEE" w14:textId="77777777"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4C1D26D" w14:textId="77777777" w:rsidR="002E74C8" w:rsidRPr="00B138F3" w:rsidRDefault="002E74C8" w:rsidP="0043317D">
            <w:pPr>
              <w:widowControl w:val="0"/>
              <w:spacing w:after="120"/>
              <w:jc w:val="center"/>
              <w:rPr>
                <w:rFonts w:ascii="GHEA Grapalat" w:hAnsi="GHEA Grapalat"/>
                <w:sz w:val="18"/>
                <w:szCs w:val="18"/>
              </w:rPr>
            </w:pPr>
          </w:p>
        </w:tc>
      </w:tr>
      <w:tr w:rsidR="002E74C8" w:rsidRPr="00B138F3" w14:paraId="7EA9F6A9" w14:textId="77777777" w:rsidTr="0043317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460DC0" w14:textId="77777777"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3F8A6181" w14:textId="77777777"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ACB7B23" w14:textId="77777777"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3FCF6C" w14:textId="77777777"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A0536AE" w14:textId="77777777"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50F7FE3" w14:textId="77777777" w:rsidR="002E74C8" w:rsidRPr="00B138F3" w:rsidRDefault="002E74C8" w:rsidP="0043317D">
            <w:pPr>
              <w:widowControl w:val="0"/>
              <w:spacing w:after="120"/>
              <w:jc w:val="center"/>
              <w:rPr>
                <w:rFonts w:ascii="GHEA Grapalat" w:hAnsi="GHEA Grapalat"/>
                <w:sz w:val="18"/>
                <w:szCs w:val="18"/>
              </w:rPr>
            </w:pPr>
          </w:p>
        </w:tc>
      </w:tr>
      <w:tr w:rsidR="002E74C8" w:rsidRPr="00B138F3" w14:paraId="36976FBA" w14:textId="77777777" w:rsidTr="0043317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68B15F" w14:textId="77777777"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20696CA5" w14:textId="77777777"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исполнения </w:t>
            </w:r>
            <w:r w:rsidRPr="00B138F3">
              <w:rPr>
                <w:rFonts w:ascii="GHEA Grapalat" w:hAnsi="GHEA Grapalat"/>
                <w:sz w:val="18"/>
                <w:szCs w:val="18"/>
              </w:rPr>
              <w:lastRenderedPageBreak/>
              <w:t>Требования</w:t>
            </w:r>
          </w:p>
        </w:tc>
        <w:tc>
          <w:tcPr>
            <w:tcW w:w="2050" w:type="dxa"/>
            <w:tcBorders>
              <w:top w:val="single" w:sz="4" w:space="0" w:color="auto"/>
              <w:left w:val="single" w:sz="4" w:space="0" w:color="auto"/>
              <w:bottom w:val="single" w:sz="4" w:space="0" w:color="auto"/>
              <w:right w:val="single" w:sz="4" w:space="0" w:color="auto"/>
            </w:tcBorders>
          </w:tcPr>
          <w:p w14:paraId="0779B556" w14:textId="77777777"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32E4AFA" w14:textId="77777777"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1FF5581" w14:textId="77777777"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B7FF2EE" w14:textId="77777777" w:rsidR="002E74C8" w:rsidRPr="00B138F3" w:rsidRDefault="002E74C8" w:rsidP="0043317D">
            <w:pPr>
              <w:widowControl w:val="0"/>
              <w:spacing w:after="120"/>
              <w:jc w:val="center"/>
              <w:rPr>
                <w:rFonts w:ascii="GHEA Grapalat" w:hAnsi="GHEA Grapalat"/>
                <w:sz w:val="18"/>
                <w:szCs w:val="18"/>
              </w:rPr>
            </w:pPr>
          </w:p>
        </w:tc>
      </w:tr>
    </w:tbl>
    <w:p w14:paraId="6AA60630" w14:textId="77777777" w:rsidR="002E74C8" w:rsidRPr="00B138F3" w:rsidRDefault="002E74C8" w:rsidP="002E74C8">
      <w:pPr>
        <w:widowControl w:val="0"/>
        <w:spacing w:after="160"/>
        <w:ind w:left="567" w:right="565"/>
        <w:jc w:val="center"/>
        <w:rPr>
          <w:rFonts w:ascii="GHEA Grapalat" w:hAnsi="GHEA Grapalat"/>
          <w:b/>
        </w:rPr>
      </w:pPr>
    </w:p>
    <w:p w14:paraId="7E48548C" w14:textId="77777777" w:rsidR="002E74C8" w:rsidRPr="00B138F3" w:rsidRDefault="002E74C8" w:rsidP="002E74C8">
      <w:pPr>
        <w:widowControl w:val="0"/>
        <w:spacing w:after="160"/>
        <w:ind w:left="567" w:right="565"/>
        <w:jc w:val="center"/>
        <w:rPr>
          <w:rFonts w:ascii="GHEA Grapalat" w:hAnsi="GHEA Grapalat"/>
          <w:b/>
        </w:rPr>
      </w:pPr>
    </w:p>
    <w:p w14:paraId="37E07B64" w14:textId="77777777" w:rsidR="002E74C8" w:rsidRPr="00B138F3" w:rsidRDefault="002E74C8" w:rsidP="002E74C8">
      <w:pPr>
        <w:widowControl w:val="0"/>
        <w:spacing w:after="160"/>
        <w:ind w:left="567" w:right="565"/>
        <w:jc w:val="center"/>
        <w:rPr>
          <w:rFonts w:ascii="GHEA Grapalat" w:hAnsi="GHEA Grapalat"/>
          <w:b/>
        </w:rPr>
      </w:pPr>
    </w:p>
    <w:p w14:paraId="39EA80F9" w14:textId="77777777" w:rsidR="002E74C8" w:rsidRPr="00B138F3" w:rsidRDefault="002E74C8" w:rsidP="002E74C8">
      <w:pPr>
        <w:widowControl w:val="0"/>
        <w:spacing w:after="160"/>
        <w:ind w:left="567" w:right="565"/>
        <w:jc w:val="center"/>
        <w:rPr>
          <w:rFonts w:ascii="GHEA Grapalat" w:hAnsi="GHEA Grapalat"/>
          <w:b/>
        </w:rPr>
      </w:pPr>
    </w:p>
    <w:p w14:paraId="74629B88" w14:textId="77777777" w:rsidR="002E74C8" w:rsidRPr="00B138F3" w:rsidRDefault="002E74C8" w:rsidP="002E74C8">
      <w:pPr>
        <w:widowControl w:val="0"/>
        <w:spacing w:after="160"/>
        <w:ind w:left="567" w:right="565"/>
        <w:jc w:val="center"/>
        <w:rPr>
          <w:rFonts w:ascii="GHEA Grapalat" w:hAnsi="GHEA Grapalat"/>
          <w:b/>
        </w:rPr>
      </w:pPr>
    </w:p>
    <w:p w14:paraId="05F5B0C3" w14:textId="77777777" w:rsidR="002E74C8" w:rsidRPr="00B138F3" w:rsidRDefault="002E74C8" w:rsidP="002E74C8">
      <w:pPr>
        <w:widowControl w:val="0"/>
        <w:spacing w:after="160"/>
        <w:ind w:left="567" w:right="565"/>
        <w:jc w:val="center"/>
        <w:rPr>
          <w:rFonts w:ascii="GHEA Grapalat" w:hAnsi="GHEA Grapalat"/>
          <w:b/>
        </w:rPr>
      </w:pPr>
    </w:p>
    <w:p w14:paraId="3D8AE229" w14:textId="77777777" w:rsidR="002E74C8" w:rsidRPr="00B138F3" w:rsidRDefault="002E74C8" w:rsidP="002E74C8">
      <w:pPr>
        <w:widowControl w:val="0"/>
        <w:spacing w:after="160"/>
        <w:ind w:left="567" w:right="565"/>
        <w:jc w:val="center"/>
        <w:rPr>
          <w:rFonts w:ascii="GHEA Grapalat" w:hAnsi="GHEA Grapalat"/>
          <w:b/>
        </w:rPr>
      </w:pPr>
    </w:p>
    <w:p w14:paraId="14131703" w14:textId="77777777" w:rsidR="002E74C8" w:rsidRPr="00B138F3" w:rsidRDefault="002E74C8" w:rsidP="002E74C8">
      <w:pPr>
        <w:widowControl w:val="0"/>
        <w:spacing w:after="160"/>
        <w:ind w:left="567" w:right="565"/>
        <w:jc w:val="center"/>
        <w:rPr>
          <w:rFonts w:ascii="GHEA Grapalat" w:hAnsi="GHEA Grapalat"/>
          <w:b/>
        </w:rPr>
      </w:pPr>
    </w:p>
    <w:p w14:paraId="3B6698F2" w14:textId="77777777" w:rsidR="002E74C8" w:rsidRPr="00B138F3" w:rsidRDefault="002E74C8" w:rsidP="002E74C8">
      <w:pPr>
        <w:widowControl w:val="0"/>
        <w:spacing w:after="160"/>
        <w:ind w:left="567" w:right="565"/>
        <w:jc w:val="center"/>
        <w:rPr>
          <w:rFonts w:ascii="GHEA Grapalat" w:hAnsi="GHEA Grapalat"/>
          <w:b/>
        </w:rPr>
      </w:pPr>
    </w:p>
    <w:p w14:paraId="6A0640FF" w14:textId="77777777" w:rsidR="002E74C8" w:rsidRPr="00B138F3" w:rsidRDefault="002E74C8" w:rsidP="002E74C8">
      <w:pPr>
        <w:widowControl w:val="0"/>
        <w:spacing w:after="160"/>
        <w:ind w:left="567" w:right="565"/>
        <w:jc w:val="center"/>
        <w:rPr>
          <w:rFonts w:ascii="GHEA Grapalat" w:hAnsi="GHEA Grapalat"/>
          <w:b/>
        </w:rPr>
      </w:pPr>
    </w:p>
    <w:p w14:paraId="0CF8629D" w14:textId="77777777" w:rsidR="002E74C8" w:rsidRPr="00B138F3" w:rsidRDefault="002E74C8" w:rsidP="002E74C8">
      <w:pPr>
        <w:widowControl w:val="0"/>
        <w:spacing w:after="160"/>
        <w:jc w:val="both"/>
        <w:rPr>
          <w:rFonts w:ascii="GHEA Grapalat" w:hAnsi="GHEA Grapalat"/>
        </w:rPr>
      </w:pPr>
      <w:r w:rsidRPr="00B138F3">
        <w:rPr>
          <w:rFonts w:ascii="GHEA Grapalat" w:hAnsi="GHEA Grapalat"/>
        </w:rPr>
        <w:br w:type="page"/>
      </w:r>
    </w:p>
    <w:p w14:paraId="2FEBCAB2" w14:textId="77777777" w:rsidR="00BB28C8" w:rsidRPr="009F3DC7" w:rsidRDefault="00BB28C8" w:rsidP="00BB28C8">
      <w:pPr>
        <w:widowControl w:val="0"/>
        <w:spacing w:after="160"/>
        <w:jc w:val="right"/>
        <w:rPr>
          <w:rFonts w:ascii="GHEA Grapalat" w:hAnsi="GHEA Grapalat" w:cs="Sylfaen"/>
          <w:b/>
        </w:rPr>
      </w:pPr>
      <w:r w:rsidRPr="009F3DC7">
        <w:rPr>
          <w:rFonts w:ascii="GHEA Grapalat" w:hAnsi="GHEA Grapalat"/>
          <w:b/>
        </w:rPr>
        <w:lastRenderedPageBreak/>
        <w:t>Приложение №</w:t>
      </w:r>
      <w:r w:rsidR="005B4254">
        <w:rPr>
          <w:rFonts w:ascii="GHEA Grapalat" w:hAnsi="GHEA Grapalat"/>
          <w:b/>
        </w:rPr>
        <w:t>7</w:t>
      </w:r>
    </w:p>
    <w:p w14:paraId="03CBE835" w14:textId="311419BC" w:rsidR="00BB28C8" w:rsidRPr="009F3DC7" w:rsidRDefault="00BB28C8" w:rsidP="00BB28C8">
      <w:pPr>
        <w:widowControl w:val="0"/>
        <w:spacing w:after="160"/>
        <w:jc w:val="right"/>
        <w:rPr>
          <w:rFonts w:ascii="GHEA Grapalat" w:hAnsi="GHEA Grapalat" w:cs="Sylfaen"/>
          <w:b/>
        </w:rPr>
      </w:pPr>
      <w:r w:rsidRPr="009F3DC7">
        <w:rPr>
          <w:rFonts w:ascii="GHEA Grapalat" w:hAnsi="GHEA Grapalat"/>
          <w:b/>
        </w:rPr>
        <w:t>к Приглашению на открытый конкурс</w:t>
      </w:r>
      <w:r w:rsidRPr="00744E7F">
        <w:rPr>
          <w:rFonts w:ascii="GHEA Grapalat" w:hAnsi="GHEA Grapalat" w:cs="Sylfaen"/>
          <w:b/>
        </w:rPr>
        <w:br/>
      </w:r>
      <w:r w:rsidRPr="009F3DC7">
        <w:rPr>
          <w:rFonts w:ascii="GHEA Grapalat" w:hAnsi="GHEA Grapalat"/>
          <w:b/>
        </w:rPr>
        <w:t xml:space="preserve">под кодом </w:t>
      </w:r>
      <w:r w:rsidR="00EA7641" w:rsidRPr="003D7278">
        <w:rPr>
          <w:rFonts w:ascii="GHEA Grapalat" w:hAnsi="GHEA Grapalat"/>
          <w:color w:val="C00000"/>
          <w:sz w:val="22"/>
          <w:szCs w:val="22"/>
          <w:lang w:val="af-ZA"/>
        </w:rPr>
        <w:t>"</w:t>
      </w:r>
      <w:r w:rsidR="006D3C0E">
        <w:rPr>
          <w:rFonts w:ascii="GHEA Grapalat" w:hAnsi="GHEA Grapalat"/>
          <w:color w:val="C00000"/>
          <w:sz w:val="22"/>
          <w:szCs w:val="22"/>
          <w:lang w:val="af-ZA"/>
        </w:rPr>
        <w:t xml:space="preserve">ՎԲԿ-ԳՀԱՇՁԲ -25/162    </w:t>
      </w:r>
      <w:r w:rsidR="00EA7641" w:rsidRPr="003D7278">
        <w:rPr>
          <w:rFonts w:ascii="GHEA Grapalat" w:hAnsi="GHEA Grapalat"/>
          <w:color w:val="C00000"/>
          <w:sz w:val="22"/>
          <w:szCs w:val="22"/>
          <w:lang w:val="af-ZA"/>
        </w:rPr>
        <w:t>"</w:t>
      </w:r>
      <w:r w:rsidR="00EA7641" w:rsidRPr="003D7278">
        <w:rPr>
          <w:color w:val="C00000"/>
          <w:sz w:val="22"/>
          <w:szCs w:val="22"/>
          <w:lang w:val="af-ZA"/>
        </w:rPr>
        <w:footnoteReference w:customMarkFollows="1" w:id="27"/>
        <w:t>*</w:t>
      </w:r>
    </w:p>
    <w:p w14:paraId="4097EF0D" w14:textId="01211F62"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 xml:space="preserve">ДОГОВОР </w:t>
      </w:r>
      <w:r w:rsidR="00A90938">
        <w:rPr>
          <w:rFonts w:ascii="GHEA Grapalat" w:hAnsi="GHEA Grapalat"/>
          <w:color w:val="C00000"/>
        </w:rPr>
        <w:t>ВАНАДЗОРСКИЙ МЕДИЦИНСКИЙ ЦЕНТР ЗАО</w:t>
      </w:r>
      <w:r w:rsidR="00A90938" w:rsidRPr="009F3DC7">
        <w:rPr>
          <w:rFonts w:ascii="GHEA Grapalat" w:hAnsi="GHEA Grapalat"/>
          <w:b/>
        </w:rPr>
        <w:t xml:space="preserve"> </w:t>
      </w:r>
      <w:r w:rsidRPr="009F3DC7">
        <w:rPr>
          <w:rFonts w:ascii="GHEA Grapalat" w:hAnsi="GHEA Grapalat"/>
          <w:b/>
        </w:rPr>
        <w:t>НА ВЫПОЛНЕНИЕ ПОДРЯДНЫХ РАБОТ ДЛЯ</w:t>
      </w:r>
      <w:r w:rsidR="003B209F">
        <w:rPr>
          <w:rFonts w:ascii="GHEA Grapalat" w:hAnsi="GHEA Grapalat"/>
          <w:b/>
          <w:lang w:val="hy-AM"/>
        </w:rPr>
        <w:t xml:space="preserve"> </w:t>
      </w:r>
      <w:r w:rsidRPr="009F3DC7">
        <w:rPr>
          <w:rFonts w:ascii="GHEA Grapalat" w:hAnsi="GHEA Grapalat"/>
          <w:b/>
        </w:rPr>
        <w:t>НУЖД ГОСУДАРСТВА</w:t>
      </w:r>
    </w:p>
    <w:p w14:paraId="1FBAAF99" w14:textId="77777777"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W w:w="0" w:type="auto"/>
        <w:tblLayout w:type="fixed"/>
        <w:tblLook w:val="04A0" w:firstRow="1" w:lastRow="0" w:firstColumn="1" w:lastColumn="0" w:noHBand="0" w:noVBand="1"/>
      </w:tblPr>
      <w:tblGrid>
        <w:gridCol w:w="4503"/>
        <w:gridCol w:w="4784"/>
      </w:tblGrid>
      <w:tr w:rsidR="00BB28C8" w14:paraId="46F5E4CE" w14:textId="77777777" w:rsidTr="003D2146">
        <w:tc>
          <w:tcPr>
            <w:tcW w:w="4503" w:type="dxa"/>
          </w:tcPr>
          <w:p w14:paraId="57EF4D4F" w14:textId="77777777"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14:paraId="1275A98B" w14:textId="77777777"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62578C39" w14:textId="77777777"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53AB5B4B" w14:textId="77777777" w:rsidR="00BB28C8" w:rsidRPr="009F3DC7" w:rsidRDefault="00BB28C8" w:rsidP="00BB28C8">
      <w:pPr>
        <w:widowControl w:val="0"/>
        <w:spacing w:after="160" w:line="360" w:lineRule="auto"/>
        <w:ind w:firstLine="567"/>
        <w:jc w:val="both"/>
        <w:rPr>
          <w:rFonts w:ascii="GHEA Grapalat" w:hAnsi="GHEA Grapalat"/>
          <w:b/>
        </w:rPr>
      </w:pPr>
    </w:p>
    <w:p w14:paraId="6FDA3E5C" w14:textId="77777777"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9F3DC7">
        <w:rPr>
          <w:rFonts w:ascii="GHEA Grapalat" w:hAnsi="GHEA Grapalat"/>
          <w:b/>
        </w:rPr>
        <w:t>ПРЕДМЕТ ДОГОВОРА</w:t>
      </w:r>
    </w:p>
    <w:p w14:paraId="229741C4" w14:textId="77777777" w:rsidR="00BB28C8" w:rsidRPr="000A3450" w:rsidRDefault="00BB28C8" w:rsidP="00F92AC4">
      <w:pPr>
        <w:ind w:firstLine="708"/>
        <w:jc w:val="both"/>
        <w:rPr>
          <w:rFonts w:ascii="GHEA Grapalat" w:hAnsi="GHEA Grapalat"/>
          <w:spacing w:val="2"/>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 xml:space="preserve">Подрядчик обязуется в установленном настоящим Договором </w:t>
      </w:r>
      <w:proofErr w:type="spellStart"/>
      <w:r w:rsidRPr="000A3450">
        <w:rPr>
          <w:rFonts w:ascii="GHEA Grapalat" w:hAnsi="GHEA Grapalat"/>
        </w:rPr>
        <w:t>порядке,предусмотренных</w:t>
      </w:r>
      <w:proofErr w:type="spellEnd"/>
      <w:r w:rsidRPr="000A3450">
        <w:rPr>
          <w:rFonts w:ascii="GHEA Grapalat" w:hAnsi="GHEA Grapalat"/>
        </w:rPr>
        <w:t xml:space="preserve"> объемах, форме и сроках выполнять предусмотренные </w:t>
      </w:r>
      <w:r w:rsidR="00BD3389" w:rsidRPr="00BD3389">
        <w:rPr>
          <w:rFonts w:ascii="GHEA Grapalat" w:hAnsi="GHEA Grapalat"/>
        </w:rPr>
        <w:t>объемной ведомостью-</w:t>
      </w:r>
      <w:r w:rsidRPr="00BD3389">
        <w:rPr>
          <w:rFonts w:ascii="GHEA Grapalat" w:hAnsi="GHEA Grapalat"/>
        </w:rPr>
        <w:t> сметой,</w:t>
      </w:r>
      <w:r w:rsidRPr="000A3450">
        <w:rPr>
          <w:rFonts w:ascii="GHEA Grapalat" w:hAnsi="GHEA Grapalat"/>
          <w:spacing w:val="6"/>
        </w:rPr>
        <w:t xml:space="preserve"> установленной Приложением № 1 к настоящему Договору</w:t>
      </w:r>
    </w:p>
    <w:p w14:paraId="1FC2B6E0" w14:textId="77777777" w:rsidR="00BB28C8" w:rsidRPr="009F3DC7" w:rsidRDefault="00BB28C8" w:rsidP="00F92AC4">
      <w:pPr>
        <w:widowControl w:val="0"/>
        <w:jc w:val="both"/>
        <w:rPr>
          <w:rFonts w:ascii="GHEA Grapalat" w:hAnsi="GHEA Grapalat"/>
        </w:rPr>
      </w:pPr>
      <w:r w:rsidRPr="009F3DC7">
        <w:rPr>
          <w:rFonts w:ascii="GHEA Grapalat" w:hAnsi="GHEA Grapalat"/>
        </w:rPr>
        <w:t xml:space="preserve">(далее </w:t>
      </w:r>
      <w:r>
        <w:rPr>
          <w:rFonts w:ascii="GHEA Grapalat" w:hAnsi="GHEA Grapalat"/>
        </w:rPr>
        <w:t>— договор), _________________</w:t>
      </w:r>
      <w:r w:rsidRPr="009F3DC7">
        <w:rPr>
          <w:rFonts w:ascii="GHEA Grapalat" w:hAnsi="GHEA Grapalat"/>
        </w:rPr>
        <w:t>__</w:t>
      </w:r>
      <w:r>
        <w:rPr>
          <w:rFonts w:ascii="GHEA Grapalat" w:hAnsi="GHEA Grapalat"/>
        </w:rPr>
        <w:t>__</w:t>
      </w:r>
      <w:r w:rsidRPr="000A3450">
        <w:rPr>
          <w:rFonts w:ascii="GHEA Grapalat" w:hAnsi="GHEA Grapalat"/>
        </w:rPr>
        <w:t>_</w:t>
      </w:r>
      <w:r w:rsidRPr="0048136F">
        <w:rPr>
          <w:rFonts w:ascii="GHEA Grapalat" w:hAnsi="GHEA Grapalat"/>
        </w:rPr>
        <w:t>____________________</w:t>
      </w:r>
      <w:r w:rsidRPr="009F3DC7">
        <w:rPr>
          <w:rFonts w:ascii="GHEA Grapalat" w:hAnsi="GHEA Grapalat"/>
        </w:rPr>
        <w:t>_____</w:t>
      </w:r>
      <w:r w:rsidRPr="000A3450">
        <w:rPr>
          <w:rFonts w:ascii="GHEA Grapalat" w:hAnsi="GHEA Grapalat"/>
        </w:rPr>
        <w:t>_____</w:t>
      </w:r>
      <w:r w:rsidRPr="009F3DC7">
        <w:rPr>
          <w:rFonts w:ascii="GHEA Grapalat" w:hAnsi="GHEA Grapalat"/>
        </w:rPr>
        <w:t>_</w:t>
      </w:r>
    </w:p>
    <w:p w14:paraId="0BEE6B79" w14:textId="77777777" w:rsidR="00BB28C8" w:rsidRPr="009F3DC7" w:rsidRDefault="00BB28C8" w:rsidP="00F92AC4">
      <w:pPr>
        <w:widowControl w:val="0"/>
        <w:spacing w:after="160" w:line="360"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14:paraId="549DA7FE" w14:textId="77777777" w:rsidR="00BB28C8" w:rsidRPr="009F3DC7" w:rsidRDefault="00BB28C8" w:rsidP="00BB28C8">
      <w:pPr>
        <w:widowControl w:val="0"/>
        <w:spacing w:after="160" w:line="360" w:lineRule="auto"/>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p>
    <w:p w14:paraId="3F42AD77"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 xml:space="preserve">Предусмотренные договором работы выполняются в соответствии с установленными законодательством Республики Армения стандартами, строительными нормами и правилами, проектом работы, а также в соответствии с составляющей неотъемлемую часть договора </w:t>
      </w:r>
      <w:r w:rsidR="00104071" w:rsidRPr="00BD3389">
        <w:rPr>
          <w:rFonts w:ascii="GHEA Grapalat" w:hAnsi="GHEA Grapalat"/>
        </w:rPr>
        <w:t>объемной ведомостью-</w:t>
      </w:r>
      <w:r w:rsidR="00104071" w:rsidRPr="00BD3389">
        <w:rPr>
          <w:rFonts w:ascii="Courier New" w:hAnsi="Courier New" w:cs="Courier New"/>
        </w:rPr>
        <w:t> </w:t>
      </w:r>
      <w:proofErr w:type="spellStart"/>
      <w:r w:rsidR="00104071" w:rsidRPr="00BD3389">
        <w:rPr>
          <w:rFonts w:ascii="GHEA Grapalat" w:hAnsi="GHEA Grapalat"/>
        </w:rPr>
        <w:t>сметой</w:t>
      </w:r>
      <w:r w:rsidRPr="009F3DC7">
        <w:rPr>
          <w:rFonts w:ascii="GHEA Grapalat" w:hAnsi="GHEA Grapalat"/>
        </w:rPr>
        <w:t>работы</w:t>
      </w:r>
      <w:proofErr w:type="spellEnd"/>
      <w:r w:rsidRPr="009F3DC7">
        <w:rPr>
          <w:rFonts w:ascii="GHEA Grapalat" w:hAnsi="GHEA Grapalat"/>
        </w:rPr>
        <w:t>.</w:t>
      </w:r>
    </w:p>
    <w:p w14:paraId="7C05812C" w14:textId="77777777"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14:paraId="7A39781B" w14:textId="77777777" w:rsidR="00BB28C8" w:rsidRPr="000A3450" w:rsidRDefault="00BB28C8" w:rsidP="00BB28C8">
      <w:pPr>
        <w:widowControl w:val="0"/>
        <w:jc w:val="both"/>
        <w:rPr>
          <w:rFonts w:ascii="GHEA Grapalat" w:hAnsi="GHEA Grapalat"/>
          <w:spacing w:val="6"/>
        </w:rPr>
      </w:pPr>
      <w:r w:rsidRPr="009F3DC7">
        <w:rPr>
          <w:rFonts w:ascii="GHEA Grapalat" w:hAnsi="GHEA Grapalat"/>
        </w:rPr>
        <w:lastRenderedPageBreak/>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14:paraId="09C19F38" w14:textId="77777777"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14:paraId="6405E11D"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устанавливаются согласованным сторонами календарным графиком (Приложение № 2). </w:t>
      </w:r>
    </w:p>
    <w:p w14:paraId="5099F119"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p>
    <w:p w14:paraId="3CC32493"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255EE2BC"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силами, материалами и средствами Подрядчика. </w:t>
      </w:r>
    </w:p>
    <w:p w14:paraId="442D1D24" w14:textId="77777777"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11C3B590" w14:textId="77777777"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14:paraId="1C1913BB"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0916AC2D"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45D7F983"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098BF52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 документов,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5948957C"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509B985A"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w:t>
      </w:r>
      <w:r w:rsidRPr="009F3DC7">
        <w:rPr>
          <w:rFonts w:ascii="GHEA Grapalat" w:hAnsi="GHEA Grapalat"/>
        </w:rPr>
        <w:lastRenderedPageBreak/>
        <w:t xml:space="preserve">выполняет работу настолько медленно, что ее завершение в срок становится явно невозможным, </w:t>
      </w:r>
    </w:p>
    <w:p w14:paraId="7C309A85"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6FA4DABF"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9F3DC7">
        <w:rPr>
          <w:rFonts w:ascii="GHEA Grapalat" w:hAnsi="GHEA Grapalat"/>
        </w:rPr>
        <w:t>выполненная Подрядчиком работа не соответствует требованиям, установленным проектно-сметными документами,</w:t>
      </w:r>
    </w:p>
    <w:p w14:paraId="2268CA19"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291DEC8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7C081A3C"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5DE36129"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77135B5A" w14:textId="77777777" w:rsidR="00BB28C8" w:rsidRPr="009F3DC7" w:rsidRDefault="00BB28C8" w:rsidP="00D913D9">
      <w:pPr>
        <w:rPr>
          <w:rFonts w:ascii="GHEA Grapalat" w:hAnsi="GHEA Grapalat" w:cs="Times Armenian"/>
          <w:b/>
        </w:rPr>
      </w:pPr>
      <w:r w:rsidRPr="009F3DC7">
        <w:rPr>
          <w:rFonts w:ascii="GHEA Grapalat" w:hAnsi="GHEA Grapalat"/>
          <w:b/>
        </w:rPr>
        <w:t>3.2.</w:t>
      </w:r>
      <w:r w:rsidRPr="00124BE9">
        <w:rPr>
          <w:rFonts w:ascii="GHEA Grapalat" w:hAnsi="GHEA Grapalat"/>
          <w:b/>
        </w:rPr>
        <w:tab/>
      </w:r>
      <w:r w:rsidRPr="009F3DC7">
        <w:rPr>
          <w:rFonts w:ascii="GHEA Grapalat" w:hAnsi="GHEA Grapalat"/>
          <w:b/>
        </w:rPr>
        <w:t>Заказчик обязан:</w:t>
      </w:r>
    </w:p>
    <w:p w14:paraId="3CA47665"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0C5ECD5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2BF87BD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76B3BCE5"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w:t>
      </w:r>
      <w:r w:rsidRPr="009F3DC7">
        <w:rPr>
          <w:rFonts w:ascii="GHEA Grapalat" w:hAnsi="GHEA Grapalat"/>
        </w:rPr>
        <w:lastRenderedPageBreak/>
        <w:t xml:space="preserve">последнему. </w:t>
      </w:r>
    </w:p>
    <w:p w14:paraId="68629C91" w14:textId="77777777"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2A1D5ECA"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43CA2561"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3D08C458"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14613019" w14:textId="77777777"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силами, инструментами, механизмами, а также необходимыми материалами и в надлежащем качестве.</w:t>
      </w:r>
    </w:p>
    <w:p w14:paraId="6F7EF789" w14:textId="77777777"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74EB3568"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3.</w:t>
      </w:r>
      <w:r>
        <w:rPr>
          <w:rFonts w:ascii="GHEA Grapalat" w:hAnsi="GHEA Grapalat"/>
        </w:rPr>
        <w:tab/>
      </w:r>
      <w:r w:rsidRPr="009F3DC7">
        <w:rPr>
          <w:rFonts w:ascii="GHEA Grapalat" w:hAnsi="GHEA Grapalat"/>
        </w:rPr>
        <w:t xml:space="preserve">Обеспечивать выполнение строительно-монтажных работ в соответствии со строительными нормами, правилами и техническими условиями, провести </w:t>
      </w:r>
      <w:proofErr w:type="spellStart"/>
      <w:r w:rsidRPr="009F3DC7">
        <w:rPr>
          <w:rFonts w:ascii="GHEA Grapalat" w:hAnsi="GHEA Grapalat"/>
        </w:rPr>
        <w:t>индивидуальнoe</w:t>
      </w:r>
      <w:proofErr w:type="spellEnd"/>
      <w:r w:rsidRPr="009F3DC7">
        <w:rPr>
          <w:rFonts w:ascii="GHEA Grapalat" w:hAnsi="GHEA Grapalat"/>
        </w:rPr>
        <w:t xml:space="preserve"> испытание смонтированного им оборудования (электрического, отопительного, водоснабжения, канализационного, вентиляционного и прочего), принимать участие в комплексном испытании оборудования.</w:t>
      </w:r>
    </w:p>
    <w:p w14:paraId="7E6CD3AF"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 результата работы, а также сообщать сведения о возможных последствиях несоблюдения этих требований и правил.</w:t>
      </w:r>
    </w:p>
    <w:p w14:paraId="3001D8FC"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 xml:space="preserve">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w:t>
      </w:r>
      <w:r w:rsidRPr="009F3DC7">
        <w:rPr>
          <w:rFonts w:ascii="GHEA Grapalat" w:hAnsi="GHEA Grapalat"/>
        </w:rPr>
        <w:lastRenderedPageBreak/>
        <w:t>каждый день просрочки уплачивать пеню, предусмотренную пунктом 6.2 договора.</w:t>
      </w:r>
    </w:p>
    <w:p w14:paraId="51EE117D"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3521CF5D"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6D1CEC4A"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свой счет и в установленный Заказчиком разумный срок устранять эти недостатки. </w:t>
      </w:r>
    </w:p>
    <w:p w14:paraId="09A1B3FE"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свой счет и в установленный Заказчиком разумный срок устранять эти недостатки</w:t>
      </w:r>
      <w:r w:rsidR="000320D9">
        <w:rPr>
          <w:rFonts w:ascii="GHEA Grapalat" w:hAnsi="GHEA Grapalat"/>
        </w:rPr>
        <w:footnoteReference w:customMarkFollows="1" w:id="28"/>
        <w:t>27</w:t>
      </w:r>
      <w:r w:rsidRPr="009F3DC7">
        <w:rPr>
          <w:rFonts w:ascii="GHEA Grapalat" w:hAnsi="GHEA Grapalat"/>
        </w:rPr>
        <w:t>.</w:t>
      </w:r>
    </w:p>
    <w:p w14:paraId="1B82DA56" w14:textId="77777777"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t>Минимальные требования, предъявляемые к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w:t>
      </w:r>
      <w:proofErr w:type="spellStart"/>
      <w:r w:rsidR="00EA6DF8" w:rsidRPr="0010519D">
        <w:rPr>
          <w:rFonts w:ascii="GHEA Grapalat" w:hAnsi="GHEA Grapalat"/>
        </w:rPr>
        <w:t>к</w:t>
      </w:r>
      <w:r w:rsidR="00165A51" w:rsidRPr="0010519D">
        <w:rPr>
          <w:rFonts w:ascii="GHEA Grapalat" w:hAnsi="GHEA Grapalat"/>
        </w:rPr>
        <w:t>приборам</w:t>
      </w:r>
      <w:proofErr w:type="spellEnd"/>
      <w:r w:rsidR="00165A51" w:rsidRPr="0010519D">
        <w:rPr>
          <w:rFonts w:ascii="GHEA Grapalat" w:hAnsi="GHEA Grapalat"/>
        </w:rPr>
        <w:t xml:space="preserve"> </w:t>
      </w:r>
      <w:r w:rsidR="00FA2CF4" w:rsidRPr="0010519D">
        <w:rPr>
          <w:rFonts w:ascii="GHEA Grapalat" w:hAnsi="GHEA Grapalat"/>
        </w:rPr>
        <w:t>и</w:t>
      </w:r>
      <w:r w:rsidR="00165A51" w:rsidRPr="0010519D">
        <w:rPr>
          <w:rFonts w:ascii="GHEA Grapalat" w:hAnsi="GHEA Grapalat"/>
        </w:rPr>
        <w:t xml:space="preserve"> оборудованию</w:t>
      </w:r>
      <w:r w:rsidRPr="0010519D">
        <w:rPr>
          <w:rFonts w:ascii="GHEA Grapalat" w:hAnsi="GHEA Grapalat"/>
        </w:rPr>
        <w:t xml:space="preserve"> представлены в приложении № —- к договору</w:t>
      </w:r>
      <w:r w:rsidR="00166832" w:rsidRPr="0010519D">
        <w:rPr>
          <w:rFonts w:ascii="GHEA Grapalat" w:hAnsi="GHEA Grapalat"/>
        </w:rPr>
        <w:footnoteReference w:customMarkFollows="1" w:id="29"/>
        <w:t>28</w:t>
      </w:r>
      <w:r w:rsidRPr="0010519D">
        <w:rPr>
          <w:rFonts w:ascii="GHEA Grapalat" w:hAnsi="GHEA Grapalat"/>
        </w:rPr>
        <w:t>.</w:t>
      </w:r>
    </w:p>
    <w:p w14:paraId="05FEDE87" w14:textId="77777777" w:rsidR="00BB28C8"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1DAB86E2" w14:textId="77777777" w:rsidR="004F5EC8" w:rsidRPr="005841D2" w:rsidRDefault="00451492" w:rsidP="004F5EC8">
      <w:pPr>
        <w:widowControl w:val="0"/>
        <w:tabs>
          <w:tab w:val="left" w:pos="1418"/>
        </w:tabs>
        <w:spacing w:after="160"/>
        <w:ind w:firstLine="567"/>
        <w:jc w:val="both"/>
        <w:rPr>
          <w:rFonts w:ascii="GHEA Grapalat" w:hAnsi="GHEA Grapalat"/>
          <w:lang w:val="hy-AM"/>
        </w:rPr>
      </w:pPr>
      <w:r>
        <w:rPr>
          <w:rFonts w:ascii="GHEA Grapalat" w:hAnsi="GHEA Grapalat"/>
        </w:rPr>
        <w:t>3.</w:t>
      </w:r>
      <w:r w:rsidRPr="0088330B">
        <w:rPr>
          <w:rFonts w:ascii="GHEA Grapalat" w:hAnsi="GHEA Grapalat"/>
        </w:rPr>
        <w:t>4</w:t>
      </w:r>
      <w:r>
        <w:rPr>
          <w:rFonts w:ascii="GHEA Grapalat" w:hAnsi="GHEA Grapalat"/>
        </w:rPr>
        <w:t xml:space="preserve">.12 </w:t>
      </w:r>
      <w:r w:rsidR="004F5EC8" w:rsidRPr="006C15F1">
        <w:rPr>
          <w:rFonts w:ascii="GHEA Grapalat" w:hAnsi="GHEA Grapalat"/>
        </w:rPr>
        <w:t>При выполнении договора</w:t>
      </w:r>
      <w:r w:rsidR="004F5EC8" w:rsidRPr="0088330B">
        <w:rPr>
          <w:rFonts w:ascii="GHEA Grapalat" w:hAnsi="GHEA Grapalat"/>
        </w:rPr>
        <w:t>, более 50 процентов цены договора суммарно направить на выполнение договора посредством использования трудовых и (или) производственных ресурсов армянского происхождения</w:t>
      </w:r>
      <w:r w:rsidR="004F5EC8">
        <w:rPr>
          <w:rFonts w:ascii="GHEA Grapalat" w:hAnsi="GHEA Grapalat"/>
          <w:lang w:val="hy-AM"/>
        </w:rPr>
        <w:t>,</w:t>
      </w:r>
      <w:r w:rsidR="004F5EC8" w:rsidRPr="006C15F1">
        <w:rPr>
          <w:rFonts w:ascii="GHEA Grapalat" w:hAnsi="GHEA Grapalat"/>
        </w:rPr>
        <w:t>использ</w:t>
      </w:r>
      <w:r w:rsidR="004F5EC8">
        <w:rPr>
          <w:rFonts w:ascii="GHEA Grapalat" w:hAnsi="GHEA Grapalat"/>
        </w:rPr>
        <w:t>уя</w:t>
      </w:r>
      <w:r w:rsidR="004F5EC8" w:rsidRPr="006C15F1">
        <w:rPr>
          <w:rFonts w:ascii="GHEA Grapalat" w:hAnsi="GHEA Grapalat"/>
        </w:rPr>
        <w:t xml:space="preserve"> ресурс</w:t>
      </w:r>
      <w:r w:rsidR="004F5EC8">
        <w:rPr>
          <w:rFonts w:ascii="GHEA Grapalat" w:hAnsi="GHEA Grapalat"/>
        </w:rPr>
        <w:t>ы</w:t>
      </w:r>
      <w:r w:rsidR="004F5EC8" w:rsidRPr="006C15F1">
        <w:rPr>
          <w:rFonts w:ascii="GHEA Grapalat" w:hAnsi="GHEA Grapalat"/>
        </w:rPr>
        <w:t xml:space="preserve">, </w:t>
      </w:r>
      <w:r w:rsidR="004F5EC8" w:rsidRPr="006C15F1">
        <w:rPr>
          <w:rFonts w:ascii="GHEA Grapalat" w:hAnsi="GHEA Grapalat"/>
        </w:rPr>
        <w:lastRenderedPageBreak/>
        <w:t>определенны</w:t>
      </w:r>
      <w:r w:rsidR="004F5EC8">
        <w:rPr>
          <w:rFonts w:ascii="GHEA Grapalat" w:hAnsi="GHEA Grapalat"/>
        </w:rPr>
        <w:t>е</w:t>
      </w:r>
      <w:r w:rsidR="004F5EC8" w:rsidRPr="006C15F1">
        <w:rPr>
          <w:rFonts w:ascii="GHEA Grapalat" w:hAnsi="GHEA Grapalat"/>
        </w:rPr>
        <w:t xml:space="preserve"> приложением № 1.1 к настоящему Договору</w:t>
      </w:r>
      <w:r w:rsidR="005841D2">
        <w:rPr>
          <w:rFonts w:ascii="GHEA Grapalat" w:hAnsi="GHEA Grapalat"/>
          <w:lang w:val="hy-AM"/>
        </w:rPr>
        <w:t>.</w:t>
      </w:r>
    </w:p>
    <w:p w14:paraId="58625B86" w14:textId="77777777" w:rsidR="00451492" w:rsidRPr="00B138F3" w:rsidRDefault="00451492" w:rsidP="00451492">
      <w:pPr>
        <w:widowControl w:val="0"/>
        <w:tabs>
          <w:tab w:val="left" w:pos="1418"/>
        </w:tabs>
        <w:spacing w:after="160"/>
        <w:ind w:firstLine="567"/>
        <w:jc w:val="both"/>
        <w:rPr>
          <w:rFonts w:ascii="GHEA Grapalat" w:hAnsi="GHEA Grapalat"/>
        </w:rPr>
      </w:pPr>
      <w:r>
        <w:rPr>
          <w:rFonts w:ascii="GHEA Grapalat" w:hAnsi="GHEA Grapalat"/>
        </w:rPr>
        <w:t>3</w:t>
      </w:r>
      <w:r w:rsidRPr="006839D2">
        <w:t>․</w:t>
      </w:r>
      <w:r w:rsidRPr="006839D2">
        <w:rPr>
          <w:rFonts w:ascii="GHEA Grapalat" w:hAnsi="GHEA Grapalat"/>
        </w:rPr>
        <w:t>4</w:t>
      </w:r>
      <w:r w:rsidRPr="006839D2">
        <w:t>․</w:t>
      </w:r>
      <w:r w:rsidRPr="006839D2">
        <w:rPr>
          <w:rFonts w:ascii="GHEA Grapalat" w:hAnsi="GHEA Grapalat"/>
        </w:rPr>
        <w:t>1</w:t>
      </w:r>
      <w:r>
        <w:rPr>
          <w:rFonts w:ascii="GHEA Grapalat" w:hAnsi="GHEA Grapalat"/>
        </w:rPr>
        <w:t>3 В</w:t>
      </w:r>
      <w:r w:rsidRPr="006839D2">
        <w:rPr>
          <w:rFonts w:ascii="GHEA Grapalat" w:hAnsi="GHEA Grapalat" w:cs="GHEA Grapalat"/>
        </w:rPr>
        <w:t>местеспротоколомосдаче</w:t>
      </w:r>
      <w:r w:rsidRPr="006839D2">
        <w:rPr>
          <w:rFonts w:ascii="GHEA Grapalat" w:hAnsi="GHEA Grapalat"/>
        </w:rPr>
        <w:t>-</w:t>
      </w:r>
      <w:r w:rsidRPr="006839D2">
        <w:rPr>
          <w:rFonts w:ascii="GHEA Grapalat" w:hAnsi="GHEA Grapalat" w:cs="GHEA Grapalat"/>
        </w:rPr>
        <w:t>приемекаждогоэтапаврамкахвыполнениядоговора</w:t>
      </w:r>
      <w:r w:rsidRPr="006839D2">
        <w:rPr>
          <w:rFonts w:ascii="GHEA Grapalat" w:hAnsi="GHEA Grapalat"/>
        </w:rPr>
        <w:t xml:space="preserve">, </w:t>
      </w:r>
      <w:r w:rsidRPr="006839D2">
        <w:rPr>
          <w:rFonts w:ascii="GHEA Grapalat" w:hAnsi="GHEA Grapalat" w:cs="GHEA Grapalat"/>
        </w:rPr>
        <w:t>представитьзаказчикукопиисчетов</w:t>
      </w:r>
      <w:r w:rsidRPr="006839D2">
        <w:rPr>
          <w:rFonts w:ascii="GHEA Grapalat" w:hAnsi="GHEA Grapalat"/>
        </w:rPr>
        <w:t>-</w:t>
      </w:r>
      <w:r w:rsidRPr="006839D2">
        <w:rPr>
          <w:rFonts w:ascii="GHEA Grapalat" w:hAnsi="GHEA Grapalat" w:cs="GHEA Grapalat"/>
        </w:rPr>
        <w:t>фактурнаприобретениесертификатовстраныпроисхождения</w:t>
      </w:r>
      <w:r w:rsidR="00237C32">
        <w:rPr>
          <w:rFonts w:ascii="GHEA Grapalat" w:hAnsi="GHEA Grapalat"/>
        </w:rPr>
        <w:t xml:space="preserve">производственных </w:t>
      </w:r>
      <w:proofErr w:type="spellStart"/>
      <w:r w:rsidRPr="006839D2">
        <w:rPr>
          <w:rFonts w:ascii="GHEA Grapalat" w:hAnsi="GHEA Grapalat" w:cs="GHEA Grapalat"/>
        </w:rPr>
        <w:t>р</w:t>
      </w:r>
      <w:r w:rsidRPr="006839D2">
        <w:rPr>
          <w:rFonts w:ascii="GHEA Grapalat" w:hAnsi="GHEA Grapalat"/>
        </w:rPr>
        <w:t>есурсов</w:t>
      </w:r>
      <w:r w:rsidR="00237C32">
        <w:rPr>
          <w:rFonts w:ascii="GHEA Grapalat" w:hAnsi="GHEA Grapalat"/>
        </w:rPr>
        <w:t>и</w:t>
      </w:r>
      <w:proofErr w:type="spellEnd"/>
      <w:r w:rsidR="00237C32">
        <w:rPr>
          <w:rFonts w:ascii="GHEA Grapalat" w:hAnsi="GHEA Grapalat"/>
        </w:rPr>
        <w:t xml:space="preserve"> ресурсов </w:t>
      </w:r>
      <w:r w:rsidRPr="006839D2">
        <w:rPr>
          <w:rFonts w:ascii="GHEA Grapalat" w:hAnsi="GHEA Grapalat"/>
        </w:rPr>
        <w:t xml:space="preserve">армянского происхождения, использованных для обеспечения выполнения данного этапа, а также заверенной им справки о суммах, выплаченных соответствующему числу </w:t>
      </w:r>
      <w:r w:rsidR="00275C7A">
        <w:rPr>
          <w:rFonts w:ascii="GHEA Grapalat" w:hAnsi="GHEA Grapalat"/>
        </w:rPr>
        <w:t>сотрудников</w:t>
      </w:r>
      <w:r w:rsidRPr="006839D2">
        <w:rPr>
          <w:rFonts w:ascii="GHEA Grapalat" w:hAnsi="GHEA Grapalat"/>
        </w:rPr>
        <w:t xml:space="preserve">, с указанием размеров сумм и </w:t>
      </w:r>
      <w:proofErr w:type="spellStart"/>
      <w:r w:rsidRPr="006839D2">
        <w:rPr>
          <w:rFonts w:ascii="GHEA Grapalat" w:hAnsi="GHEA Grapalat"/>
        </w:rPr>
        <w:t>номер</w:t>
      </w:r>
      <w:r w:rsidR="006D619D">
        <w:rPr>
          <w:rFonts w:ascii="GHEA Grapalat" w:hAnsi="GHEA Grapalat"/>
        </w:rPr>
        <w:t>ов</w:t>
      </w:r>
      <w:r w:rsidRPr="006839D2">
        <w:rPr>
          <w:rFonts w:ascii="GHEA Grapalat" w:hAnsi="GHEA Grapalat"/>
        </w:rPr>
        <w:t>общественных</w:t>
      </w:r>
      <w:proofErr w:type="spellEnd"/>
      <w:r w:rsidRPr="006839D2">
        <w:rPr>
          <w:rFonts w:ascii="GHEA Grapalat" w:hAnsi="GHEA Grapalat"/>
        </w:rPr>
        <w:t xml:space="preserve"> </w:t>
      </w:r>
      <w:proofErr w:type="spellStart"/>
      <w:r w:rsidRPr="006839D2">
        <w:rPr>
          <w:rFonts w:ascii="GHEA Grapalat" w:hAnsi="GHEA Grapalat"/>
        </w:rPr>
        <w:t>услуг</w:t>
      </w:r>
      <w:r w:rsidR="00945D31">
        <w:rPr>
          <w:rFonts w:ascii="GHEA Grapalat" w:hAnsi="GHEA Grapalat"/>
        </w:rPr>
        <w:t>данныхсотрудников</w:t>
      </w:r>
      <w:proofErr w:type="spellEnd"/>
      <w:r>
        <w:rPr>
          <w:rFonts w:ascii="GHEA Grapalat" w:hAnsi="GHEA Grapalat"/>
        </w:rPr>
        <w:t>.</w:t>
      </w:r>
    </w:p>
    <w:p w14:paraId="505E1233" w14:textId="77777777" w:rsidR="00B105A4" w:rsidRDefault="00B105A4" w:rsidP="00BB28C8">
      <w:pPr>
        <w:widowControl w:val="0"/>
        <w:tabs>
          <w:tab w:val="left" w:pos="1276"/>
        </w:tabs>
        <w:spacing w:after="160" w:line="360" w:lineRule="auto"/>
        <w:jc w:val="center"/>
        <w:rPr>
          <w:rFonts w:ascii="GHEA Grapalat" w:hAnsi="GHEA Grapalat"/>
          <w:b/>
        </w:rPr>
      </w:pPr>
    </w:p>
    <w:p w14:paraId="43ED054B"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9F3DC7">
        <w:rPr>
          <w:rFonts w:ascii="GHEA Grapalat" w:hAnsi="GHEA Grapalat"/>
          <w:b/>
        </w:rPr>
        <w:t>ПОРЯДОК СДАЧИ И ПРИЕМКИ РАБОТЫ</w:t>
      </w:r>
    </w:p>
    <w:p w14:paraId="76F0F51F"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14F88F2A" w14:textId="77777777"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1E98FD20"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предоставляет Подрядчику подписанный им акт сдачи-приемки, а также положительное заключение, послужившее основанием для его подписания. </w:t>
      </w:r>
    </w:p>
    <w:p w14:paraId="6E33774F"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lastRenderedPageBreak/>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9F3DC7">
        <w:rPr>
          <w:rFonts w:ascii="GHEA Grapalat" w:hAnsi="GHEA Grapalat"/>
        </w:rPr>
        <w:t xml:space="preserve">настоящего договора срок,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возвращает Подрядчику акт сдачи-приемки, а также отрицательное заключение, послужившее основанием для его </w:t>
      </w:r>
      <w:proofErr w:type="spellStart"/>
      <w:r w:rsidRPr="009F3DC7">
        <w:rPr>
          <w:rFonts w:ascii="GHEA Grapalat" w:hAnsi="GHEA Grapalat"/>
        </w:rPr>
        <w:t>неподписания</w:t>
      </w:r>
      <w:proofErr w:type="spellEnd"/>
      <w:r w:rsidRPr="009F3DC7">
        <w:rPr>
          <w:rFonts w:ascii="GHEA Grapalat" w:hAnsi="GHEA Grapalat"/>
        </w:rPr>
        <w:t>.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477504DD"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6F48732A"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49770D24" w14:textId="77777777" w:rsidR="00BB28C8" w:rsidRPr="009F3DC7" w:rsidRDefault="00BB28C8" w:rsidP="00BB28C8">
      <w:pPr>
        <w:pStyle w:val="ac"/>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773FF3B8" w14:textId="77777777" w:rsidR="00BB28C8" w:rsidRPr="009F3DC7" w:rsidRDefault="00BB28C8" w:rsidP="00BB28C8">
      <w:pPr>
        <w:pStyle w:val="ac"/>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После получения сведений от Подрядчика о завершении строительства руководитель Заказчика предпринимает меры для формирования комиссии,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6B75CB48" w14:textId="77777777" w:rsidR="00BB28C8" w:rsidRPr="009F3DC7" w:rsidRDefault="00BB28C8" w:rsidP="00BB28C8">
      <w:pPr>
        <w:pStyle w:val="ac"/>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210489A9" w14:textId="77777777" w:rsidR="00BB28C8" w:rsidRPr="009F3DC7" w:rsidRDefault="00BB28C8" w:rsidP="00BB28C8">
      <w:pPr>
        <w:pStyle w:val="ac"/>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lastRenderedPageBreak/>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4621DFA7" w14:textId="77777777" w:rsidR="00BB28C8" w:rsidRPr="009F3DC7" w:rsidRDefault="00BB28C8" w:rsidP="00BB28C8">
      <w:pPr>
        <w:pStyle w:val="ac"/>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1C8DD98B" w14:textId="77777777" w:rsidR="00BB28C8" w:rsidRPr="009F3DC7" w:rsidRDefault="00BB28C8" w:rsidP="00BB28C8">
      <w:pPr>
        <w:pStyle w:val="ac"/>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08DF751A" w14:textId="77777777" w:rsidR="00BB28C8" w:rsidRDefault="00BB28C8" w:rsidP="00BB28C8">
      <w:pPr>
        <w:pStyle w:val="ac"/>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7F9C247B" w14:textId="77777777" w:rsidR="00BB28C8" w:rsidRPr="00297B73" w:rsidRDefault="00BB28C8" w:rsidP="00BB28C8">
      <w:pPr>
        <w:pStyle w:val="ac"/>
        <w:widowControl w:val="0"/>
        <w:tabs>
          <w:tab w:val="left" w:pos="1134"/>
        </w:tabs>
        <w:spacing w:after="160" w:line="360" w:lineRule="auto"/>
        <w:ind w:firstLine="567"/>
        <w:rPr>
          <w:rFonts w:ascii="GHEA Grapalat" w:hAnsi="GHEA Grapalat" w:cs="Sylfaen"/>
          <w:sz w:val="24"/>
          <w:szCs w:val="24"/>
          <w:lang w:val="hy-AM"/>
        </w:rPr>
      </w:pPr>
    </w:p>
    <w:p w14:paraId="2430922C" w14:textId="77777777" w:rsidR="00BB28C8" w:rsidRPr="009F3DC7" w:rsidRDefault="00BB28C8" w:rsidP="00BB28C8">
      <w:pPr>
        <w:pStyle w:val="ac"/>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766475D3" w14:textId="77777777"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sidRPr="009F3DC7">
        <w:rPr>
          <w:rFonts w:ascii="GHEA Grapalat" w:hAnsi="GHEA Grapalat"/>
          <w:b/>
        </w:rPr>
        <w:t>ЦЕНА И ОПЛАТА РАБОТЫ</w:t>
      </w:r>
    </w:p>
    <w:p w14:paraId="070929AD" w14:textId="77777777"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14:paraId="05907571" w14:textId="77777777"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лот 1</w:t>
      </w:r>
      <w:r w:rsidRPr="00D5595C">
        <w:rPr>
          <w:rFonts w:ascii="GHEA Grapalat" w:hAnsi="GHEA Grapalat"/>
        </w:rPr>
        <w:t>________</w:t>
      </w:r>
      <w:r w:rsidRPr="00A542E3">
        <w:rPr>
          <w:rFonts w:ascii="GHEA Grapalat" w:hAnsi="GHEA Grapalat"/>
        </w:rPr>
        <w:t>. (</w:t>
      </w:r>
      <w:r w:rsidRPr="00D5595C">
        <w:rPr>
          <w:rFonts w:ascii="GHEA Grapalat" w:hAnsi="GHEA Grapalat"/>
        </w:rPr>
        <w:t>_______</w:t>
      </w:r>
      <w:r w:rsidRPr="00A542E3">
        <w:rPr>
          <w:rFonts w:ascii="GHEA Grapalat" w:hAnsi="GHEA Grapalat"/>
        </w:rPr>
        <w:t xml:space="preserve">) драмов РА, из которых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w:t>
      </w:r>
      <w:r w:rsidRPr="00A542E3">
        <w:rPr>
          <w:rFonts w:ascii="GHEA Grapalat" w:hAnsi="GHEA Grapalat"/>
        </w:rPr>
        <w:t>) драмов РА составляют НДС.</w:t>
      </w:r>
    </w:p>
    <w:p w14:paraId="11F62E3F" w14:textId="77777777" w:rsidR="00BB28C8" w:rsidRPr="00D5595C" w:rsidRDefault="00BB28C8" w:rsidP="00BB28C8">
      <w:pPr>
        <w:widowControl w:val="0"/>
        <w:tabs>
          <w:tab w:val="left" w:pos="1276"/>
        </w:tabs>
        <w:spacing w:after="160" w:line="360" w:lineRule="auto"/>
        <w:jc w:val="both"/>
        <w:rPr>
          <w:rFonts w:ascii="GHEA Grapalat" w:hAnsi="GHEA Grapalat"/>
        </w:rPr>
      </w:pPr>
      <w:r w:rsidRPr="00D5595C">
        <w:rPr>
          <w:rFonts w:ascii="GHEA Grapalat" w:hAnsi="GHEA Grapalat"/>
        </w:rPr>
        <w:t>_________________________________________________________________________</w:t>
      </w:r>
    </w:p>
    <w:p w14:paraId="2C58D139" w14:textId="77777777"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 xml:space="preserve">лот n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драмов РА, из которых </w:t>
      </w:r>
      <w:r w:rsidRPr="00D5595C">
        <w:rPr>
          <w:rFonts w:ascii="GHEA Grapalat" w:hAnsi="GHEA Grapalat"/>
        </w:rPr>
        <w:t>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драмов РА </w:t>
      </w:r>
      <w:r w:rsidRPr="00A542E3">
        <w:rPr>
          <w:rFonts w:ascii="GHEA Grapalat" w:hAnsi="GHEA Grapalat"/>
        </w:rPr>
        <w:lastRenderedPageBreak/>
        <w:t>составляют НДС</w:t>
      </w:r>
      <w:r w:rsidR="00743024">
        <w:rPr>
          <w:rFonts w:ascii="GHEA Grapalat" w:hAnsi="GHEA Grapalat"/>
        </w:rPr>
        <w:footnoteReference w:customMarkFollows="1" w:id="30"/>
        <w:t>29</w:t>
      </w:r>
      <w:r w:rsidRPr="00A542E3">
        <w:rPr>
          <w:rFonts w:ascii="GHEA Grapalat" w:hAnsi="GHEA Grapalat"/>
        </w:rPr>
        <w:t>.</w:t>
      </w:r>
    </w:p>
    <w:p w14:paraId="665F433C"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A542E3">
        <w:rPr>
          <w:rFonts w:ascii="GHEA Grapalat" w:hAnsi="GHEA Grapalat"/>
        </w:rPr>
        <w:t>5.1.1.</w:t>
      </w:r>
      <w:r w:rsidRPr="00A542E3">
        <w:rPr>
          <w:rFonts w:ascii="GHEA Grapalat" w:hAnsi="GHEA Grapalat"/>
        </w:rPr>
        <w:tab/>
      </w:r>
      <w:r w:rsidRPr="00A542E3">
        <w:rPr>
          <w:rFonts w:ascii="GHEA Grapalat" w:hAnsi="GHEA Grapalat"/>
          <w:spacing w:val="-6"/>
        </w:rPr>
        <w:t xml:space="preserve">Заказчик перечисляет сумму в размере до </w:t>
      </w:r>
      <w:r w:rsidRPr="00D5595C">
        <w:rPr>
          <w:rFonts w:ascii="GHEA Grapalat" w:hAnsi="GHEA Grapalat"/>
          <w:spacing w:val="-6"/>
        </w:rPr>
        <w:t>________</w:t>
      </w:r>
      <w:r w:rsidRPr="00A542E3">
        <w:rPr>
          <w:rFonts w:ascii="GHEA Grapalat" w:hAnsi="GHEA Grapalat"/>
          <w:spacing w:val="-6"/>
        </w:rPr>
        <w:t xml:space="preserve"> (</w:t>
      </w:r>
      <w:r w:rsidRPr="00D5595C">
        <w:rPr>
          <w:rFonts w:ascii="GHEA Grapalat" w:hAnsi="GHEA Grapalat"/>
          <w:spacing w:val="-6"/>
        </w:rPr>
        <w:t>_________</w:t>
      </w:r>
      <w:r w:rsidRPr="00A542E3">
        <w:rPr>
          <w:rFonts w:ascii="GHEA Grapalat" w:hAnsi="GHEA Grapalat"/>
          <w:spacing w:val="-6"/>
        </w:rPr>
        <w:t>)</w:t>
      </w:r>
      <w:r w:rsidRPr="00297B73">
        <w:rPr>
          <w:rFonts w:ascii="GHEA Grapalat" w:hAnsi="GHEA Grapalat"/>
          <w:spacing w:val="-6"/>
        </w:rPr>
        <w:t xml:space="preserve"> драмов РА от цены договора на банковский счет Подрядчика в качестве предоплаты.</w:t>
      </w:r>
    </w:p>
    <w:p w14:paraId="6FA3323B"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F20EA8">
        <w:rPr>
          <w:rFonts w:ascii="GHEA Grapalat" w:hAnsi="GHEA Grapalat"/>
        </w:rPr>
        <w:footnoteReference w:customMarkFollows="1" w:id="31"/>
        <w:t>30</w:t>
      </w:r>
      <w:r w:rsidRPr="009F3DC7">
        <w:rPr>
          <w:rFonts w:ascii="GHEA Grapalat" w:hAnsi="GHEA Grapalat"/>
        </w:rPr>
        <w:t xml:space="preserve">. </w:t>
      </w:r>
    </w:p>
    <w:p w14:paraId="62CAEEAD" w14:textId="77777777"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1E335CC2" w14:textId="77777777" w:rsidR="00BB28C8"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w:t>
      </w:r>
      <w:r w:rsidRPr="00D45137">
        <w:rPr>
          <w:rFonts w:ascii="GHEA Grapalat" w:hAnsi="GHEA Grapalat"/>
        </w:rPr>
        <w:t>30</w:t>
      </w:r>
      <w:r w:rsidRPr="009F3DC7">
        <w:rPr>
          <w:rFonts w:ascii="GHEA Grapalat" w:hAnsi="GHEA Grapalat"/>
        </w:rPr>
        <w:t xml:space="preserve"> декабря данного года. </w:t>
      </w:r>
    </w:p>
    <w:p w14:paraId="337A4642" w14:textId="5069BE23" w:rsidR="00EF5EF7" w:rsidRPr="00062C67" w:rsidRDefault="00EF5EF7" w:rsidP="00EF5EF7">
      <w:pPr>
        <w:widowControl w:val="0"/>
        <w:tabs>
          <w:tab w:val="left" w:pos="1134"/>
        </w:tabs>
        <w:spacing w:after="160"/>
        <w:ind w:firstLine="567"/>
        <w:jc w:val="both"/>
        <w:rPr>
          <w:rFonts w:ascii="GHEA Grapalat" w:hAnsi="GHEA Grapalat"/>
        </w:rPr>
      </w:pPr>
      <w:r>
        <w:rPr>
          <w:rFonts w:ascii="GHEA Grapalat" w:hAnsi="GHEA Grapalat"/>
        </w:rPr>
        <w:t>5</w:t>
      </w:r>
      <w:r>
        <w:rPr>
          <w:rFonts w:ascii="GHEA Grapalat" w:hAnsi="GHEA Grapalat"/>
          <w:lang w:val="hy-AM"/>
        </w:rPr>
        <w:t xml:space="preserve">.4 </w:t>
      </w:r>
      <w:r>
        <w:rPr>
          <w:rFonts w:ascii="GHEA Grapalat" w:hAnsi="GHEA Grapalat"/>
        </w:rPr>
        <w:t>В</w:t>
      </w:r>
      <w:r w:rsidRPr="00CB54D2">
        <w:rPr>
          <w:rFonts w:ascii="GHEA Grapalat" w:hAnsi="GHEA Grapalat"/>
          <w:lang w:val="hy-AM"/>
        </w:rPr>
        <w:t xml:space="preserve"> случае применения условий, установленных пунктами </w:t>
      </w:r>
      <w:r>
        <w:rPr>
          <w:rFonts w:ascii="GHEA Grapalat" w:hAnsi="GHEA Grapalat"/>
        </w:rPr>
        <w:t>3</w:t>
      </w:r>
      <w:r w:rsidRPr="00CB54D2">
        <w:rPr>
          <w:lang w:val="hy-AM"/>
        </w:rPr>
        <w:t>․</w:t>
      </w:r>
      <w:r w:rsidRPr="00CB54D2">
        <w:rPr>
          <w:rFonts w:ascii="GHEA Grapalat" w:hAnsi="GHEA Grapalat"/>
          <w:lang w:val="hy-AM"/>
        </w:rPr>
        <w:t>4</w:t>
      </w:r>
      <w:r w:rsidRPr="00CB54D2">
        <w:rPr>
          <w:lang w:val="hy-AM"/>
        </w:rPr>
        <w:t>․</w:t>
      </w:r>
      <w:r w:rsidRPr="00CB54D2">
        <w:rPr>
          <w:rFonts w:ascii="GHEA Grapalat" w:hAnsi="GHEA Grapalat"/>
          <w:lang w:val="hy-AM"/>
        </w:rPr>
        <w:t>1</w:t>
      </w:r>
      <w:r>
        <w:rPr>
          <w:rFonts w:ascii="GHEA Grapalat" w:hAnsi="GHEA Grapalat"/>
        </w:rPr>
        <w:t>2</w:t>
      </w:r>
      <w:r w:rsidRPr="00CB54D2">
        <w:rPr>
          <w:rFonts w:ascii="GHEA Grapalat" w:hAnsi="GHEA Grapalat" w:cs="GHEA Grapalat"/>
          <w:lang w:val="hy-AM"/>
        </w:rPr>
        <w:t>и</w:t>
      </w:r>
      <w:r>
        <w:rPr>
          <w:rFonts w:ascii="GHEA Grapalat" w:hAnsi="GHEA Grapalat"/>
        </w:rPr>
        <w:t>3</w:t>
      </w:r>
      <w:r w:rsidRPr="00CB54D2">
        <w:rPr>
          <w:lang w:val="hy-AM"/>
        </w:rPr>
        <w:t>․</w:t>
      </w:r>
      <w:r w:rsidRPr="00CB54D2">
        <w:rPr>
          <w:rFonts w:ascii="GHEA Grapalat" w:hAnsi="GHEA Grapalat"/>
          <w:lang w:val="hy-AM"/>
        </w:rPr>
        <w:t>4</w:t>
      </w:r>
      <w:r w:rsidRPr="00CB54D2">
        <w:rPr>
          <w:lang w:val="hy-AM"/>
        </w:rPr>
        <w:t>․</w:t>
      </w:r>
      <w:r w:rsidRPr="00CB54D2">
        <w:rPr>
          <w:rFonts w:ascii="GHEA Grapalat" w:hAnsi="GHEA Grapalat"/>
          <w:lang w:val="hy-AM"/>
        </w:rPr>
        <w:t>1</w:t>
      </w:r>
      <w:r>
        <w:rPr>
          <w:rFonts w:ascii="GHEA Grapalat" w:hAnsi="GHEA Grapalat"/>
        </w:rPr>
        <w:t>3</w:t>
      </w:r>
      <w:r w:rsidRPr="00CB54D2">
        <w:rPr>
          <w:rFonts w:ascii="GHEA Grapalat" w:hAnsi="GHEA Grapalat" w:cs="GHEA Grapalat"/>
          <w:lang w:val="hy-AM"/>
        </w:rPr>
        <w:t>настоящегоДоговора</w:t>
      </w:r>
      <w:r w:rsidRPr="00CB54D2">
        <w:rPr>
          <w:rFonts w:ascii="GHEA Grapalat" w:hAnsi="GHEA Grapalat"/>
          <w:lang w:val="hy-AM"/>
        </w:rPr>
        <w:t xml:space="preserve">, </w:t>
      </w:r>
      <w:r w:rsidRPr="00CB54D2">
        <w:rPr>
          <w:rFonts w:ascii="GHEA Grapalat" w:hAnsi="GHEA Grapalat" w:cs="GHEA Grapalat"/>
          <w:lang w:val="hy-AM"/>
        </w:rPr>
        <w:t>еслипредставленнаяинформацияоценивается</w:t>
      </w:r>
      <w:r>
        <w:rPr>
          <w:rFonts w:ascii="GHEA Grapalat" w:hAnsi="GHEA Grapalat" w:cs="GHEA Grapalat"/>
        </w:rPr>
        <w:t>как</w:t>
      </w:r>
      <w:r w:rsidRPr="00CB54D2">
        <w:rPr>
          <w:rFonts w:ascii="GHEA Grapalat" w:hAnsi="GHEA Grapalat" w:cs="GHEA Grapalat"/>
          <w:lang w:val="hy-AM"/>
        </w:rPr>
        <w:t>соответств</w:t>
      </w:r>
      <w:proofErr w:type="spellStart"/>
      <w:r>
        <w:rPr>
          <w:rFonts w:ascii="GHEA Grapalat" w:hAnsi="GHEA Grapalat" w:cs="GHEA Grapalat"/>
        </w:rPr>
        <w:t>ующая</w:t>
      </w:r>
      <w:proofErr w:type="spellEnd"/>
      <w:r>
        <w:rPr>
          <w:rFonts w:ascii="GHEA Grapalat" w:hAnsi="GHEA Grapalat" w:cs="GHEA Grapalat"/>
          <w:lang w:val="hy-AM"/>
        </w:rPr>
        <w:t>установленным</w:t>
      </w:r>
      <w:r w:rsidRPr="00CB54D2">
        <w:rPr>
          <w:rFonts w:ascii="GHEA Grapalat" w:hAnsi="GHEA Grapalat" w:cs="GHEA Grapalat"/>
          <w:lang w:val="hy-AM"/>
        </w:rPr>
        <w:t>требованиям</w:t>
      </w:r>
      <w:r w:rsidRPr="00CB54D2">
        <w:rPr>
          <w:rFonts w:ascii="GHEA Grapalat" w:hAnsi="GHEA Grapalat"/>
          <w:lang w:val="hy-AM"/>
        </w:rPr>
        <w:t xml:space="preserve">, </w:t>
      </w:r>
      <w:r w:rsidRPr="00CB54D2">
        <w:rPr>
          <w:rFonts w:ascii="GHEA Grapalat" w:hAnsi="GHEA Grapalat" w:cs="GHEA Grapalat"/>
          <w:lang w:val="hy-AM"/>
        </w:rPr>
        <w:t>то</w:t>
      </w:r>
      <w:r w:rsidR="005D5478">
        <w:rPr>
          <w:rFonts w:ascii="GHEA Grapalat" w:hAnsi="GHEA Grapalat" w:cs="GHEA Grapalat"/>
        </w:rPr>
        <w:t>Подрядчику</w:t>
      </w:r>
      <w:r w:rsidRPr="00CB54D2">
        <w:rPr>
          <w:rFonts w:ascii="GHEA Grapalat" w:hAnsi="GHEA Grapalat" w:cs="GHEA Grapalat"/>
          <w:lang w:val="hy-AM"/>
        </w:rPr>
        <w:t>впорядке</w:t>
      </w:r>
      <w:r w:rsidRPr="00CB54D2">
        <w:rPr>
          <w:rFonts w:ascii="GHEA Grapalat" w:hAnsi="GHEA Grapalat"/>
          <w:lang w:val="hy-AM"/>
        </w:rPr>
        <w:t xml:space="preserve">, </w:t>
      </w:r>
      <w:r w:rsidRPr="00CB54D2">
        <w:rPr>
          <w:rFonts w:ascii="GHEA Grapalat" w:hAnsi="GHEA Grapalat" w:cs="GHEA Grapalat"/>
          <w:lang w:val="hy-AM"/>
        </w:rPr>
        <w:t>установленномпостановлениемправительст</w:t>
      </w:r>
      <w:r>
        <w:rPr>
          <w:rFonts w:ascii="GHEA Grapalat" w:hAnsi="GHEA Grapalat"/>
          <w:lang w:val="hy-AM"/>
        </w:rPr>
        <w:t>ва РА № 442-</w:t>
      </w:r>
      <w:r w:rsidR="00B105A4">
        <w:rPr>
          <w:rFonts w:ascii="GHEA Grapalat" w:hAnsi="GHEA Grapalat"/>
        </w:rPr>
        <w:t>Н</w:t>
      </w:r>
      <w:r>
        <w:rPr>
          <w:rFonts w:ascii="GHEA Grapalat" w:hAnsi="GHEA Grapalat"/>
          <w:lang w:val="hy-AM"/>
        </w:rPr>
        <w:t xml:space="preserve"> от 01.04</w:t>
      </w:r>
      <w:r>
        <w:rPr>
          <w:rFonts w:ascii="GHEA Grapalat" w:hAnsi="GHEA Grapalat"/>
        </w:rPr>
        <w:t>.</w:t>
      </w:r>
      <w:r w:rsidRPr="00CB54D2">
        <w:rPr>
          <w:rFonts w:ascii="GHEA Grapalat" w:hAnsi="GHEA Grapalat"/>
          <w:lang w:val="hy-AM"/>
        </w:rPr>
        <w:t xml:space="preserve"> </w:t>
      </w:r>
      <w:r w:rsidR="007B5DED">
        <w:rPr>
          <w:rFonts w:ascii="GHEA Grapalat" w:hAnsi="GHEA Grapalat"/>
          <w:lang w:val="hy-AM"/>
        </w:rPr>
        <w:t>2025</w:t>
      </w:r>
      <w:r w:rsidRPr="00CB54D2">
        <w:rPr>
          <w:rFonts w:ascii="GHEA Grapalat" w:hAnsi="GHEA Grapalat"/>
          <w:lang w:val="hy-AM"/>
        </w:rPr>
        <w:t xml:space="preserve"> года, возмещается 1 процент от цены договора</w:t>
      </w:r>
      <w:r>
        <w:rPr>
          <w:rFonts w:ascii="GHEA Grapalat" w:hAnsi="GHEA Grapalat"/>
        </w:rPr>
        <w:t>.</w:t>
      </w:r>
    </w:p>
    <w:p w14:paraId="74E62C43"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9F3DC7">
        <w:rPr>
          <w:rFonts w:ascii="GHEA Grapalat" w:hAnsi="GHEA Grapalat"/>
          <w:b/>
        </w:rPr>
        <w:t>ОТВЕТСТВЕННОСТЬ СТОРОН</w:t>
      </w:r>
    </w:p>
    <w:p w14:paraId="3D3D01D2"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 xml:space="preserve">Подрядчик несет ответственность за качество работы и соблюдение срока, </w:t>
      </w:r>
      <w:r w:rsidRPr="009F3DC7">
        <w:rPr>
          <w:rFonts w:ascii="GHEA Grapalat" w:hAnsi="GHEA Grapalat"/>
        </w:rPr>
        <w:lastRenderedPageBreak/>
        <w:t>установленного в пункте 1.3 настоящего договора (календарного графика включительно).</w:t>
      </w:r>
    </w:p>
    <w:p w14:paraId="687BBC50"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14:paraId="6DF43FE5" w14:textId="77777777"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7B2EA4">
        <w:rPr>
          <w:rFonts w:ascii="GHEA Grapalat" w:hAnsi="GHEA Grapalat"/>
        </w:rPr>
        <w:footnoteReference w:customMarkFollows="1" w:id="32"/>
        <w:t>31</w:t>
      </w:r>
      <w:r w:rsidRPr="009F3DC7">
        <w:rPr>
          <w:rFonts w:ascii="GHEA Grapalat" w:hAnsi="GHEA Grapalat"/>
        </w:rPr>
        <w:t>.</w:t>
      </w:r>
      <w:r w:rsidRPr="00AF0D24">
        <w:rPr>
          <w:rFonts w:ascii="GHEA Grapalat" w:hAnsi="GHEA Grapalat"/>
        </w:rPr>
        <w:t>При этом</w:t>
      </w:r>
      <w:r w:rsidRPr="00AF0D24">
        <w:rPr>
          <w:rFonts w:ascii="GHEA Grapalat" w:hAnsi="GHEA Grapalat"/>
          <w:lang w:val="hy-AM"/>
        </w:rPr>
        <w:t>,</w:t>
      </w:r>
      <w:r w:rsidRPr="00AF0D24">
        <w:rPr>
          <w:rFonts w:ascii="GHEA Grapalat" w:hAnsi="GHEA Grapalat"/>
        </w:rPr>
        <w:t xml:space="preserve"> штраф рассчитывается также при выполнении работ в срок, установленный на</w:t>
      </w:r>
      <w:r w:rsidRPr="00DF13E4">
        <w:rPr>
          <w:rFonts w:ascii="GHEA Grapalat" w:hAnsi="GHEA Grapalat"/>
        </w:rPr>
        <w:t>стоящим договором, но в случае их непринятия заказчиком</w:t>
      </w:r>
    </w:p>
    <w:p w14:paraId="4E44378A"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 и 6.3 договора пеня и штраф исчисляются и зачитываются вместе с суммами, уплачиваемыми Подрядчику.</w:t>
      </w:r>
    </w:p>
    <w:p w14:paraId="2A139302"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4BFB8074" w14:textId="77777777"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0A7BBBFC" w14:textId="77777777"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47E75DDB"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lastRenderedPageBreak/>
        <w:t>7.</w:t>
      </w:r>
      <w:r w:rsidRPr="009F3DC7">
        <w:rPr>
          <w:rFonts w:ascii="GHEA Grapalat" w:hAnsi="GHEA Grapalat"/>
          <w:b/>
        </w:rPr>
        <w:t>ДЕЙСТВИЕ НЕПРЕОДОЛИМОЙ СИЛЫ (ФОРС-МАЖОР)</w:t>
      </w:r>
    </w:p>
    <w:p w14:paraId="120873F4"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6954FF80" w14:textId="77777777"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9F3DC7">
        <w:rPr>
          <w:rFonts w:ascii="GHEA Grapalat" w:hAnsi="GHEA Grapalat"/>
          <w:b/>
        </w:rPr>
        <w:t>ИНЫЕ УСЛОВИЯ</w:t>
      </w:r>
    </w:p>
    <w:p w14:paraId="7CDAC39D" w14:textId="77777777"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6F8F5060"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 xml:space="preserve">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 </w:t>
      </w:r>
      <w:r w:rsidR="00D22B3B">
        <w:rPr>
          <w:rFonts w:ascii="GHEA Grapalat" w:hAnsi="GHEA Grapalat"/>
        </w:rPr>
        <w:footnoteReference w:customMarkFollows="1" w:id="33"/>
        <w:t>32</w:t>
      </w:r>
      <w:r w:rsidRPr="009F3DC7">
        <w:rPr>
          <w:rFonts w:ascii="GHEA Grapalat" w:hAnsi="GHEA Grapalat"/>
        </w:rPr>
        <w:t>.</w:t>
      </w:r>
    </w:p>
    <w:p w14:paraId="680B53E8"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159ECDD1"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 xml:space="preserve">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w:t>
      </w:r>
      <w:r w:rsidRPr="00862ABD">
        <w:rPr>
          <w:rFonts w:ascii="GHEA Grapalat" w:hAnsi="GHEA Grapalat"/>
          <w:spacing w:val="-4"/>
        </w:rPr>
        <w:lastRenderedPageBreak/>
        <w:t xml:space="preserve">последнего отобранным участником не соответствует законодательству Республики Армения, то после выявления данных оснований Заказчик в одностороннем </w:t>
      </w:r>
      <w:proofErr w:type="spellStart"/>
      <w:r w:rsidRPr="00862ABD">
        <w:rPr>
          <w:rFonts w:ascii="GHEA Grapalat" w:hAnsi="GHEA Grapalat"/>
          <w:spacing w:val="-4"/>
        </w:rPr>
        <w:t>порядке</w:t>
      </w:r>
      <w:r w:rsidR="002A7783" w:rsidRPr="00862ABD">
        <w:rPr>
          <w:rFonts w:ascii="GHEA Grapalat" w:hAnsi="GHEA Grapalat"/>
          <w:spacing w:val="-4"/>
        </w:rPr>
        <w:t>расторг</w:t>
      </w:r>
      <w:r w:rsidR="002A7783">
        <w:rPr>
          <w:rFonts w:ascii="GHEA Grapalat" w:hAnsi="GHEA Grapalat"/>
          <w:spacing w:val="-4"/>
        </w:rPr>
        <w:t>ает</w:t>
      </w:r>
      <w:proofErr w:type="spellEnd"/>
      <w:r w:rsidR="002A7783" w:rsidRPr="00862ABD">
        <w:rPr>
          <w:rFonts w:ascii="GHEA Grapalat" w:hAnsi="GHEA Grapalat"/>
          <w:spacing w:val="-4"/>
        </w:rPr>
        <w:t xml:space="preserve"> договор</w:t>
      </w:r>
      <w:r w:rsidRPr="00862ABD">
        <w:rPr>
          <w:rFonts w:ascii="GHEA Grapalat" w:hAnsi="GHEA Grapalat"/>
          <w:spacing w:val="-4"/>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862ABD">
        <w:rPr>
          <w:rFonts w:ascii="GHEA Grapalat" w:hAnsi="GHEA Grapalat"/>
          <w:spacing w:val="-4"/>
        </w:rPr>
        <w:t>незаключения</w:t>
      </w:r>
      <w:proofErr w:type="spellEnd"/>
      <w:r w:rsidRPr="00862ABD">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084A78EF"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2C0E3088"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3768A4BA"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44844CCF"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28387DA"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14:paraId="2AFF8A31"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14:paraId="28654508"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 xml:space="preserve">в случае замены субподрядчика в течение исполнения договора Подрядчик в письменной форме уведомляет об этом Заказчика, предоставив копии </w:t>
      </w:r>
      <w:r w:rsidRPr="009F3DC7">
        <w:rPr>
          <w:rFonts w:ascii="GHEA Grapalat" w:hAnsi="GHEA Grapalat"/>
        </w:rPr>
        <w:lastRenderedPageBreak/>
        <w:t>договора субподряда и данных являющегося его стороной лица в течение пяти рабочих дней со дня внесения изменения</w:t>
      </w:r>
      <w:r w:rsidR="00CA1827">
        <w:rPr>
          <w:rFonts w:ascii="GHEA Grapalat" w:hAnsi="GHEA Grapalat"/>
        </w:rPr>
        <w:footnoteReference w:customMarkFollows="1" w:id="34"/>
        <w:t>33</w:t>
      </w:r>
      <w:r w:rsidRPr="009F3DC7">
        <w:rPr>
          <w:rFonts w:ascii="GHEA Grapalat" w:hAnsi="GHEA Grapalat"/>
        </w:rPr>
        <w:t>.</w:t>
      </w:r>
    </w:p>
    <w:p w14:paraId="50160578"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Fonts w:ascii="GHEA Grapalat" w:hAnsi="GHEA Grapalat"/>
        </w:rPr>
        <w:footnoteReference w:customMarkFollows="1" w:id="35"/>
        <w:t>34</w:t>
      </w:r>
      <w:r w:rsidRPr="009F3DC7">
        <w:rPr>
          <w:rFonts w:ascii="GHEA Grapalat" w:hAnsi="GHEA Grapalat"/>
        </w:rPr>
        <w:t>.</w:t>
      </w:r>
    </w:p>
    <w:p w14:paraId="77DCA3F5" w14:textId="77777777"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а предложение Подрядчика было представлено не позднее пяти календарных дней до истечения срока, изначально установленного договором для исполнения работ.</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668AE643" w14:textId="77777777"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79B086B5" w14:textId="77777777"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 xml:space="preserve">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w:t>
      </w:r>
      <w:r w:rsidRPr="009F3DC7">
        <w:rPr>
          <w:rFonts w:ascii="GHEA Grapalat" w:hAnsi="GHEA Grapalat"/>
        </w:rPr>
        <w:lastRenderedPageBreak/>
        <w:t>нормами, регулирующими отношения, связанные с данными сделками, и за них ответственен Подрядчик.</w:t>
      </w:r>
    </w:p>
    <w:p w14:paraId="042CBCF4" w14:textId="77777777"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43597F08" w14:textId="77777777"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14:paraId="5B6B3E0E" w14:textId="77777777"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8.12</w:t>
      </w:r>
      <w:r w:rsidRPr="009C5670">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3C388B5C" w14:textId="77777777" w:rsidR="00BB28C8" w:rsidRPr="009F3DC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3.</w:t>
      </w:r>
      <w:r>
        <w:rPr>
          <w:rFonts w:ascii="GHEA Grapalat" w:hAnsi="GHEA Grapalat"/>
        </w:rPr>
        <w:tab/>
      </w:r>
      <w:r w:rsidRPr="009F3DC7">
        <w:rPr>
          <w:rFonts w:ascii="GHEA Grapalat" w:hAnsi="GHEA Grapalat"/>
        </w:rPr>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и № 4.1 к настоящему договору считаются неотъемлемой частью договора.</w:t>
      </w:r>
    </w:p>
    <w:p w14:paraId="60470DF4" w14:textId="77777777" w:rsidR="00BB28C8" w:rsidRPr="009F3DC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4.</w:t>
      </w:r>
      <w:r>
        <w:rPr>
          <w:rFonts w:ascii="GHEA Grapalat" w:hAnsi="GHEA Grapalat"/>
        </w:rPr>
        <w:tab/>
      </w:r>
      <w:r w:rsidRPr="009F3DC7">
        <w:rPr>
          <w:rFonts w:ascii="GHEA Grapalat" w:hAnsi="GHEA Grapalat"/>
        </w:rPr>
        <w:t xml:space="preserve">К отношениям, связанным с настоящим договором, применяется право </w:t>
      </w:r>
      <w:r w:rsidRPr="009F3DC7">
        <w:rPr>
          <w:rFonts w:ascii="GHEA Grapalat" w:hAnsi="GHEA Grapalat"/>
        </w:rPr>
        <w:lastRenderedPageBreak/>
        <w:t>Республики Армения.</w:t>
      </w:r>
    </w:p>
    <w:p w14:paraId="20EF3910" w14:textId="77777777"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5.</w:t>
      </w:r>
      <w:r>
        <w:rPr>
          <w:rFonts w:ascii="GHEA Grapalat" w:hAnsi="GHEA Grapalat"/>
        </w:rPr>
        <w:tab/>
      </w:r>
      <w:r w:rsidRPr="009F3DC7">
        <w:rPr>
          <w:rFonts w:ascii="GHEA Grapalat" w:hAnsi="GHEA Grapalat"/>
        </w:rPr>
        <w:t xml:space="preserve">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w:t>
      </w:r>
      <w:proofErr w:type="spellStart"/>
      <w:r w:rsidR="004A1BBC">
        <w:rPr>
          <w:rFonts w:ascii="GHEA Grapalat" w:hAnsi="GHEA Grapalat"/>
        </w:rPr>
        <w:t>двадцатипя</w:t>
      </w:r>
      <w:r w:rsidR="004A1BBC" w:rsidRPr="009F3DC7">
        <w:rPr>
          <w:rFonts w:ascii="GHEA Grapalat" w:hAnsi="GHEA Grapalat"/>
        </w:rPr>
        <w:t>тикратный</w:t>
      </w:r>
      <w:proofErr w:type="spellEnd"/>
      <w:r w:rsidRPr="009F3DC7">
        <w:rPr>
          <w:rFonts w:ascii="GHEA Grapalat" w:hAnsi="GHEA Grapalat"/>
        </w:rPr>
        <w:t xml:space="preserve"> размер базовой единицы закупок, то Заказчиком будет </w:t>
      </w:r>
      <w:proofErr w:type="spellStart"/>
      <w:r w:rsidRPr="009F3DC7">
        <w:rPr>
          <w:rFonts w:ascii="GHEA Grapalat" w:hAnsi="GHEA Grapalat"/>
        </w:rPr>
        <w:t>заключенo</w:t>
      </w:r>
      <w:proofErr w:type="spellEnd"/>
      <w:r w:rsidRPr="009F3DC7">
        <w:rPr>
          <w:rFonts w:ascii="GHEA Grapalat" w:hAnsi="GHEA Grapalat"/>
        </w:rPr>
        <w:t xml:space="preserve"> соглашение в случае, если представленн</w:t>
      </w:r>
      <w:r w:rsidR="00F005EE">
        <w:rPr>
          <w:rFonts w:ascii="GHEA Grapalat" w:hAnsi="GHEA Grapalat"/>
        </w:rPr>
        <w:t>ые</w:t>
      </w:r>
      <w:r w:rsidRPr="009F3DC7">
        <w:rPr>
          <w:rFonts w:ascii="GHEA Grapalat" w:hAnsi="GHEA Grapalat"/>
        </w:rPr>
        <w:t xml:space="preserve"> Подрядчиком в виде неустойки </w:t>
      </w:r>
      <w:proofErr w:type="spellStart"/>
      <w:r w:rsidRPr="009F3DC7">
        <w:rPr>
          <w:rFonts w:ascii="GHEA Grapalat" w:hAnsi="GHEA Grapalat"/>
        </w:rPr>
        <w:t>обеспечени</w:t>
      </w:r>
      <w:r w:rsidR="00F005EE">
        <w:rPr>
          <w:rFonts w:ascii="GHEA Grapalat" w:hAnsi="GHEA Grapalat"/>
        </w:rPr>
        <w:t>яквалификации</w:t>
      </w:r>
      <w:proofErr w:type="spellEnd"/>
      <w:r w:rsidR="00F005EE">
        <w:rPr>
          <w:rFonts w:ascii="GHEA Grapalat" w:hAnsi="GHEA Grapalat"/>
        </w:rPr>
        <w:t xml:space="preserve"> и </w:t>
      </w:r>
      <w:r w:rsidRPr="009F3DC7">
        <w:rPr>
          <w:rFonts w:ascii="GHEA Grapalat" w:hAnsi="GHEA Grapalat"/>
        </w:rPr>
        <w:t>договора в размере предусмотренных финансовых средств заменя</w:t>
      </w:r>
      <w:r w:rsidR="00C3050C" w:rsidRPr="00AD1066">
        <w:rPr>
          <w:rFonts w:ascii="GHEA Grapalat" w:hAnsi="GHEA Grapalat"/>
        </w:rPr>
        <w:t>ю</w:t>
      </w:r>
      <w:r w:rsidRPr="009F3DC7">
        <w:rPr>
          <w:rFonts w:ascii="GHEA Grapalat" w:hAnsi="GHEA Grapalat"/>
        </w:rPr>
        <w:t>тся гарантией или наличными деньгами, с учетом требований абзаца "б" подпункта 1</w:t>
      </w:r>
      <w:r w:rsidR="00F005EE">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sidR="00DD559B">
        <w:rPr>
          <w:rFonts w:ascii="GHEA Grapalat" w:hAnsi="GHEA Grapalat"/>
        </w:rPr>
        <w:t>й квалификации и</w:t>
      </w:r>
      <w:r w:rsidRPr="009F3DC7">
        <w:rPr>
          <w:rFonts w:ascii="GHEA Grapalat" w:hAnsi="GHEA Grapalat"/>
        </w:rPr>
        <w:t xml:space="preserve"> договора представленн</w:t>
      </w:r>
      <w:r w:rsidR="00DD559B">
        <w:rPr>
          <w:rFonts w:ascii="GHEA Grapalat" w:hAnsi="GHEA Grapalat"/>
        </w:rPr>
        <w:t>ых</w:t>
      </w:r>
      <w:r w:rsidRPr="009F3DC7">
        <w:rPr>
          <w:rFonts w:ascii="GHEA Grapalat" w:hAnsi="GHEA Grapalat"/>
        </w:rPr>
        <w:t xml:space="preserve"> в виде неустойки, также представляет Заказчику нов</w:t>
      </w:r>
      <w:r w:rsidR="003937C5" w:rsidRPr="007B0CBD">
        <w:rPr>
          <w:rFonts w:ascii="GHEA Grapalat" w:hAnsi="GHEA Grapalat"/>
        </w:rPr>
        <w:t>ые</w:t>
      </w:r>
      <w:r w:rsidRPr="009F3DC7">
        <w:rPr>
          <w:rFonts w:ascii="GHEA Grapalat" w:hAnsi="GHEA Grapalat"/>
        </w:rPr>
        <w:t xml:space="preserve"> обеспечени</w:t>
      </w:r>
      <w:r w:rsidR="003937C5" w:rsidRPr="007B0CBD">
        <w:rPr>
          <w:rFonts w:ascii="GHEA Grapalat" w:hAnsi="GHEA Grapalat"/>
        </w:rPr>
        <w:t xml:space="preserve">я </w:t>
      </w:r>
      <w:r w:rsidRPr="009F3DC7">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2E477F">
        <w:rPr>
          <w:rFonts w:ascii="GHEA Grapalat" w:hAnsi="GHEA Grapalat"/>
        </w:rPr>
        <w:footnoteReference w:customMarkFollows="1" w:id="36"/>
        <w:t>35</w:t>
      </w:r>
    </w:p>
    <w:p w14:paraId="146CD21D" w14:textId="77777777" w:rsidR="00BB28C8" w:rsidRPr="00B02C77" w:rsidRDefault="00BB28C8" w:rsidP="00BB28C8">
      <w:pPr>
        <w:widowControl w:val="0"/>
        <w:tabs>
          <w:tab w:val="left" w:pos="1276"/>
        </w:tabs>
        <w:spacing w:after="160" w:line="353" w:lineRule="auto"/>
        <w:ind w:firstLine="567"/>
        <w:jc w:val="both"/>
        <w:rPr>
          <w:rFonts w:ascii="GHEA Grapalat" w:hAnsi="GHEA Grapalat"/>
        </w:rPr>
      </w:pPr>
    </w:p>
    <w:p w14:paraId="2DC557F6" w14:textId="77777777"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2537753B" w14:textId="77777777" w:rsidTr="003D2146">
        <w:trPr>
          <w:jc w:val="center"/>
        </w:trPr>
        <w:tc>
          <w:tcPr>
            <w:tcW w:w="4536" w:type="dxa"/>
          </w:tcPr>
          <w:p w14:paraId="06CC3F67"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64A90D62"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14:paraId="447366EE"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1A409BBE"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lastRenderedPageBreak/>
              <w:t>М. П.</w:t>
            </w:r>
          </w:p>
        </w:tc>
        <w:tc>
          <w:tcPr>
            <w:tcW w:w="760" w:type="dxa"/>
          </w:tcPr>
          <w:p w14:paraId="3BA3955A"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0DA5628F"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1CC2B8A8"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14:paraId="7532BB0D"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363EE081"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lastRenderedPageBreak/>
              <w:t>М. П.</w:t>
            </w:r>
          </w:p>
        </w:tc>
      </w:tr>
    </w:tbl>
    <w:p w14:paraId="5B990D08" w14:textId="77777777" w:rsidR="00BB28C8" w:rsidRDefault="00BB28C8" w:rsidP="00BB28C8">
      <w:pPr>
        <w:widowControl w:val="0"/>
        <w:tabs>
          <w:tab w:val="left" w:pos="1276"/>
        </w:tabs>
        <w:spacing w:after="160" w:line="360" w:lineRule="auto"/>
        <w:ind w:firstLine="567"/>
        <w:jc w:val="both"/>
        <w:rPr>
          <w:rFonts w:ascii="GHEA Grapalat" w:hAnsi="GHEA Grapalat"/>
          <w:i/>
          <w:lang w:val="en-US"/>
        </w:rPr>
      </w:pPr>
    </w:p>
    <w:p w14:paraId="1995D961" w14:textId="77777777"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24C1202D" w14:textId="77777777"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14:paraId="1FFC3232"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1</w:t>
      </w:r>
    </w:p>
    <w:p w14:paraId="291E6575" w14:textId="15EEC154"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00EA7641" w:rsidRPr="003D7278">
        <w:rPr>
          <w:rFonts w:ascii="GHEA Grapalat" w:hAnsi="GHEA Grapalat"/>
          <w:color w:val="C00000"/>
          <w:sz w:val="22"/>
          <w:szCs w:val="22"/>
          <w:lang w:val="af-ZA"/>
        </w:rPr>
        <w:t>"</w:t>
      </w:r>
      <w:r w:rsidR="006D3C0E">
        <w:rPr>
          <w:rFonts w:ascii="GHEA Grapalat" w:hAnsi="GHEA Grapalat"/>
          <w:color w:val="C00000"/>
          <w:sz w:val="22"/>
          <w:szCs w:val="22"/>
          <w:lang w:val="af-ZA"/>
        </w:rPr>
        <w:t xml:space="preserve">ՎԲԿ-ԳՀԱՇՁԲ -25/162    </w:t>
      </w:r>
      <w:r w:rsidR="00EA7641" w:rsidRPr="003D7278">
        <w:rPr>
          <w:rFonts w:ascii="GHEA Grapalat" w:hAnsi="GHEA Grapalat"/>
          <w:color w:val="C00000"/>
          <w:sz w:val="22"/>
          <w:szCs w:val="22"/>
          <w:lang w:val="af-ZA"/>
        </w:rPr>
        <w:t>"</w:t>
      </w:r>
      <w:r w:rsidR="00EA7641" w:rsidRPr="003D7278">
        <w:rPr>
          <w:color w:val="C00000"/>
          <w:sz w:val="22"/>
          <w:szCs w:val="22"/>
          <w:lang w:val="af-ZA"/>
        </w:rPr>
        <w:footnoteReference w:customMarkFollows="1" w:id="37"/>
        <w:t>*</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12555FD6" w14:textId="77777777" w:rsidR="00E64E68" w:rsidRDefault="00E64E68" w:rsidP="00E64E68">
      <w:pPr>
        <w:widowControl w:val="0"/>
        <w:spacing w:after="160"/>
        <w:jc w:val="center"/>
        <w:rPr>
          <w:rFonts w:ascii="Sylfaen" w:hAnsi="Sylfaen"/>
        </w:rPr>
      </w:pPr>
    </w:p>
    <w:tbl>
      <w:tblPr>
        <w:tblW w:w="8619" w:type="dxa"/>
        <w:tblInd w:w="113" w:type="dxa"/>
        <w:tblLook w:val="04A0" w:firstRow="1" w:lastRow="0" w:firstColumn="1" w:lastColumn="0" w:noHBand="0" w:noVBand="1"/>
      </w:tblPr>
      <w:tblGrid>
        <w:gridCol w:w="459"/>
        <w:gridCol w:w="800"/>
        <w:gridCol w:w="4360"/>
        <w:gridCol w:w="660"/>
        <w:gridCol w:w="680"/>
        <w:gridCol w:w="680"/>
        <w:gridCol w:w="980"/>
      </w:tblGrid>
      <w:tr w:rsidR="00A216D0" w14:paraId="64D960CB" w14:textId="77777777" w:rsidTr="00370648">
        <w:trPr>
          <w:trHeight w:val="405"/>
        </w:trPr>
        <w:tc>
          <w:tcPr>
            <w:tcW w:w="459" w:type="dxa"/>
            <w:vMerge w:val="restart"/>
            <w:tcBorders>
              <w:top w:val="single" w:sz="4" w:space="0" w:color="auto"/>
              <w:left w:val="single" w:sz="4" w:space="0" w:color="auto"/>
              <w:bottom w:val="nil"/>
              <w:right w:val="single" w:sz="4" w:space="0" w:color="auto"/>
            </w:tcBorders>
            <w:shd w:val="clear" w:color="auto" w:fill="auto"/>
            <w:noWrap/>
            <w:vAlign w:val="bottom"/>
            <w:hideMark/>
          </w:tcPr>
          <w:p w14:paraId="1276449E" w14:textId="77777777" w:rsidR="00A216D0" w:rsidRDefault="00A216D0">
            <w:pPr>
              <w:jc w:val="center"/>
              <w:rPr>
                <w:rFonts w:ascii="Calibri" w:hAnsi="Calibri" w:cs="Calibri"/>
                <w:b/>
                <w:bCs/>
                <w:color w:val="000000"/>
                <w:sz w:val="16"/>
                <w:szCs w:val="16"/>
              </w:rPr>
            </w:pPr>
            <w:r>
              <w:rPr>
                <w:rFonts w:ascii="Calibri" w:hAnsi="Calibri" w:cs="Calibri"/>
                <w:b/>
                <w:bCs/>
                <w:color w:val="000000"/>
                <w:sz w:val="16"/>
                <w:szCs w:val="16"/>
              </w:rPr>
              <w:t>Հ/Հ</w:t>
            </w:r>
          </w:p>
        </w:tc>
        <w:tc>
          <w:tcPr>
            <w:tcW w:w="800" w:type="dxa"/>
            <w:vMerge w:val="restart"/>
            <w:tcBorders>
              <w:top w:val="single" w:sz="4" w:space="0" w:color="auto"/>
              <w:left w:val="single" w:sz="4" w:space="0" w:color="auto"/>
              <w:bottom w:val="nil"/>
              <w:right w:val="single" w:sz="4" w:space="0" w:color="auto"/>
            </w:tcBorders>
            <w:shd w:val="clear" w:color="auto" w:fill="auto"/>
            <w:vAlign w:val="bottom"/>
            <w:hideMark/>
          </w:tcPr>
          <w:p w14:paraId="5E331BFE" w14:textId="0DB1D4A7" w:rsidR="00A216D0" w:rsidRDefault="00A216D0">
            <w:pPr>
              <w:jc w:val="center"/>
              <w:rPr>
                <w:rFonts w:ascii="Calibri" w:hAnsi="Calibri" w:cs="Calibri"/>
                <w:b/>
                <w:bCs/>
                <w:color w:val="000000"/>
                <w:sz w:val="16"/>
                <w:szCs w:val="16"/>
              </w:rPr>
            </w:pPr>
            <w:r>
              <w:rPr>
                <w:rFonts w:ascii="Calibri" w:hAnsi="Calibri" w:cs="Calibri"/>
                <w:b/>
                <w:bCs/>
                <w:color w:val="000000"/>
                <w:sz w:val="16"/>
                <w:szCs w:val="16"/>
              </w:rPr>
              <w:t>Шифры</w:t>
            </w:r>
          </w:p>
        </w:tc>
        <w:tc>
          <w:tcPr>
            <w:tcW w:w="4360" w:type="dxa"/>
            <w:vMerge w:val="restart"/>
            <w:tcBorders>
              <w:top w:val="single" w:sz="4" w:space="0" w:color="auto"/>
              <w:left w:val="single" w:sz="4" w:space="0" w:color="auto"/>
              <w:bottom w:val="nil"/>
              <w:right w:val="single" w:sz="4" w:space="0" w:color="auto"/>
            </w:tcBorders>
            <w:shd w:val="clear" w:color="auto" w:fill="auto"/>
            <w:noWrap/>
            <w:vAlign w:val="bottom"/>
            <w:hideMark/>
          </w:tcPr>
          <w:p w14:paraId="69C5BAC2" w14:textId="707464CD" w:rsidR="00A216D0" w:rsidRDefault="00A216D0">
            <w:pPr>
              <w:jc w:val="center"/>
              <w:rPr>
                <w:rFonts w:ascii="Calibri" w:hAnsi="Calibri" w:cs="Calibri"/>
                <w:b/>
                <w:bCs/>
                <w:color w:val="000000"/>
                <w:sz w:val="16"/>
                <w:szCs w:val="16"/>
              </w:rPr>
            </w:pPr>
            <w:r>
              <w:rPr>
                <w:rFonts w:ascii="Calibri" w:hAnsi="Calibri" w:cs="Calibri"/>
                <w:b/>
                <w:bCs/>
                <w:color w:val="000000"/>
                <w:sz w:val="16"/>
                <w:szCs w:val="16"/>
              </w:rPr>
              <w:t>Наименование</w:t>
            </w:r>
          </w:p>
        </w:tc>
        <w:tc>
          <w:tcPr>
            <w:tcW w:w="660" w:type="dxa"/>
            <w:vMerge w:val="restart"/>
            <w:tcBorders>
              <w:top w:val="single" w:sz="4" w:space="0" w:color="auto"/>
              <w:left w:val="single" w:sz="4" w:space="0" w:color="auto"/>
              <w:bottom w:val="nil"/>
              <w:right w:val="single" w:sz="4" w:space="0" w:color="auto"/>
            </w:tcBorders>
            <w:shd w:val="clear" w:color="auto" w:fill="auto"/>
            <w:textDirection w:val="tbLrV"/>
            <w:vAlign w:val="bottom"/>
            <w:hideMark/>
          </w:tcPr>
          <w:p w14:paraId="619A9C5C" w14:textId="1747963E" w:rsidR="00A216D0" w:rsidRDefault="00A216D0">
            <w:pPr>
              <w:jc w:val="center"/>
              <w:rPr>
                <w:rFonts w:ascii="Calibri" w:hAnsi="Calibri" w:cs="Calibri"/>
                <w:b/>
                <w:bCs/>
                <w:color w:val="000000"/>
                <w:sz w:val="16"/>
                <w:szCs w:val="16"/>
              </w:rPr>
            </w:pPr>
          </w:p>
        </w:tc>
        <w:tc>
          <w:tcPr>
            <w:tcW w:w="680" w:type="dxa"/>
            <w:vMerge w:val="restart"/>
            <w:tcBorders>
              <w:top w:val="single" w:sz="4" w:space="0" w:color="auto"/>
              <w:left w:val="single" w:sz="4" w:space="0" w:color="auto"/>
              <w:bottom w:val="nil"/>
              <w:right w:val="single" w:sz="4" w:space="0" w:color="auto"/>
            </w:tcBorders>
            <w:shd w:val="clear" w:color="auto" w:fill="auto"/>
            <w:textDirection w:val="tbLrV"/>
            <w:vAlign w:val="bottom"/>
            <w:hideMark/>
          </w:tcPr>
          <w:p w14:paraId="036D673E" w14:textId="5A669CB5" w:rsidR="00A216D0" w:rsidRDefault="00A216D0">
            <w:pPr>
              <w:jc w:val="center"/>
              <w:rPr>
                <w:rFonts w:ascii="Calibri" w:hAnsi="Calibri" w:cs="Calibri"/>
                <w:b/>
                <w:bCs/>
                <w:color w:val="000000"/>
                <w:sz w:val="16"/>
                <w:szCs w:val="16"/>
              </w:rPr>
            </w:pPr>
            <w:r>
              <w:rPr>
                <w:rFonts w:ascii="Calibri" w:hAnsi="Calibri" w:cs="Calibri"/>
                <w:b/>
                <w:bCs/>
                <w:color w:val="000000"/>
                <w:sz w:val="16"/>
                <w:szCs w:val="16"/>
              </w:rPr>
              <w:t>Кол-во</w:t>
            </w:r>
          </w:p>
        </w:tc>
        <w:tc>
          <w:tcPr>
            <w:tcW w:w="680" w:type="dxa"/>
            <w:tcBorders>
              <w:top w:val="single" w:sz="4" w:space="0" w:color="auto"/>
              <w:left w:val="nil"/>
              <w:bottom w:val="nil"/>
              <w:right w:val="single" w:sz="4" w:space="0" w:color="auto"/>
            </w:tcBorders>
            <w:shd w:val="clear" w:color="auto" w:fill="auto"/>
            <w:textDirection w:val="tbLrV"/>
            <w:vAlign w:val="bottom"/>
            <w:hideMark/>
          </w:tcPr>
          <w:p w14:paraId="171E65A1" w14:textId="77777777" w:rsidR="00A216D0" w:rsidRDefault="00A216D0">
            <w:pPr>
              <w:jc w:val="center"/>
              <w:rPr>
                <w:rFonts w:ascii="Calibri" w:hAnsi="Calibri" w:cs="Calibri"/>
                <w:b/>
                <w:bCs/>
                <w:color w:val="000000"/>
                <w:sz w:val="16"/>
                <w:szCs w:val="16"/>
              </w:rPr>
            </w:pPr>
            <w:r>
              <w:rPr>
                <w:rFonts w:ascii="Calibri" w:hAnsi="Calibri" w:cs="Calibri"/>
                <w:b/>
                <w:bCs/>
                <w:color w:val="000000"/>
                <w:sz w:val="16"/>
                <w:szCs w:val="16"/>
              </w:rPr>
              <w:t> </w:t>
            </w:r>
          </w:p>
        </w:tc>
        <w:tc>
          <w:tcPr>
            <w:tcW w:w="980" w:type="dxa"/>
            <w:vMerge w:val="restart"/>
            <w:tcBorders>
              <w:top w:val="single" w:sz="4" w:space="0" w:color="auto"/>
              <w:left w:val="nil"/>
              <w:bottom w:val="single" w:sz="4" w:space="0" w:color="000000"/>
              <w:right w:val="single" w:sz="4" w:space="0" w:color="auto"/>
            </w:tcBorders>
            <w:shd w:val="clear" w:color="auto" w:fill="auto"/>
            <w:textDirection w:val="tbLrV"/>
            <w:vAlign w:val="bottom"/>
            <w:hideMark/>
          </w:tcPr>
          <w:p w14:paraId="042D9C7F" w14:textId="5A89689C" w:rsidR="00A216D0" w:rsidRDefault="00A216D0">
            <w:pPr>
              <w:jc w:val="center"/>
              <w:rPr>
                <w:rFonts w:ascii="Calibri" w:hAnsi="Calibri" w:cs="Calibri"/>
                <w:b/>
                <w:bCs/>
                <w:color w:val="000000"/>
                <w:sz w:val="16"/>
                <w:szCs w:val="16"/>
              </w:rPr>
            </w:pPr>
            <w:r>
              <w:rPr>
                <w:rFonts w:ascii="Calibri" w:hAnsi="Calibri" w:cs="Calibri"/>
                <w:b/>
                <w:bCs/>
                <w:color w:val="000000"/>
                <w:sz w:val="16"/>
                <w:szCs w:val="16"/>
              </w:rPr>
              <w:t>Всего</w:t>
            </w:r>
          </w:p>
        </w:tc>
      </w:tr>
      <w:tr w:rsidR="00A216D0" w14:paraId="1CA5DCB7" w14:textId="77777777" w:rsidTr="00370648">
        <w:trPr>
          <w:trHeight w:val="1005"/>
        </w:trPr>
        <w:tc>
          <w:tcPr>
            <w:tcW w:w="459" w:type="dxa"/>
            <w:vMerge/>
            <w:tcBorders>
              <w:top w:val="single" w:sz="4" w:space="0" w:color="auto"/>
              <w:left w:val="single" w:sz="4" w:space="0" w:color="auto"/>
              <w:bottom w:val="nil"/>
              <w:right w:val="single" w:sz="4" w:space="0" w:color="auto"/>
            </w:tcBorders>
            <w:vAlign w:val="center"/>
            <w:hideMark/>
          </w:tcPr>
          <w:p w14:paraId="02632F7B" w14:textId="77777777" w:rsidR="00A216D0" w:rsidRDefault="00A216D0">
            <w:pPr>
              <w:rPr>
                <w:rFonts w:ascii="Calibri" w:hAnsi="Calibri" w:cs="Calibri"/>
                <w:b/>
                <w:bCs/>
                <w:color w:val="000000"/>
                <w:sz w:val="16"/>
                <w:szCs w:val="16"/>
              </w:rPr>
            </w:pPr>
          </w:p>
        </w:tc>
        <w:tc>
          <w:tcPr>
            <w:tcW w:w="800" w:type="dxa"/>
            <w:vMerge/>
            <w:tcBorders>
              <w:top w:val="single" w:sz="4" w:space="0" w:color="auto"/>
              <w:left w:val="single" w:sz="4" w:space="0" w:color="auto"/>
              <w:bottom w:val="nil"/>
              <w:right w:val="single" w:sz="4" w:space="0" w:color="auto"/>
            </w:tcBorders>
            <w:vAlign w:val="center"/>
            <w:hideMark/>
          </w:tcPr>
          <w:p w14:paraId="32212C18" w14:textId="77777777" w:rsidR="00A216D0" w:rsidRDefault="00A216D0">
            <w:pPr>
              <w:rPr>
                <w:rFonts w:ascii="Calibri" w:hAnsi="Calibri" w:cs="Calibri"/>
                <w:b/>
                <w:bCs/>
                <w:color w:val="000000"/>
                <w:sz w:val="16"/>
                <w:szCs w:val="16"/>
              </w:rPr>
            </w:pPr>
          </w:p>
        </w:tc>
        <w:tc>
          <w:tcPr>
            <w:tcW w:w="4360" w:type="dxa"/>
            <w:vMerge/>
            <w:tcBorders>
              <w:top w:val="single" w:sz="4" w:space="0" w:color="auto"/>
              <w:left w:val="single" w:sz="4" w:space="0" w:color="auto"/>
              <w:bottom w:val="nil"/>
              <w:right w:val="single" w:sz="4" w:space="0" w:color="auto"/>
            </w:tcBorders>
            <w:vAlign w:val="center"/>
            <w:hideMark/>
          </w:tcPr>
          <w:p w14:paraId="3DA56738" w14:textId="77777777" w:rsidR="00A216D0" w:rsidRDefault="00A216D0">
            <w:pPr>
              <w:rPr>
                <w:rFonts w:ascii="Calibri" w:hAnsi="Calibri" w:cs="Calibri"/>
                <w:b/>
                <w:bCs/>
                <w:color w:val="000000"/>
                <w:sz w:val="16"/>
                <w:szCs w:val="16"/>
              </w:rPr>
            </w:pPr>
          </w:p>
        </w:tc>
        <w:tc>
          <w:tcPr>
            <w:tcW w:w="660" w:type="dxa"/>
            <w:vMerge/>
            <w:tcBorders>
              <w:top w:val="single" w:sz="4" w:space="0" w:color="auto"/>
              <w:left w:val="single" w:sz="4" w:space="0" w:color="auto"/>
              <w:bottom w:val="nil"/>
              <w:right w:val="single" w:sz="4" w:space="0" w:color="auto"/>
            </w:tcBorders>
            <w:vAlign w:val="center"/>
            <w:hideMark/>
          </w:tcPr>
          <w:p w14:paraId="0D75994D" w14:textId="77777777" w:rsidR="00A216D0" w:rsidRDefault="00A216D0">
            <w:pPr>
              <w:rPr>
                <w:rFonts w:ascii="Calibri" w:hAnsi="Calibri" w:cs="Calibri"/>
                <w:b/>
                <w:bCs/>
                <w:color w:val="000000"/>
                <w:sz w:val="16"/>
                <w:szCs w:val="16"/>
              </w:rPr>
            </w:pPr>
          </w:p>
        </w:tc>
        <w:tc>
          <w:tcPr>
            <w:tcW w:w="680" w:type="dxa"/>
            <w:vMerge/>
            <w:tcBorders>
              <w:top w:val="single" w:sz="4" w:space="0" w:color="auto"/>
              <w:left w:val="single" w:sz="4" w:space="0" w:color="auto"/>
              <w:bottom w:val="nil"/>
              <w:right w:val="single" w:sz="4" w:space="0" w:color="auto"/>
            </w:tcBorders>
            <w:vAlign w:val="center"/>
            <w:hideMark/>
          </w:tcPr>
          <w:p w14:paraId="7386DD29" w14:textId="77777777" w:rsidR="00A216D0" w:rsidRDefault="00A216D0">
            <w:pPr>
              <w:rPr>
                <w:rFonts w:ascii="Calibri" w:hAnsi="Calibri" w:cs="Calibri"/>
                <w:b/>
                <w:bCs/>
                <w:color w:val="000000"/>
                <w:sz w:val="16"/>
                <w:szCs w:val="16"/>
              </w:rPr>
            </w:pPr>
          </w:p>
        </w:tc>
        <w:tc>
          <w:tcPr>
            <w:tcW w:w="680" w:type="dxa"/>
            <w:tcBorders>
              <w:top w:val="nil"/>
              <w:left w:val="nil"/>
              <w:bottom w:val="nil"/>
              <w:right w:val="single" w:sz="4" w:space="0" w:color="auto"/>
            </w:tcBorders>
            <w:shd w:val="clear" w:color="auto" w:fill="auto"/>
            <w:textDirection w:val="tbLrV"/>
            <w:vAlign w:val="bottom"/>
            <w:hideMark/>
          </w:tcPr>
          <w:p w14:paraId="17DF64F5" w14:textId="77777777" w:rsidR="00A216D0" w:rsidRDefault="00A216D0">
            <w:pPr>
              <w:jc w:val="center"/>
              <w:rPr>
                <w:rFonts w:ascii="Calibri" w:hAnsi="Calibri" w:cs="Calibri"/>
                <w:b/>
                <w:bCs/>
                <w:color w:val="000000"/>
                <w:sz w:val="16"/>
                <w:szCs w:val="16"/>
              </w:rPr>
            </w:pPr>
            <w:r>
              <w:rPr>
                <w:rFonts w:ascii="Calibri" w:hAnsi="Calibri" w:cs="Calibri"/>
                <w:b/>
                <w:bCs/>
                <w:color w:val="000000"/>
                <w:sz w:val="16"/>
                <w:szCs w:val="16"/>
              </w:rPr>
              <w:t> </w:t>
            </w:r>
          </w:p>
        </w:tc>
        <w:tc>
          <w:tcPr>
            <w:tcW w:w="980" w:type="dxa"/>
            <w:vMerge/>
            <w:tcBorders>
              <w:top w:val="single" w:sz="4" w:space="0" w:color="auto"/>
              <w:left w:val="nil"/>
              <w:bottom w:val="single" w:sz="4" w:space="0" w:color="000000"/>
              <w:right w:val="single" w:sz="4" w:space="0" w:color="auto"/>
            </w:tcBorders>
            <w:vAlign w:val="center"/>
            <w:hideMark/>
          </w:tcPr>
          <w:p w14:paraId="7030D69B" w14:textId="77777777" w:rsidR="00A216D0" w:rsidRDefault="00A216D0">
            <w:pPr>
              <w:rPr>
                <w:rFonts w:ascii="Calibri" w:hAnsi="Calibri" w:cs="Calibri"/>
                <w:b/>
                <w:bCs/>
                <w:color w:val="000000"/>
                <w:sz w:val="16"/>
                <w:szCs w:val="16"/>
              </w:rPr>
            </w:pPr>
          </w:p>
        </w:tc>
      </w:tr>
      <w:tr w:rsidR="00A216D0" w14:paraId="70048FE4" w14:textId="77777777" w:rsidTr="00370648">
        <w:trPr>
          <w:trHeight w:val="1440"/>
        </w:trPr>
        <w:tc>
          <w:tcPr>
            <w:tcW w:w="459" w:type="dxa"/>
            <w:vMerge/>
            <w:tcBorders>
              <w:top w:val="single" w:sz="4" w:space="0" w:color="auto"/>
              <w:left w:val="single" w:sz="4" w:space="0" w:color="auto"/>
              <w:bottom w:val="nil"/>
              <w:right w:val="single" w:sz="4" w:space="0" w:color="auto"/>
            </w:tcBorders>
            <w:vAlign w:val="center"/>
            <w:hideMark/>
          </w:tcPr>
          <w:p w14:paraId="22111B3E" w14:textId="77777777" w:rsidR="00A216D0" w:rsidRDefault="00A216D0">
            <w:pPr>
              <w:rPr>
                <w:rFonts w:ascii="Calibri" w:hAnsi="Calibri" w:cs="Calibri"/>
                <w:b/>
                <w:bCs/>
                <w:color w:val="000000"/>
                <w:sz w:val="16"/>
                <w:szCs w:val="16"/>
              </w:rPr>
            </w:pPr>
          </w:p>
        </w:tc>
        <w:tc>
          <w:tcPr>
            <w:tcW w:w="800" w:type="dxa"/>
            <w:vMerge/>
            <w:tcBorders>
              <w:top w:val="single" w:sz="4" w:space="0" w:color="auto"/>
              <w:left w:val="single" w:sz="4" w:space="0" w:color="auto"/>
              <w:bottom w:val="nil"/>
              <w:right w:val="single" w:sz="4" w:space="0" w:color="auto"/>
            </w:tcBorders>
            <w:vAlign w:val="center"/>
            <w:hideMark/>
          </w:tcPr>
          <w:p w14:paraId="054EED4C" w14:textId="77777777" w:rsidR="00A216D0" w:rsidRDefault="00A216D0">
            <w:pPr>
              <w:rPr>
                <w:rFonts w:ascii="Calibri" w:hAnsi="Calibri" w:cs="Calibri"/>
                <w:b/>
                <w:bCs/>
                <w:color w:val="000000"/>
                <w:sz w:val="16"/>
                <w:szCs w:val="16"/>
              </w:rPr>
            </w:pPr>
          </w:p>
        </w:tc>
        <w:tc>
          <w:tcPr>
            <w:tcW w:w="4360" w:type="dxa"/>
            <w:vMerge/>
            <w:tcBorders>
              <w:top w:val="single" w:sz="4" w:space="0" w:color="auto"/>
              <w:left w:val="single" w:sz="4" w:space="0" w:color="auto"/>
              <w:bottom w:val="nil"/>
              <w:right w:val="single" w:sz="4" w:space="0" w:color="auto"/>
            </w:tcBorders>
            <w:vAlign w:val="center"/>
            <w:hideMark/>
          </w:tcPr>
          <w:p w14:paraId="3FF232EF" w14:textId="77777777" w:rsidR="00A216D0" w:rsidRDefault="00A216D0">
            <w:pPr>
              <w:rPr>
                <w:rFonts w:ascii="Calibri" w:hAnsi="Calibri" w:cs="Calibri"/>
                <w:b/>
                <w:bCs/>
                <w:color w:val="000000"/>
                <w:sz w:val="16"/>
                <w:szCs w:val="16"/>
              </w:rPr>
            </w:pPr>
          </w:p>
        </w:tc>
        <w:tc>
          <w:tcPr>
            <w:tcW w:w="660" w:type="dxa"/>
            <w:vMerge/>
            <w:tcBorders>
              <w:top w:val="single" w:sz="4" w:space="0" w:color="auto"/>
              <w:left w:val="single" w:sz="4" w:space="0" w:color="auto"/>
              <w:bottom w:val="nil"/>
              <w:right w:val="single" w:sz="4" w:space="0" w:color="auto"/>
            </w:tcBorders>
            <w:vAlign w:val="center"/>
            <w:hideMark/>
          </w:tcPr>
          <w:p w14:paraId="4998C8C0" w14:textId="77777777" w:rsidR="00A216D0" w:rsidRDefault="00A216D0">
            <w:pPr>
              <w:rPr>
                <w:rFonts w:ascii="Calibri" w:hAnsi="Calibri" w:cs="Calibri"/>
                <w:b/>
                <w:bCs/>
                <w:color w:val="000000"/>
                <w:sz w:val="16"/>
                <w:szCs w:val="16"/>
              </w:rPr>
            </w:pPr>
          </w:p>
        </w:tc>
        <w:tc>
          <w:tcPr>
            <w:tcW w:w="680" w:type="dxa"/>
            <w:vMerge/>
            <w:tcBorders>
              <w:top w:val="single" w:sz="4" w:space="0" w:color="auto"/>
              <w:left w:val="single" w:sz="4" w:space="0" w:color="auto"/>
              <w:bottom w:val="nil"/>
              <w:right w:val="single" w:sz="4" w:space="0" w:color="auto"/>
            </w:tcBorders>
            <w:vAlign w:val="center"/>
            <w:hideMark/>
          </w:tcPr>
          <w:p w14:paraId="055A43FF" w14:textId="77777777" w:rsidR="00A216D0" w:rsidRDefault="00A216D0">
            <w:pPr>
              <w:rPr>
                <w:rFonts w:ascii="Calibri" w:hAnsi="Calibri" w:cs="Calibri"/>
                <w:b/>
                <w:bCs/>
                <w:color w:val="000000"/>
                <w:sz w:val="16"/>
                <w:szCs w:val="16"/>
              </w:rPr>
            </w:pPr>
          </w:p>
        </w:tc>
        <w:tc>
          <w:tcPr>
            <w:tcW w:w="680" w:type="dxa"/>
            <w:tcBorders>
              <w:top w:val="nil"/>
              <w:left w:val="nil"/>
              <w:bottom w:val="nil"/>
              <w:right w:val="single" w:sz="4" w:space="0" w:color="auto"/>
            </w:tcBorders>
            <w:shd w:val="clear" w:color="auto" w:fill="auto"/>
            <w:textDirection w:val="tbLrV"/>
            <w:vAlign w:val="bottom"/>
            <w:hideMark/>
          </w:tcPr>
          <w:p w14:paraId="72EF43BB" w14:textId="257110C3" w:rsidR="00A216D0" w:rsidRDefault="00A216D0">
            <w:pPr>
              <w:jc w:val="center"/>
              <w:rPr>
                <w:rFonts w:ascii="Calibri" w:hAnsi="Calibri" w:cs="Calibri"/>
                <w:b/>
                <w:bCs/>
                <w:color w:val="000000"/>
                <w:sz w:val="16"/>
                <w:szCs w:val="16"/>
              </w:rPr>
            </w:pPr>
            <w:r>
              <w:rPr>
                <w:rFonts w:ascii="Calibri" w:hAnsi="Calibri" w:cs="Calibri"/>
                <w:b/>
                <w:bCs/>
                <w:color w:val="000000"/>
                <w:sz w:val="16"/>
                <w:szCs w:val="16"/>
              </w:rPr>
              <w:t xml:space="preserve">Цена </w:t>
            </w:r>
          </w:p>
        </w:tc>
        <w:tc>
          <w:tcPr>
            <w:tcW w:w="980" w:type="dxa"/>
            <w:tcBorders>
              <w:top w:val="nil"/>
              <w:left w:val="nil"/>
              <w:bottom w:val="nil"/>
              <w:right w:val="single" w:sz="4" w:space="0" w:color="auto"/>
            </w:tcBorders>
            <w:shd w:val="clear" w:color="auto" w:fill="auto"/>
            <w:textDirection w:val="tbLrV"/>
            <w:vAlign w:val="bottom"/>
            <w:hideMark/>
          </w:tcPr>
          <w:p w14:paraId="600662AE" w14:textId="77D4B903" w:rsidR="00A216D0" w:rsidRDefault="0013149F">
            <w:pPr>
              <w:jc w:val="center"/>
              <w:rPr>
                <w:rFonts w:ascii="Calibri" w:hAnsi="Calibri" w:cs="Calibri"/>
                <w:b/>
                <w:bCs/>
                <w:color w:val="000000"/>
                <w:sz w:val="16"/>
                <w:szCs w:val="16"/>
              </w:rPr>
            </w:pPr>
            <w:r>
              <w:rPr>
                <w:rFonts w:ascii="Calibri" w:hAnsi="Calibri" w:cs="Calibri"/>
                <w:b/>
                <w:bCs/>
                <w:color w:val="000000"/>
                <w:sz w:val="16"/>
                <w:szCs w:val="16"/>
              </w:rPr>
              <w:t>Т</w:t>
            </w:r>
            <w:r w:rsidR="00A216D0">
              <w:rPr>
                <w:rFonts w:ascii="Calibri" w:hAnsi="Calibri" w:cs="Calibri"/>
                <w:b/>
                <w:bCs/>
                <w:color w:val="000000"/>
                <w:sz w:val="16"/>
                <w:szCs w:val="16"/>
              </w:rPr>
              <w:t>ыс</w:t>
            </w:r>
            <w:r>
              <w:rPr>
                <w:rFonts w:ascii="Calibri" w:hAnsi="Calibri" w:cs="Calibri"/>
                <w:b/>
                <w:bCs/>
                <w:color w:val="000000"/>
                <w:sz w:val="16"/>
                <w:szCs w:val="16"/>
              </w:rPr>
              <w:t xml:space="preserve">. </w:t>
            </w:r>
            <w:r w:rsidR="00A216D0">
              <w:rPr>
                <w:rFonts w:ascii="Calibri" w:hAnsi="Calibri" w:cs="Calibri"/>
                <w:b/>
                <w:bCs/>
                <w:color w:val="000000"/>
                <w:sz w:val="16"/>
                <w:szCs w:val="16"/>
              </w:rPr>
              <w:t>др</w:t>
            </w:r>
            <w:r>
              <w:rPr>
                <w:rFonts w:ascii="Calibri" w:hAnsi="Calibri" w:cs="Calibri"/>
                <w:b/>
                <w:bCs/>
                <w:color w:val="000000"/>
                <w:sz w:val="16"/>
                <w:szCs w:val="16"/>
              </w:rPr>
              <w:t>.</w:t>
            </w:r>
          </w:p>
        </w:tc>
      </w:tr>
      <w:tr w:rsidR="00A216D0" w14:paraId="626EA02B" w14:textId="77777777" w:rsidTr="00370648">
        <w:trPr>
          <w:trHeight w:val="315"/>
        </w:trPr>
        <w:tc>
          <w:tcPr>
            <w:tcW w:w="459" w:type="dxa"/>
            <w:tcBorders>
              <w:top w:val="single" w:sz="8" w:space="0" w:color="auto"/>
              <w:left w:val="single" w:sz="8" w:space="0" w:color="auto"/>
              <w:bottom w:val="single" w:sz="8" w:space="0" w:color="auto"/>
              <w:right w:val="single" w:sz="4" w:space="0" w:color="auto"/>
            </w:tcBorders>
            <w:shd w:val="clear" w:color="auto" w:fill="auto"/>
            <w:noWrap/>
            <w:vAlign w:val="bottom"/>
            <w:hideMark/>
          </w:tcPr>
          <w:p w14:paraId="7A110021" w14:textId="77777777" w:rsidR="00A216D0" w:rsidRDefault="00A216D0">
            <w:pPr>
              <w:jc w:val="center"/>
              <w:rPr>
                <w:rFonts w:ascii="Calibri" w:hAnsi="Calibri" w:cs="Calibri"/>
                <w:color w:val="000000"/>
                <w:sz w:val="16"/>
                <w:szCs w:val="16"/>
              </w:rPr>
            </w:pPr>
            <w:r>
              <w:rPr>
                <w:rFonts w:ascii="Calibri" w:hAnsi="Calibri" w:cs="Calibri"/>
                <w:color w:val="000000"/>
                <w:sz w:val="16"/>
                <w:szCs w:val="16"/>
              </w:rPr>
              <w:t>1</w:t>
            </w:r>
          </w:p>
        </w:tc>
        <w:tc>
          <w:tcPr>
            <w:tcW w:w="800" w:type="dxa"/>
            <w:tcBorders>
              <w:top w:val="single" w:sz="8" w:space="0" w:color="auto"/>
              <w:left w:val="nil"/>
              <w:bottom w:val="single" w:sz="8" w:space="0" w:color="auto"/>
              <w:right w:val="single" w:sz="4" w:space="0" w:color="auto"/>
            </w:tcBorders>
            <w:shd w:val="clear" w:color="auto" w:fill="auto"/>
            <w:noWrap/>
            <w:vAlign w:val="bottom"/>
            <w:hideMark/>
          </w:tcPr>
          <w:p w14:paraId="793EFE2D" w14:textId="77777777" w:rsidR="00A216D0" w:rsidRDefault="00A216D0">
            <w:pPr>
              <w:jc w:val="center"/>
              <w:rPr>
                <w:rFonts w:ascii="Calibri" w:hAnsi="Calibri" w:cs="Calibri"/>
                <w:color w:val="000000"/>
                <w:sz w:val="16"/>
                <w:szCs w:val="16"/>
              </w:rPr>
            </w:pPr>
            <w:r>
              <w:rPr>
                <w:rFonts w:ascii="Calibri" w:hAnsi="Calibri" w:cs="Calibri"/>
                <w:color w:val="000000"/>
                <w:sz w:val="16"/>
                <w:szCs w:val="16"/>
              </w:rPr>
              <w:t>2</w:t>
            </w:r>
          </w:p>
        </w:tc>
        <w:tc>
          <w:tcPr>
            <w:tcW w:w="4360" w:type="dxa"/>
            <w:tcBorders>
              <w:top w:val="single" w:sz="8" w:space="0" w:color="auto"/>
              <w:left w:val="nil"/>
              <w:bottom w:val="single" w:sz="8" w:space="0" w:color="auto"/>
              <w:right w:val="single" w:sz="4" w:space="0" w:color="auto"/>
            </w:tcBorders>
            <w:shd w:val="clear" w:color="auto" w:fill="auto"/>
            <w:noWrap/>
            <w:vAlign w:val="bottom"/>
            <w:hideMark/>
          </w:tcPr>
          <w:p w14:paraId="00A9FEDC" w14:textId="77777777" w:rsidR="00A216D0" w:rsidRDefault="00A216D0">
            <w:pPr>
              <w:jc w:val="center"/>
              <w:rPr>
                <w:rFonts w:ascii="Calibri" w:hAnsi="Calibri" w:cs="Calibri"/>
                <w:color w:val="000000"/>
                <w:sz w:val="16"/>
                <w:szCs w:val="16"/>
              </w:rPr>
            </w:pPr>
            <w:r>
              <w:rPr>
                <w:rFonts w:ascii="Calibri" w:hAnsi="Calibri" w:cs="Calibri"/>
                <w:color w:val="000000"/>
                <w:sz w:val="16"/>
                <w:szCs w:val="16"/>
              </w:rPr>
              <w:t>3</w:t>
            </w:r>
          </w:p>
        </w:tc>
        <w:tc>
          <w:tcPr>
            <w:tcW w:w="660" w:type="dxa"/>
            <w:tcBorders>
              <w:top w:val="single" w:sz="8" w:space="0" w:color="auto"/>
              <w:left w:val="nil"/>
              <w:bottom w:val="single" w:sz="8" w:space="0" w:color="auto"/>
              <w:right w:val="single" w:sz="4" w:space="0" w:color="auto"/>
            </w:tcBorders>
            <w:shd w:val="clear" w:color="auto" w:fill="auto"/>
            <w:noWrap/>
            <w:vAlign w:val="bottom"/>
            <w:hideMark/>
          </w:tcPr>
          <w:p w14:paraId="14A2F0CD" w14:textId="77777777" w:rsidR="00A216D0" w:rsidRDefault="00A216D0">
            <w:pPr>
              <w:jc w:val="center"/>
              <w:rPr>
                <w:rFonts w:ascii="Calibri" w:hAnsi="Calibri" w:cs="Calibri"/>
                <w:color w:val="000000"/>
                <w:sz w:val="16"/>
                <w:szCs w:val="16"/>
              </w:rPr>
            </w:pPr>
            <w:r>
              <w:rPr>
                <w:rFonts w:ascii="Calibri" w:hAnsi="Calibri" w:cs="Calibri"/>
                <w:color w:val="000000"/>
                <w:sz w:val="16"/>
                <w:szCs w:val="16"/>
              </w:rPr>
              <w:t>4</w:t>
            </w:r>
          </w:p>
        </w:tc>
        <w:tc>
          <w:tcPr>
            <w:tcW w:w="680" w:type="dxa"/>
            <w:tcBorders>
              <w:top w:val="single" w:sz="8" w:space="0" w:color="auto"/>
              <w:left w:val="nil"/>
              <w:bottom w:val="single" w:sz="8" w:space="0" w:color="auto"/>
              <w:right w:val="single" w:sz="4" w:space="0" w:color="auto"/>
            </w:tcBorders>
            <w:shd w:val="clear" w:color="auto" w:fill="auto"/>
            <w:noWrap/>
            <w:vAlign w:val="bottom"/>
            <w:hideMark/>
          </w:tcPr>
          <w:p w14:paraId="49FCA8C3" w14:textId="77777777" w:rsidR="00A216D0" w:rsidRDefault="00A216D0">
            <w:pPr>
              <w:jc w:val="center"/>
              <w:rPr>
                <w:rFonts w:ascii="Calibri" w:hAnsi="Calibri" w:cs="Calibri"/>
                <w:color w:val="000000"/>
                <w:sz w:val="16"/>
                <w:szCs w:val="16"/>
              </w:rPr>
            </w:pPr>
            <w:r>
              <w:rPr>
                <w:rFonts w:ascii="Calibri" w:hAnsi="Calibri" w:cs="Calibri"/>
                <w:color w:val="000000"/>
                <w:sz w:val="16"/>
                <w:szCs w:val="16"/>
              </w:rPr>
              <w:t>5</w:t>
            </w:r>
          </w:p>
        </w:tc>
        <w:tc>
          <w:tcPr>
            <w:tcW w:w="680" w:type="dxa"/>
            <w:tcBorders>
              <w:top w:val="single" w:sz="8" w:space="0" w:color="auto"/>
              <w:left w:val="nil"/>
              <w:bottom w:val="single" w:sz="8" w:space="0" w:color="auto"/>
              <w:right w:val="single" w:sz="4" w:space="0" w:color="auto"/>
            </w:tcBorders>
            <w:shd w:val="clear" w:color="auto" w:fill="auto"/>
            <w:noWrap/>
            <w:vAlign w:val="bottom"/>
            <w:hideMark/>
          </w:tcPr>
          <w:p w14:paraId="7CE32055" w14:textId="77777777" w:rsidR="00A216D0" w:rsidRDefault="00A216D0">
            <w:pPr>
              <w:jc w:val="center"/>
              <w:rPr>
                <w:rFonts w:ascii="Calibri" w:hAnsi="Calibri" w:cs="Calibri"/>
                <w:color w:val="000000"/>
                <w:sz w:val="16"/>
                <w:szCs w:val="16"/>
              </w:rPr>
            </w:pPr>
            <w:r>
              <w:rPr>
                <w:rFonts w:ascii="Calibri" w:hAnsi="Calibri" w:cs="Calibri"/>
                <w:color w:val="000000"/>
                <w:sz w:val="16"/>
                <w:szCs w:val="16"/>
              </w:rPr>
              <w:t> </w:t>
            </w:r>
          </w:p>
        </w:tc>
        <w:tc>
          <w:tcPr>
            <w:tcW w:w="980" w:type="dxa"/>
            <w:tcBorders>
              <w:top w:val="single" w:sz="8" w:space="0" w:color="auto"/>
              <w:left w:val="nil"/>
              <w:bottom w:val="single" w:sz="8" w:space="0" w:color="auto"/>
              <w:right w:val="single" w:sz="4" w:space="0" w:color="auto"/>
            </w:tcBorders>
            <w:shd w:val="clear" w:color="auto" w:fill="auto"/>
            <w:noWrap/>
            <w:vAlign w:val="bottom"/>
            <w:hideMark/>
          </w:tcPr>
          <w:p w14:paraId="305C5D28" w14:textId="77777777" w:rsidR="00A216D0" w:rsidRDefault="00A216D0">
            <w:pPr>
              <w:jc w:val="center"/>
              <w:rPr>
                <w:rFonts w:ascii="Calibri" w:hAnsi="Calibri" w:cs="Calibri"/>
                <w:color w:val="000000"/>
                <w:sz w:val="16"/>
                <w:szCs w:val="16"/>
              </w:rPr>
            </w:pPr>
            <w:r>
              <w:rPr>
                <w:rFonts w:ascii="Calibri" w:hAnsi="Calibri" w:cs="Calibri"/>
                <w:color w:val="000000"/>
                <w:sz w:val="16"/>
                <w:szCs w:val="16"/>
              </w:rPr>
              <w:t>12</w:t>
            </w:r>
          </w:p>
        </w:tc>
      </w:tr>
      <w:tr w:rsidR="00A216D0" w14:paraId="464B5C9C" w14:textId="77777777" w:rsidTr="00370648">
        <w:trPr>
          <w:trHeight w:val="465"/>
        </w:trPr>
        <w:tc>
          <w:tcPr>
            <w:tcW w:w="459" w:type="dxa"/>
            <w:tcBorders>
              <w:top w:val="nil"/>
              <w:left w:val="single" w:sz="4" w:space="0" w:color="auto"/>
              <w:bottom w:val="single" w:sz="4" w:space="0" w:color="auto"/>
              <w:right w:val="single" w:sz="4" w:space="0" w:color="auto"/>
            </w:tcBorders>
            <w:shd w:val="clear" w:color="auto" w:fill="auto"/>
            <w:vAlign w:val="bottom"/>
            <w:hideMark/>
          </w:tcPr>
          <w:p w14:paraId="49038D41" w14:textId="77777777" w:rsidR="00A216D0" w:rsidRDefault="00A216D0">
            <w:pPr>
              <w:jc w:val="right"/>
              <w:rPr>
                <w:rFonts w:ascii="Calibri" w:hAnsi="Calibri" w:cs="Calibri"/>
                <w:color w:val="000000"/>
                <w:sz w:val="16"/>
                <w:szCs w:val="16"/>
              </w:rPr>
            </w:pPr>
            <w:r>
              <w:rPr>
                <w:rFonts w:ascii="Calibri" w:hAnsi="Calibri" w:cs="Calibri"/>
                <w:color w:val="000000"/>
                <w:sz w:val="16"/>
                <w:szCs w:val="16"/>
              </w:rPr>
              <w:t>1</w:t>
            </w:r>
          </w:p>
        </w:tc>
        <w:tc>
          <w:tcPr>
            <w:tcW w:w="800" w:type="dxa"/>
            <w:tcBorders>
              <w:top w:val="nil"/>
              <w:left w:val="nil"/>
              <w:bottom w:val="single" w:sz="4" w:space="0" w:color="auto"/>
              <w:right w:val="single" w:sz="4" w:space="0" w:color="auto"/>
            </w:tcBorders>
            <w:shd w:val="clear" w:color="auto" w:fill="auto"/>
            <w:vAlign w:val="bottom"/>
            <w:hideMark/>
          </w:tcPr>
          <w:p w14:paraId="284EC537" w14:textId="77777777" w:rsidR="00A216D0" w:rsidRDefault="00A216D0">
            <w:pPr>
              <w:rPr>
                <w:rFonts w:ascii="Calibri" w:hAnsi="Calibri" w:cs="Calibri"/>
                <w:color w:val="000000"/>
                <w:sz w:val="16"/>
                <w:szCs w:val="16"/>
              </w:rPr>
            </w:pPr>
            <w:r>
              <w:rPr>
                <w:rFonts w:ascii="Calibri" w:hAnsi="Calibri" w:cs="Calibri"/>
                <w:color w:val="000000"/>
                <w:sz w:val="16"/>
                <w:szCs w:val="16"/>
              </w:rPr>
              <w:t>10-15529-6</w:t>
            </w:r>
          </w:p>
        </w:tc>
        <w:tc>
          <w:tcPr>
            <w:tcW w:w="4360" w:type="dxa"/>
            <w:tcBorders>
              <w:top w:val="nil"/>
              <w:left w:val="nil"/>
              <w:bottom w:val="single" w:sz="4" w:space="0" w:color="auto"/>
              <w:right w:val="single" w:sz="4" w:space="0" w:color="auto"/>
            </w:tcBorders>
            <w:shd w:val="clear" w:color="auto" w:fill="auto"/>
            <w:vAlign w:val="bottom"/>
            <w:hideMark/>
          </w:tcPr>
          <w:p w14:paraId="70F09735" w14:textId="205BBBFF" w:rsidR="00A216D0" w:rsidRDefault="00A216D0">
            <w:pPr>
              <w:rPr>
                <w:rFonts w:ascii="Calibri" w:hAnsi="Calibri" w:cs="Calibri"/>
                <w:color w:val="000000"/>
                <w:sz w:val="16"/>
                <w:szCs w:val="16"/>
              </w:rPr>
            </w:pPr>
            <w:r w:rsidRPr="00A216D0">
              <w:rPr>
                <w:rFonts w:ascii="Calibri" w:hAnsi="Calibri" w:cs="Calibri"/>
                <w:color w:val="000000"/>
                <w:sz w:val="16"/>
                <w:szCs w:val="16"/>
              </w:rPr>
              <w:t>Установка дверных ручек шириной 70 мм для больничных палат</w:t>
            </w:r>
          </w:p>
        </w:tc>
        <w:tc>
          <w:tcPr>
            <w:tcW w:w="660" w:type="dxa"/>
            <w:tcBorders>
              <w:top w:val="nil"/>
              <w:left w:val="nil"/>
              <w:bottom w:val="single" w:sz="4" w:space="0" w:color="auto"/>
              <w:right w:val="single" w:sz="4" w:space="0" w:color="auto"/>
            </w:tcBorders>
            <w:shd w:val="clear" w:color="auto" w:fill="auto"/>
            <w:vAlign w:val="bottom"/>
            <w:hideMark/>
          </w:tcPr>
          <w:p w14:paraId="58E5D05A" w14:textId="75BE0EB8" w:rsidR="00A216D0" w:rsidRDefault="00370648">
            <w:pPr>
              <w:rPr>
                <w:rFonts w:ascii="Calibri" w:hAnsi="Calibri" w:cs="Calibri"/>
                <w:color w:val="000000"/>
                <w:sz w:val="16"/>
                <w:szCs w:val="16"/>
              </w:rPr>
            </w:pPr>
            <w:r>
              <w:rPr>
                <w:rFonts w:ascii="Calibri" w:hAnsi="Calibri" w:cs="Calibri"/>
                <w:color w:val="000000"/>
                <w:sz w:val="16"/>
                <w:szCs w:val="16"/>
              </w:rPr>
              <w:t>м</w:t>
            </w:r>
          </w:p>
        </w:tc>
        <w:tc>
          <w:tcPr>
            <w:tcW w:w="680" w:type="dxa"/>
            <w:tcBorders>
              <w:top w:val="nil"/>
              <w:left w:val="nil"/>
              <w:bottom w:val="single" w:sz="4" w:space="0" w:color="auto"/>
              <w:right w:val="single" w:sz="4" w:space="0" w:color="auto"/>
            </w:tcBorders>
            <w:shd w:val="clear" w:color="auto" w:fill="auto"/>
            <w:vAlign w:val="bottom"/>
            <w:hideMark/>
          </w:tcPr>
          <w:p w14:paraId="0376EF88" w14:textId="77777777" w:rsidR="00A216D0" w:rsidRDefault="00A216D0">
            <w:pPr>
              <w:jc w:val="right"/>
              <w:rPr>
                <w:rFonts w:ascii="Calibri" w:hAnsi="Calibri" w:cs="Calibri"/>
                <w:color w:val="000000"/>
                <w:sz w:val="16"/>
                <w:szCs w:val="16"/>
              </w:rPr>
            </w:pPr>
            <w:r>
              <w:rPr>
                <w:rFonts w:ascii="Calibri" w:hAnsi="Calibri" w:cs="Calibri"/>
                <w:color w:val="000000"/>
                <w:sz w:val="16"/>
                <w:szCs w:val="16"/>
              </w:rPr>
              <w:t>145</w:t>
            </w:r>
          </w:p>
        </w:tc>
        <w:tc>
          <w:tcPr>
            <w:tcW w:w="680" w:type="dxa"/>
            <w:tcBorders>
              <w:top w:val="nil"/>
              <w:left w:val="nil"/>
              <w:bottom w:val="single" w:sz="4" w:space="0" w:color="auto"/>
              <w:right w:val="single" w:sz="4" w:space="0" w:color="auto"/>
            </w:tcBorders>
            <w:shd w:val="clear" w:color="auto" w:fill="auto"/>
            <w:vAlign w:val="bottom"/>
            <w:hideMark/>
          </w:tcPr>
          <w:p w14:paraId="04CFD7ED" w14:textId="77777777" w:rsidR="00A216D0" w:rsidRDefault="00A216D0">
            <w:pPr>
              <w:jc w:val="right"/>
              <w:rPr>
                <w:rFonts w:ascii="Calibri" w:hAnsi="Calibri" w:cs="Calibri"/>
                <w:color w:val="000000"/>
                <w:sz w:val="16"/>
                <w:szCs w:val="16"/>
              </w:rPr>
            </w:pPr>
            <w:r>
              <w:rPr>
                <w:rFonts w:ascii="Calibri" w:hAnsi="Calibri" w:cs="Calibri"/>
                <w:color w:val="000000"/>
                <w:sz w:val="16"/>
                <w:szCs w:val="16"/>
              </w:rPr>
              <w:t>1,1645</w:t>
            </w:r>
          </w:p>
        </w:tc>
        <w:tc>
          <w:tcPr>
            <w:tcW w:w="980" w:type="dxa"/>
            <w:tcBorders>
              <w:top w:val="nil"/>
              <w:left w:val="nil"/>
              <w:bottom w:val="single" w:sz="4" w:space="0" w:color="auto"/>
              <w:right w:val="single" w:sz="4" w:space="0" w:color="auto"/>
            </w:tcBorders>
            <w:shd w:val="clear" w:color="auto" w:fill="auto"/>
            <w:vAlign w:val="bottom"/>
            <w:hideMark/>
          </w:tcPr>
          <w:p w14:paraId="349B5652" w14:textId="77777777" w:rsidR="00A216D0" w:rsidRDefault="00A216D0">
            <w:pPr>
              <w:jc w:val="right"/>
              <w:rPr>
                <w:rFonts w:ascii="Calibri" w:hAnsi="Calibri" w:cs="Calibri"/>
                <w:color w:val="000000"/>
                <w:sz w:val="16"/>
                <w:szCs w:val="16"/>
              </w:rPr>
            </w:pPr>
            <w:r>
              <w:rPr>
                <w:rFonts w:ascii="Calibri" w:hAnsi="Calibri" w:cs="Calibri"/>
                <w:color w:val="000000"/>
                <w:sz w:val="16"/>
                <w:szCs w:val="16"/>
              </w:rPr>
              <w:t>168,85</w:t>
            </w:r>
          </w:p>
        </w:tc>
      </w:tr>
      <w:tr w:rsidR="00A216D0" w14:paraId="4D7BDE39" w14:textId="77777777" w:rsidTr="00370648">
        <w:trPr>
          <w:trHeight w:val="465"/>
        </w:trPr>
        <w:tc>
          <w:tcPr>
            <w:tcW w:w="459" w:type="dxa"/>
            <w:tcBorders>
              <w:top w:val="nil"/>
              <w:left w:val="single" w:sz="4" w:space="0" w:color="auto"/>
              <w:bottom w:val="single" w:sz="4" w:space="0" w:color="auto"/>
              <w:right w:val="single" w:sz="4" w:space="0" w:color="auto"/>
            </w:tcBorders>
            <w:shd w:val="clear" w:color="auto" w:fill="auto"/>
            <w:vAlign w:val="bottom"/>
            <w:hideMark/>
          </w:tcPr>
          <w:p w14:paraId="542C97D3" w14:textId="77777777" w:rsidR="00A216D0" w:rsidRDefault="00A216D0">
            <w:pPr>
              <w:jc w:val="right"/>
              <w:rPr>
                <w:rFonts w:ascii="Calibri" w:hAnsi="Calibri" w:cs="Calibri"/>
                <w:color w:val="000000"/>
                <w:sz w:val="16"/>
                <w:szCs w:val="16"/>
              </w:rPr>
            </w:pPr>
            <w:r>
              <w:rPr>
                <w:rFonts w:ascii="Calibri" w:hAnsi="Calibri" w:cs="Calibri"/>
                <w:color w:val="000000"/>
                <w:sz w:val="16"/>
                <w:szCs w:val="16"/>
              </w:rPr>
              <w:t>2</w:t>
            </w:r>
          </w:p>
        </w:tc>
        <w:tc>
          <w:tcPr>
            <w:tcW w:w="800" w:type="dxa"/>
            <w:tcBorders>
              <w:top w:val="nil"/>
              <w:left w:val="nil"/>
              <w:bottom w:val="single" w:sz="4" w:space="0" w:color="auto"/>
              <w:right w:val="single" w:sz="4" w:space="0" w:color="auto"/>
            </w:tcBorders>
            <w:shd w:val="clear" w:color="auto" w:fill="auto"/>
            <w:vAlign w:val="bottom"/>
            <w:hideMark/>
          </w:tcPr>
          <w:p w14:paraId="4DC95A9C" w14:textId="77777777" w:rsidR="00A216D0" w:rsidRDefault="00A216D0">
            <w:pPr>
              <w:rPr>
                <w:rFonts w:ascii="Calibri" w:hAnsi="Calibri" w:cs="Calibri"/>
                <w:color w:val="000000"/>
                <w:sz w:val="16"/>
                <w:szCs w:val="16"/>
              </w:rPr>
            </w:pPr>
            <w:r>
              <w:rPr>
                <w:rFonts w:ascii="Calibri" w:hAnsi="Calibri" w:cs="Calibri"/>
                <w:color w:val="000000"/>
                <w:sz w:val="16"/>
                <w:szCs w:val="16"/>
              </w:rPr>
              <w:t>15-665168-8</w:t>
            </w:r>
          </w:p>
        </w:tc>
        <w:tc>
          <w:tcPr>
            <w:tcW w:w="4360" w:type="dxa"/>
            <w:tcBorders>
              <w:top w:val="nil"/>
              <w:left w:val="nil"/>
              <w:bottom w:val="single" w:sz="4" w:space="0" w:color="auto"/>
              <w:right w:val="single" w:sz="4" w:space="0" w:color="auto"/>
            </w:tcBorders>
            <w:shd w:val="clear" w:color="auto" w:fill="auto"/>
            <w:vAlign w:val="bottom"/>
            <w:hideMark/>
          </w:tcPr>
          <w:p w14:paraId="40A5EE29" w14:textId="3DAB34B3" w:rsidR="00A216D0" w:rsidRDefault="00A216D0">
            <w:pPr>
              <w:rPr>
                <w:rFonts w:ascii="Calibri" w:hAnsi="Calibri" w:cs="Calibri"/>
                <w:color w:val="000000"/>
                <w:sz w:val="16"/>
                <w:szCs w:val="16"/>
              </w:rPr>
            </w:pPr>
            <w:r w:rsidRPr="00A216D0">
              <w:rPr>
                <w:rFonts w:ascii="Calibri" w:hAnsi="Calibri" w:cs="Calibri"/>
                <w:color w:val="000000"/>
                <w:sz w:val="16"/>
                <w:szCs w:val="16"/>
              </w:rPr>
              <w:t>Покраска потолка здания +10,6 водостойкой краской и шпаклевкой</w:t>
            </w:r>
          </w:p>
        </w:tc>
        <w:tc>
          <w:tcPr>
            <w:tcW w:w="660" w:type="dxa"/>
            <w:tcBorders>
              <w:top w:val="nil"/>
              <w:left w:val="nil"/>
              <w:bottom w:val="single" w:sz="4" w:space="0" w:color="auto"/>
              <w:right w:val="single" w:sz="4" w:space="0" w:color="auto"/>
            </w:tcBorders>
            <w:shd w:val="clear" w:color="auto" w:fill="auto"/>
            <w:vAlign w:val="bottom"/>
            <w:hideMark/>
          </w:tcPr>
          <w:p w14:paraId="38AE6C6B" w14:textId="7A2EF60A" w:rsidR="00A216D0" w:rsidRDefault="00370648">
            <w:pPr>
              <w:rPr>
                <w:rFonts w:ascii="Calibri" w:hAnsi="Calibri" w:cs="Calibri"/>
                <w:color w:val="000000"/>
                <w:sz w:val="16"/>
                <w:szCs w:val="16"/>
              </w:rPr>
            </w:pPr>
            <w:r>
              <w:rPr>
                <w:rFonts w:ascii="Calibri" w:hAnsi="Calibri" w:cs="Calibri"/>
                <w:color w:val="000000"/>
                <w:sz w:val="16"/>
                <w:szCs w:val="16"/>
              </w:rPr>
              <w:t>М2</w:t>
            </w:r>
          </w:p>
        </w:tc>
        <w:tc>
          <w:tcPr>
            <w:tcW w:w="680" w:type="dxa"/>
            <w:tcBorders>
              <w:top w:val="nil"/>
              <w:left w:val="nil"/>
              <w:bottom w:val="single" w:sz="4" w:space="0" w:color="auto"/>
              <w:right w:val="single" w:sz="4" w:space="0" w:color="auto"/>
            </w:tcBorders>
            <w:shd w:val="clear" w:color="auto" w:fill="auto"/>
            <w:vAlign w:val="bottom"/>
            <w:hideMark/>
          </w:tcPr>
          <w:p w14:paraId="16821054" w14:textId="77777777" w:rsidR="00A216D0" w:rsidRDefault="00A216D0">
            <w:pPr>
              <w:jc w:val="right"/>
              <w:rPr>
                <w:rFonts w:ascii="Calibri" w:hAnsi="Calibri" w:cs="Calibri"/>
                <w:color w:val="000000"/>
                <w:sz w:val="16"/>
                <w:szCs w:val="16"/>
              </w:rPr>
            </w:pPr>
            <w:r>
              <w:rPr>
                <w:rFonts w:ascii="Calibri" w:hAnsi="Calibri" w:cs="Calibri"/>
                <w:color w:val="000000"/>
                <w:sz w:val="16"/>
                <w:szCs w:val="16"/>
              </w:rPr>
              <w:t>109,5</w:t>
            </w:r>
          </w:p>
        </w:tc>
        <w:tc>
          <w:tcPr>
            <w:tcW w:w="680" w:type="dxa"/>
            <w:tcBorders>
              <w:top w:val="nil"/>
              <w:left w:val="nil"/>
              <w:bottom w:val="single" w:sz="4" w:space="0" w:color="auto"/>
              <w:right w:val="single" w:sz="4" w:space="0" w:color="auto"/>
            </w:tcBorders>
            <w:shd w:val="clear" w:color="auto" w:fill="auto"/>
            <w:vAlign w:val="bottom"/>
            <w:hideMark/>
          </w:tcPr>
          <w:p w14:paraId="16B9169F" w14:textId="77777777" w:rsidR="00A216D0" w:rsidRDefault="00A216D0">
            <w:pPr>
              <w:jc w:val="right"/>
              <w:rPr>
                <w:rFonts w:ascii="Calibri" w:hAnsi="Calibri" w:cs="Calibri"/>
                <w:color w:val="000000"/>
                <w:sz w:val="16"/>
                <w:szCs w:val="16"/>
              </w:rPr>
            </w:pPr>
            <w:r>
              <w:rPr>
                <w:rFonts w:ascii="Calibri" w:hAnsi="Calibri" w:cs="Calibri"/>
                <w:color w:val="000000"/>
                <w:sz w:val="16"/>
                <w:szCs w:val="16"/>
              </w:rPr>
              <w:t>2,0905</w:t>
            </w:r>
          </w:p>
        </w:tc>
        <w:tc>
          <w:tcPr>
            <w:tcW w:w="980" w:type="dxa"/>
            <w:tcBorders>
              <w:top w:val="nil"/>
              <w:left w:val="nil"/>
              <w:bottom w:val="single" w:sz="4" w:space="0" w:color="auto"/>
              <w:right w:val="single" w:sz="4" w:space="0" w:color="auto"/>
            </w:tcBorders>
            <w:shd w:val="clear" w:color="auto" w:fill="auto"/>
            <w:vAlign w:val="bottom"/>
            <w:hideMark/>
          </w:tcPr>
          <w:p w14:paraId="55A59CC4" w14:textId="77777777" w:rsidR="00A216D0" w:rsidRDefault="00A216D0">
            <w:pPr>
              <w:jc w:val="right"/>
              <w:rPr>
                <w:rFonts w:ascii="Calibri" w:hAnsi="Calibri" w:cs="Calibri"/>
                <w:color w:val="000000"/>
                <w:sz w:val="16"/>
                <w:szCs w:val="16"/>
              </w:rPr>
            </w:pPr>
            <w:r>
              <w:rPr>
                <w:rFonts w:ascii="Calibri" w:hAnsi="Calibri" w:cs="Calibri"/>
                <w:color w:val="000000"/>
                <w:sz w:val="16"/>
                <w:szCs w:val="16"/>
              </w:rPr>
              <w:t>228,91</w:t>
            </w:r>
          </w:p>
        </w:tc>
      </w:tr>
      <w:tr w:rsidR="00370648" w14:paraId="7F0468BC" w14:textId="77777777" w:rsidTr="00370648">
        <w:trPr>
          <w:trHeight w:val="300"/>
        </w:trPr>
        <w:tc>
          <w:tcPr>
            <w:tcW w:w="459" w:type="dxa"/>
            <w:tcBorders>
              <w:top w:val="nil"/>
              <w:left w:val="single" w:sz="4" w:space="0" w:color="auto"/>
              <w:bottom w:val="single" w:sz="4" w:space="0" w:color="auto"/>
              <w:right w:val="single" w:sz="4" w:space="0" w:color="auto"/>
            </w:tcBorders>
            <w:shd w:val="clear" w:color="auto" w:fill="auto"/>
            <w:vAlign w:val="bottom"/>
            <w:hideMark/>
          </w:tcPr>
          <w:p w14:paraId="24091470" w14:textId="77777777" w:rsidR="00370648" w:rsidRDefault="00370648" w:rsidP="00370648">
            <w:pPr>
              <w:jc w:val="right"/>
              <w:rPr>
                <w:rFonts w:ascii="Calibri" w:hAnsi="Calibri" w:cs="Calibri"/>
                <w:color w:val="000000"/>
                <w:sz w:val="16"/>
                <w:szCs w:val="16"/>
              </w:rPr>
            </w:pPr>
            <w:r>
              <w:rPr>
                <w:rFonts w:ascii="Calibri" w:hAnsi="Calibri" w:cs="Calibri"/>
                <w:color w:val="000000"/>
                <w:sz w:val="16"/>
                <w:szCs w:val="16"/>
              </w:rPr>
              <w:t>3</w:t>
            </w:r>
          </w:p>
        </w:tc>
        <w:tc>
          <w:tcPr>
            <w:tcW w:w="800" w:type="dxa"/>
            <w:tcBorders>
              <w:top w:val="nil"/>
              <w:left w:val="nil"/>
              <w:bottom w:val="single" w:sz="4" w:space="0" w:color="auto"/>
              <w:right w:val="single" w:sz="4" w:space="0" w:color="auto"/>
            </w:tcBorders>
            <w:shd w:val="clear" w:color="auto" w:fill="auto"/>
            <w:vAlign w:val="bottom"/>
            <w:hideMark/>
          </w:tcPr>
          <w:p w14:paraId="0B61DD77" w14:textId="77777777" w:rsidR="00370648" w:rsidRDefault="00370648" w:rsidP="00370648">
            <w:pPr>
              <w:rPr>
                <w:rFonts w:ascii="Calibri" w:hAnsi="Calibri" w:cs="Calibri"/>
                <w:color w:val="000000"/>
                <w:sz w:val="16"/>
                <w:szCs w:val="16"/>
              </w:rPr>
            </w:pPr>
            <w:r>
              <w:rPr>
                <w:rFonts w:ascii="Calibri" w:hAnsi="Calibri" w:cs="Calibri"/>
                <w:color w:val="000000"/>
                <w:sz w:val="16"/>
                <w:szCs w:val="16"/>
              </w:rPr>
              <w:t>8-194</w:t>
            </w:r>
          </w:p>
        </w:tc>
        <w:tc>
          <w:tcPr>
            <w:tcW w:w="4360" w:type="dxa"/>
            <w:tcBorders>
              <w:top w:val="nil"/>
              <w:left w:val="nil"/>
              <w:bottom w:val="single" w:sz="4" w:space="0" w:color="auto"/>
              <w:right w:val="single" w:sz="4" w:space="0" w:color="auto"/>
            </w:tcBorders>
            <w:shd w:val="clear" w:color="auto" w:fill="auto"/>
            <w:vAlign w:val="bottom"/>
            <w:hideMark/>
          </w:tcPr>
          <w:p w14:paraId="4479CA5D" w14:textId="0CFCC7D2" w:rsidR="00370648" w:rsidRDefault="00370648" w:rsidP="00370648">
            <w:pPr>
              <w:rPr>
                <w:rFonts w:ascii="Calibri" w:hAnsi="Calibri" w:cs="Calibri"/>
                <w:color w:val="000000"/>
                <w:sz w:val="16"/>
                <w:szCs w:val="16"/>
              </w:rPr>
            </w:pPr>
            <w:r w:rsidRPr="00A216D0">
              <w:rPr>
                <w:rFonts w:ascii="Calibri" w:hAnsi="Calibri" w:cs="Calibri"/>
                <w:color w:val="000000"/>
                <w:sz w:val="16"/>
                <w:szCs w:val="16"/>
              </w:rPr>
              <w:t>Монтаж и демонтаж террасы</w:t>
            </w:r>
          </w:p>
        </w:tc>
        <w:tc>
          <w:tcPr>
            <w:tcW w:w="660" w:type="dxa"/>
            <w:tcBorders>
              <w:top w:val="nil"/>
              <w:left w:val="nil"/>
              <w:bottom w:val="single" w:sz="4" w:space="0" w:color="auto"/>
              <w:right w:val="single" w:sz="4" w:space="0" w:color="auto"/>
            </w:tcBorders>
            <w:shd w:val="clear" w:color="auto" w:fill="auto"/>
            <w:vAlign w:val="bottom"/>
            <w:hideMark/>
          </w:tcPr>
          <w:p w14:paraId="0F552B1A" w14:textId="34033E6B" w:rsidR="00370648" w:rsidRDefault="00370648" w:rsidP="00370648">
            <w:pPr>
              <w:rPr>
                <w:rFonts w:ascii="Calibri" w:hAnsi="Calibri" w:cs="Calibri"/>
                <w:color w:val="000000"/>
                <w:sz w:val="16"/>
                <w:szCs w:val="16"/>
              </w:rPr>
            </w:pPr>
            <w:r>
              <w:rPr>
                <w:rFonts w:ascii="Calibri" w:hAnsi="Calibri" w:cs="Calibri"/>
                <w:color w:val="000000"/>
                <w:sz w:val="16"/>
                <w:szCs w:val="16"/>
              </w:rPr>
              <w:t>М2</w:t>
            </w:r>
          </w:p>
        </w:tc>
        <w:tc>
          <w:tcPr>
            <w:tcW w:w="680" w:type="dxa"/>
            <w:tcBorders>
              <w:top w:val="nil"/>
              <w:left w:val="nil"/>
              <w:bottom w:val="single" w:sz="4" w:space="0" w:color="auto"/>
              <w:right w:val="single" w:sz="4" w:space="0" w:color="auto"/>
            </w:tcBorders>
            <w:shd w:val="clear" w:color="auto" w:fill="auto"/>
            <w:vAlign w:val="bottom"/>
            <w:hideMark/>
          </w:tcPr>
          <w:p w14:paraId="51634BB4" w14:textId="77777777" w:rsidR="00370648" w:rsidRDefault="00370648" w:rsidP="00370648">
            <w:pPr>
              <w:jc w:val="right"/>
              <w:rPr>
                <w:rFonts w:ascii="Calibri" w:hAnsi="Calibri" w:cs="Calibri"/>
                <w:color w:val="000000"/>
                <w:sz w:val="16"/>
                <w:szCs w:val="16"/>
              </w:rPr>
            </w:pPr>
            <w:r>
              <w:rPr>
                <w:rFonts w:ascii="Calibri" w:hAnsi="Calibri" w:cs="Calibri"/>
                <w:color w:val="000000"/>
                <w:sz w:val="16"/>
                <w:szCs w:val="16"/>
              </w:rPr>
              <w:t>13,5</w:t>
            </w:r>
          </w:p>
        </w:tc>
        <w:tc>
          <w:tcPr>
            <w:tcW w:w="680" w:type="dxa"/>
            <w:tcBorders>
              <w:top w:val="nil"/>
              <w:left w:val="nil"/>
              <w:bottom w:val="single" w:sz="4" w:space="0" w:color="auto"/>
              <w:right w:val="single" w:sz="4" w:space="0" w:color="auto"/>
            </w:tcBorders>
            <w:shd w:val="clear" w:color="auto" w:fill="auto"/>
            <w:vAlign w:val="bottom"/>
            <w:hideMark/>
          </w:tcPr>
          <w:p w14:paraId="695C0843" w14:textId="77777777" w:rsidR="00370648" w:rsidRDefault="00370648" w:rsidP="00370648">
            <w:pPr>
              <w:jc w:val="right"/>
              <w:rPr>
                <w:rFonts w:ascii="Calibri" w:hAnsi="Calibri" w:cs="Calibri"/>
                <w:color w:val="000000"/>
                <w:sz w:val="16"/>
                <w:szCs w:val="16"/>
              </w:rPr>
            </w:pPr>
            <w:r>
              <w:rPr>
                <w:rFonts w:ascii="Calibri" w:hAnsi="Calibri" w:cs="Calibri"/>
                <w:color w:val="000000"/>
                <w:sz w:val="16"/>
                <w:szCs w:val="16"/>
              </w:rPr>
              <w:t>2,3259</w:t>
            </w:r>
          </w:p>
        </w:tc>
        <w:tc>
          <w:tcPr>
            <w:tcW w:w="980" w:type="dxa"/>
            <w:tcBorders>
              <w:top w:val="nil"/>
              <w:left w:val="nil"/>
              <w:bottom w:val="single" w:sz="4" w:space="0" w:color="auto"/>
              <w:right w:val="single" w:sz="4" w:space="0" w:color="auto"/>
            </w:tcBorders>
            <w:shd w:val="clear" w:color="auto" w:fill="auto"/>
            <w:vAlign w:val="bottom"/>
            <w:hideMark/>
          </w:tcPr>
          <w:p w14:paraId="0AB5E44F" w14:textId="77777777" w:rsidR="00370648" w:rsidRDefault="00370648" w:rsidP="00370648">
            <w:pPr>
              <w:jc w:val="right"/>
              <w:rPr>
                <w:rFonts w:ascii="Calibri" w:hAnsi="Calibri" w:cs="Calibri"/>
                <w:color w:val="000000"/>
                <w:sz w:val="16"/>
                <w:szCs w:val="16"/>
              </w:rPr>
            </w:pPr>
            <w:r>
              <w:rPr>
                <w:rFonts w:ascii="Calibri" w:hAnsi="Calibri" w:cs="Calibri"/>
                <w:color w:val="000000"/>
                <w:sz w:val="16"/>
                <w:szCs w:val="16"/>
              </w:rPr>
              <w:t>31,4</w:t>
            </w:r>
          </w:p>
        </w:tc>
      </w:tr>
      <w:tr w:rsidR="00370648" w14:paraId="1627283F" w14:textId="77777777" w:rsidTr="00370648">
        <w:trPr>
          <w:trHeight w:val="300"/>
        </w:trPr>
        <w:tc>
          <w:tcPr>
            <w:tcW w:w="459" w:type="dxa"/>
            <w:tcBorders>
              <w:top w:val="nil"/>
              <w:left w:val="single" w:sz="4" w:space="0" w:color="auto"/>
              <w:bottom w:val="single" w:sz="4" w:space="0" w:color="auto"/>
              <w:right w:val="single" w:sz="4" w:space="0" w:color="auto"/>
            </w:tcBorders>
            <w:shd w:val="clear" w:color="auto" w:fill="auto"/>
            <w:vAlign w:val="bottom"/>
            <w:hideMark/>
          </w:tcPr>
          <w:p w14:paraId="673303C8" w14:textId="77777777" w:rsidR="00370648" w:rsidRDefault="00370648" w:rsidP="00370648">
            <w:pPr>
              <w:jc w:val="right"/>
              <w:rPr>
                <w:rFonts w:ascii="Calibri" w:hAnsi="Calibri" w:cs="Calibri"/>
                <w:color w:val="000000"/>
                <w:sz w:val="16"/>
                <w:szCs w:val="16"/>
              </w:rPr>
            </w:pPr>
            <w:r>
              <w:rPr>
                <w:rFonts w:ascii="Calibri" w:hAnsi="Calibri" w:cs="Calibri"/>
                <w:color w:val="000000"/>
                <w:sz w:val="16"/>
                <w:szCs w:val="16"/>
              </w:rPr>
              <w:t>4</w:t>
            </w:r>
          </w:p>
        </w:tc>
        <w:tc>
          <w:tcPr>
            <w:tcW w:w="800" w:type="dxa"/>
            <w:tcBorders>
              <w:top w:val="nil"/>
              <w:left w:val="nil"/>
              <w:bottom w:val="single" w:sz="4" w:space="0" w:color="auto"/>
              <w:right w:val="single" w:sz="4" w:space="0" w:color="auto"/>
            </w:tcBorders>
            <w:shd w:val="clear" w:color="auto" w:fill="auto"/>
            <w:vAlign w:val="bottom"/>
            <w:hideMark/>
          </w:tcPr>
          <w:p w14:paraId="2B2509DE" w14:textId="77777777" w:rsidR="00370648" w:rsidRDefault="00370648" w:rsidP="00370648">
            <w:pPr>
              <w:rPr>
                <w:rFonts w:ascii="Calibri" w:hAnsi="Calibri" w:cs="Calibri"/>
                <w:color w:val="000000"/>
                <w:sz w:val="16"/>
                <w:szCs w:val="16"/>
              </w:rPr>
            </w:pPr>
            <w:r>
              <w:rPr>
                <w:rFonts w:ascii="Calibri" w:hAnsi="Calibri" w:cs="Calibri"/>
                <w:color w:val="000000"/>
                <w:sz w:val="16"/>
                <w:szCs w:val="16"/>
              </w:rPr>
              <w:t>15-578</w:t>
            </w:r>
          </w:p>
        </w:tc>
        <w:tc>
          <w:tcPr>
            <w:tcW w:w="4360" w:type="dxa"/>
            <w:tcBorders>
              <w:top w:val="nil"/>
              <w:left w:val="nil"/>
              <w:bottom w:val="single" w:sz="4" w:space="0" w:color="auto"/>
              <w:right w:val="single" w:sz="4" w:space="0" w:color="auto"/>
            </w:tcBorders>
            <w:shd w:val="clear" w:color="auto" w:fill="auto"/>
            <w:vAlign w:val="bottom"/>
            <w:hideMark/>
          </w:tcPr>
          <w:p w14:paraId="46F846F1" w14:textId="4575B208" w:rsidR="00370648" w:rsidRDefault="00370648" w:rsidP="00370648">
            <w:pPr>
              <w:rPr>
                <w:rFonts w:ascii="Calibri" w:hAnsi="Calibri" w:cs="Calibri"/>
                <w:color w:val="000000"/>
                <w:sz w:val="16"/>
                <w:szCs w:val="16"/>
              </w:rPr>
            </w:pPr>
            <w:r w:rsidRPr="00A216D0">
              <w:rPr>
                <w:rFonts w:ascii="Calibri" w:hAnsi="Calibri" w:cs="Calibri"/>
                <w:color w:val="000000"/>
                <w:sz w:val="16"/>
                <w:szCs w:val="16"/>
              </w:rPr>
              <w:t>Покраска бетонных бордюров акриловой краской</w:t>
            </w:r>
          </w:p>
        </w:tc>
        <w:tc>
          <w:tcPr>
            <w:tcW w:w="660" w:type="dxa"/>
            <w:tcBorders>
              <w:top w:val="nil"/>
              <w:left w:val="nil"/>
              <w:bottom w:val="single" w:sz="4" w:space="0" w:color="auto"/>
              <w:right w:val="single" w:sz="4" w:space="0" w:color="auto"/>
            </w:tcBorders>
            <w:shd w:val="clear" w:color="auto" w:fill="auto"/>
            <w:vAlign w:val="bottom"/>
            <w:hideMark/>
          </w:tcPr>
          <w:p w14:paraId="3DC6555B" w14:textId="3AF42642" w:rsidR="00370648" w:rsidRDefault="00370648" w:rsidP="00370648">
            <w:pPr>
              <w:rPr>
                <w:rFonts w:ascii="Calibri" w:hAnsi="Calibri" w:cs="Calibri"/>
                <w:color w:val="000000"/>
                <w:sz w:val="16"/>
                <w:szCs w:val="16"/>
              </w:rPr>
            </w:pPr>
            <w:r>
              <w:rPr>
                <w:rFonts w:ascii="Calibri" w:hAnsi="Calibri" w:cs="Calibri"/>
                <w:color w:val="000000"/>
                <w:sz w:val="16"/>
                <w:szCs w:val="16"/>
              </w:rPr>
              <w:t>М2</w:t>
            </w:r>
          </w:p>
        </w:tc>
        <w:tc>
          <w:tcPr>
            <w:tcW w:w="680" w:type="dxa"/>
            <w:tcBorders>
              <w:top w:val="nil"/>
              <w:left w:val="nil"/>
              <w:bottom w:val="single" w:sz="4" w:space="0" w:color="auto"/>
              <w:right w:val="single" w:sz="4" w:space="0" w:color="auto"/>
            </w:tcBorders>
            <w:shd w:val="clear" w:color="auto" w:fill="auto"/>
            <w:vAlign w:val="bottom"/>
            <w:hideMark/>
          </w:tcPr>
          <w:p w14:paraId="7CC55AAC" w14:textId="77777777" w:rsidR="00370648" w:rsidRDefault="00370648" w:rsidP="00370648">
            <w:pPr>
              <w:jc w:val="right"/>
              <w:rPr>
                <w:rFonts w:ascii="Calibri" w:hAnsi="Calibri" w:cs="Calibri"/>
                <w:color w:val="000000"/>
                <w:sz w:val="16"/>
                <w:szCs w:val="16"/>
              </w:rPr>
            </w:pPr>
            <w:r>
              <w:rPr>
                <w:rFonts w:ascii="Calibri" w:hAnsi="Calibri" w:cs="Calibri"/>
                <w:color w:val="000000"/>
                <w:sz w:val="16"/>
                <w:szCs w:val="16"/>
              </w:rPr>
              <w:t>105</w:t>
            </w:r>
          </w:p>
        </w:tc>
        <w:tc>
          <w:tcPr>
            <w:tcW w:w="680" w:type="dxa"/>
            <w:tcBorders>
              <w:top w:val="nil"/>
              <w:left w:val="nil"/>
              <w:bottom w:val="single" w:sz="4" w:space="0" w:color="auto"/>
              <w:right w:val="single" w:sz="4" w:space="0" w:color="auto"/>
            </w:tcBorders>
            <w:shd w:val="clear" w:color="auto" w:fill="auto"/>
            <w:vAlign w:val="bottom"/>
            <w:hideMark/>
          </w:tcPr>
          <w:p w14:paraId="3A3477CA" w14:textId="77777777" w:rsidR="00370648" w:rsidRDefault="00370648" w:rsidP="00370648">
            <w:pPr>
              <w:jc w:val="right"/>
              <w:rPr>
                <w:rFonts w:ascii="Calibri" w:hAnsi="Calibri" w:cs="Calibri"/>
                <w:color w:val="000000"/>
                <w:sz w:val="16"/>
                <w:szCs w:val="16"/>
              </w:rPr>
            </w:pPr>
            <w:r>
              <w:rPr>
                <w:rFonts w:ascii="Calibri" w:hAnsi="Calibri" w:cs="Calibri"/>
                <w:color w:val="000000"/>
                <w:sz w:val="16"/>
                <w:szCs w:val="16"/>
              </w:rPr>
              <w:t>1,3451</w:t>
            </w:r>
          </w:p>
        </w:tc>
        <w:tc>
          <w:tcPr>
            <w:tcW w:w="980" w:type="dxa"/>
            <w:tcBorders>
              <w:top w:val="nil"/>
              <w:left w:val="nil"/>
              <w:bottom w:val="single" w:sz="4" w:space="0" w:color="auto"/>
              <w:right w:val="single" w:sz="4" w:space="0" w:color="auto"/>
            </w:tcBorders>
            <w:shd w:val="clear" w:color="auto" w:fill="auto"/>
            <w:vAlign w:val="bottom"/>
            <w:hideMark/>
          </w:tcPr>
          <w:p w14:paraId="09E44B3D" w14:textId="77777777" w:rsidR="00370648" w:rsidRDefault="00370648" w:rsidP="00370648">
            <w:pPr>
              <w:jc w:val="right"/>
              <w:rPr>
                <w:rFonts w:ascii="Calibri" w:hAnsi="Calibri" w:cs="Calibri"/>
                <w:color w:val="000000"/>
                <w:sz w:val="16"/>
                <w:szCs w:val="16"/>
              </w:rPr>
            </w:pPr>
            <w:r>
              <w:rPr>
                <w:rFonts w:ascii="Calibri" w:hAnsi="Calibri" w:cs="Calibri"/>
                <w:color w:val="000000"/>
                <w:sz w:val="16"/>
                <w:szCs w:val="16"/>
              </w:rPr>
              <w:t>141,24</w:t>
            </w:r>
          </w:p>
        </w:tc>
      </w:tr>
      <w:tr w:rsidR="00A216D0" w14:paraId="3EF1E551" w14:textId="77777777" w:rsidTr="00370648">
        <w:trPr>
          <w:trHeight w:val="915"/>
        </w:trPr>
        <w:tc>
          <w:tcPr>
            <w:tcW w:w="459" w:type="dxa"/>
            <w:tcBorders>
              <w:top w:val="nil"/>
              <w:left w:val="single" w:sz="4" w:space="0" w:color="auto"/>
              <w:bottom w:val="single" w:sz="4" w:space="0" w:color="auto"/>
              <w:right w:val="single" w:sz="4" w:space="0" w:color="auto"/>
            </w:tcBorders>
            <w:shd w:val="clear" w:color="auto" w:fill="auto"/>
            <w:vAlign w:val="bottom"/>
            <w:hideMark/>
          </w:tcPr>
          <w:p w14:paraId="773FBE7E" w14:textId="77777777" w:rsidR="00A216D0" w:rsidRDefault="00A216D0">
            <w:pPr>
              <w:jc w:val="right"/>
              <w:rPr>
                <w:rFonts w:ascii="Calibri" w:hAnsi="Calibri" w:cs="Calibri"/>
                <w:color w:val="000000"/>
                <w:sz w:val="16"/>
                <w:szCs w:val="16"/>
              </w:rPr>
            </w:pPr>
            <w:r>
              <w:rPr>
                <w:rFonts w:ascii="Calibri" w:hAnsi="Calibri" w:cs="Calibri"/>
                <w:color w:val="000000"/>
                <w:sz w:val="16"/>
                <w:szCs w:val="16"/>
              </w:rPr>
              <w:t>5</w:t>
            </w:r>
          </w:p>
        </w:tc>
        <w:tc>
          <w:tcPr>
            <w:tcW w:w="800" w:type="dxa"/>
            <w:tcBorders>
              <w:top w:val="nil"/>
              <w:left w:val="nil"/>
              <w:bottom w:val="single" w:sz="4" w:space="0" w:color="auto"/>
              <w:right w:val="single" w:sz="4" w:space="0" w:color="auto"/>
            </w:tcBorders>
            <w:shd w:val="clear" w:color="auto" w:fill="auto"/>
            <w:vAlign w:val="bottom"/>
            <w:hideMark/>
          </w:tcPr>
          <w:p w14:paraId="637BDE29" w14:textId="77777777" w:rsidR="00A216D0" w:rsidRDefault="00A216D0">
            <w:pPr>
              <w:rPr>
                <w:rFonts w:ascii="Calibri" w:hAnsi="Calibri" w:cs="Calibri"/>
                <w:color w:val="000000"/>
                <w:sz w:val="16"/>
                <w:szCs w:val="16"/>
              </w:rPr>
            </w:pPr>
            <w:r>
              <w:rPr>
                <w:rFonts w:ascii="Calibri" w:hAnsi="Calibri" w:cs="Calibri"/>
                <w:color w:val="000000"/>
                <w:sz w:val="16"/>
                <w:szCs w:val="16"/>
              </w:rPr>
              <w:t>18-1658-1</w:t>
            </w:r>
          </w:p>
        </w:tc>
        <w:tc>
          <w:tcPr>
            <w:tcW w:w="4360" w:type="dxa"/>
            <w:tcBorders>
              <w:top w:val="nil"/>
              <w:left w:val="nil"/>
              <w:bottom w:val="single" w:sz="4" w:space="0" w:color="auto"/>
              <w:right w:val="single" w:sz="4" w:space="0" w:color="auto"/>
            </w:tcBorders>
            <w:shd w:val="clear" w:color="auto" w:fill="auto"/>
            <w:vAlign w:val="bottom"/>
            <w:hideMark/>
          </w:tcPr>
          <w:p w14:paraId="2206A470" w14:textId="295D4756" w:rsidR="00A216D0" w:rsidRDefault="00A216D0">
            <w:pPr>
              <w:rPr>
                <w:rFonts w:ascii="Calibri" w:hAnsi="Calibri" w:cs="Calibri"/>
                <w:color w:val="000000"/>
                <w:sz w:val="16"/>
                <w:szCs w:val="16"/>
              </w:rPr>
            </w:pPr>
            <w:r w:rsidRPr="00A216D0">
              <w:rPr>
                <w:rFonts w:ascii="Calibri" w:hAnsi="Calibri" w:cs="Calibri"/>
                <w:color w:val="000000"/>
                <w:sz w:val="16"/>
                <w:szCs w:val="16"/>
              </w:rPr>
              <w:t>Установка циркуляционных насосов горячей воды /</w:t>
            </w:r>
            <w:proofErr w:type="spellStart"/>
            <w:r w:rsidRPr="00A216D0">
              <w:rPr>
                <w:rFonts w:ascii="Calibri" w:hAnsi="Calibri" w:cs="Calibri"/>
                <w:color w:val="000000"/>
                <w:sz w:val="16"/>
                <w:szCs w:val="16"/>
              </w:rPr>
              <w:t>Grundfos</w:t>
            </w:r>
            <w:proofErr w:type="spellEnd"/>
            <w:r w:rsidRPr="00A216D0">
              <w:rPr>
                <w:rFonts w:ascii="Calibri" w:hAnsi="Calibri" w:cs="Calibri"/>
                <w:color w:val="000000"/>
                <w:sz w:val="16"/>
                <w:szCs w:val="16"/>
              </w:rPr>
              <w:t xml:space="preserve"> или аналог </w:t>
            </w:r>
            <w:proofErr w:type="spellStart"/>
            <w:r w:rsidRPr="00A216D0">
              <w:rPr>
                <w:rFonts w:ascii="Calibri" w:hAnsi="Calibri" w:cs="Calibri"/>
                <w:color w:val="000000"/>
                <w:sz w:val="16"/>
                <w:szCs w:val="16"/>
              </w:rPr>
              <w:t>Wilo</w:t>
            </w:r>
            <w:proofErr w:type="spellEnd"/>
            <w:r w:rsidRPr="00A216D0">
              <w:rPr>
                <w:rFonts w:ascii="Calibri" w:hAnsi="Calibri" w:cs="Calibri"/>
                <w:color w:val="000000"/>
                <w:sz w:val="16"/>
                <w:szCs w:val="16"/>
              </w:rPr>
              <w:t>/ в систему подачи горячего воздуха в вентиляционную камеру UPS 25-80-180 G=12,2 м3/ч</w:t>
            </w:r>
          </w:p>
        </w:tc>
        <w:tc>
          <w:tcPr>
            <w:tcW w:w="660" w:type="dxa"/>
            <w:tcBorders>
              <w:top w:val="nil"/>
              <w:left w:val="nil"/>
              <w:bottom w:val="single" w:sz="4" w:space="0" w:color="auto"/>
              <w:right w:val="single" w:sz="4" w:space="0" w:color="auto"/>
            </w:tcBorders>
            <w:shd w:val="clear" w:color="auto" w:fill="auto"/>
            <w:vAlign w:val="bottom"/>
            <w:hideMark/>
          </w:tcPr>
          <w:p w14:paraId="73DF127C" w14:textId="1BF039AF" w:rsidR="00A216D0" w:rsidRDefault="00370648">
            <w:pPr>
              <w:rPr>
                <w:rFonts w:ascii="Calibri" w:hAnsi="Calibri" w:cs="Calibri"/>
                <w:color w:val="000000"/>
                <w:sz w:val="16"/>
                <w:szCs w:val="16"/>
              </w:rPr>
            </w:pPr>
            <w:proofErr w:type="spellStart"/>
            <w:r>
              <w:rPr>
                <w:rFonts w:ascii="Calibri" w:hAnsi="Calibri" w:cs="Calibri"/>
                <w:color w:val="000000"/>
                <w:sz w:val="16"/>
                <w:szCs w:val="16"/>
              </w:rPr>
              <w:t>шт</w:t>
            </w:r>
            <w:proofErr w:type="spellEnd"/>
          </w:p>
        </w:tc>
        <w:tc>
          <w:tcPr>
            <w:tcW w:w="680" w:type="dxa"/>
            <w:tcBorders>
              <w:top w:val="nil"/>
              <w:left w:val="nil"/>
              <w:bottom w:val="single" w:sz="4" w:space="0" w:color="auto"/>
              <w:right w:val="single" w:sz="4" w:space="0" w:color="auto"/>
            </w:tcBorders>
            <w:shd w:val="clear" w:color="auto" w:fill="auto"/>
            <w:vAlign w:val="bottom"/>
            <w:hideMark/>
          </w:tcPr>
          <w:p w14:paraId="4FD508EB" w14:textId="77777777" w:rsidR="00A216D0" w:rsidRDefault="00A216D0">
            <w:pPr>
              <w:jc w:val="right"/>
              <w:rPr>
                <w:rFonts w:ascii="Calibri" w:hAnsi="Calibri" w:cs="Calibri"/>
                <w:color w:val="000000"/>
                <w:sz w:val="16"/>
                <w:szCs w:val="16"/>
              </w:rPr>
            </w:pPr>
            <w:r>
              <w:rPr>
                <w:rFonts w:ascii="Calibri" w:hAnsi="Calibri" w:cs="Calibri"/>
                <w:color w:val="000000"/>
                <w:sz w:val="16"/>
                <w:szCs w:val="16"/>
              </w:rPr>
              <w:t>5</w:t>
            </w:r>
          </w:p>
        </w:tc>
        <w:tc>
          <w:tcPr>
            <w:tcW w:w="680" w:type="dxa"/>
            <w:tcBorders>
              <w:top w:val="nil"/>
              <w:left w:val="nil"/>
              <w:bottom w:val="single" w:sz="4" w:space="0" w:color="auto"/>
              <w:right w:val="single" w:sz="4" w:space="0" w:color="auto"/>
            </w:tcBorders>
            <w:shd w:val="clear" w:color="auto" w:fill="auto"/>
            <w:vAlign w:val="bottom"/>
            <w:hideMark/>
          </w:tcPr>
          <w:p w14:paraId="3AC41289" w14:textId="77777777" w:rsidR="00A216D0" w:rsidRDefault="00A216D0">
            <w:pPr>
              <w:jc w:val="right"/>
              <w:rPr>
                <w:rFonts w:ascii="Calibri" w:hAnsi="Calibri" w:cs="Calibri"/>
                <w:color w:val="000000"/>
                <w:sz w:val="16"/>
                <w:szCs w:val="16"/>
              </w:rPr>
            </w:pPr>
            <w:r>
              <w:rPr>
                <w:rFonts w:ascii="Calibri" w:hAnsi="Calibri" w:cs="Calibri"/>
                <w:color w:val="000000"/>
                <w:sz w:val="16"/>
                <w:szCs w:val="16"/>
              </w:rPr>
              <w:t>81,544</w:t>
            </w:r>
          </w:p>
        </w:tc>
        <w:tc>
          <w:tcPr>
            <w:tcW w:w="980" w:type="dxa"/>
            <w:tcBorders>
              <w:top w:val="nil"/>
              <w:left w:val="nil"/>
              <w:bottom w:val="single" w:sz="4" w:space="0" w:color="auto"/>
              <w:right w:val="single" w:sz="4" w:space="0" w:color="auto"/>
            </w:tcBorders>
            <w:shd w:val="clear" w:color="auto" w:fill="auto"/>
            <w:vAlign w:val="bottom"/>
            <w:hideMark/>
          </w:tcPr>
          <w:p w14:paraId="0F07F295" w14:textId="77777777" w:rsidR="00A216D0" w:rsidRDefault="00A216D0">
            <w:pPr>
              <w:jc w:val="right"/>
              <w:rPr>
                <w:rFonts w:ascii="Calibri" w:hAnsi="Calibri" w:cs="Calibri"/>
                <w:color w:val="000000"/>
                <w:sz w:val="16"/>
                <w:szCs w:val="16"/>
              </w:rPr>
            </w:pPr>
            <w:r>
              <w:rPr>
                <w:rFonts w:ascii="Calibri" w:hAnsi="Calibri" w:cs="Calibri"/>
                <w:color w:val="000000"/>
                <w:sz w:val="16"/>
                <w:szCs w:val="16"/>
              </w:rPr>
              <w:t>407,72</w:t>
            </w:r>
          </w:p>
        </w:tc>
      </w:tr>
      <w:tr w:rsidR="00370648" w14:paraId="506E5390" w14:textId="77777777" w:rsidTr="00370648">
        <w:trPr>
          <w:trHeight w:val="690"/>
        </w:trPr>
        <w:tc>
          <w:tcPr>
            <w:tcW w:w="459" w:type="dxa"/>
            <w:tcBorders>
              <w:top w:val="nil"/>
              <w:left w:val="single" w:sz="4" w:space="0" w:color="auto"/>
              <w:bottom w:val="single" w:sz="4" w:space="0" w:color="auto"/>
              <w:right w:val="single" w:sz="4" w:space="0" w:color="auto"/>
            </w:tcBorders>
            <w:shd w:val="clear" w:color="auto" w:fill="auto"/>
            <w:vAlign w:val="bottom"/>
            <w:hideMark/>
          </w:tcPr>
          <w:p w14:paraId="60F72E30" w14:textId="77777777" w:rsidR="00370648" w:rsidRDefault="00370648" w:rsidP="00370648">
            <w:pPr>
              <w:jc w:val="right"/>
              <w:rPr>
                <w:rFonts w:ascii="Calibri" w:hAnsi="Calibri" w:cs="Calibri"/>
                <w:color w:val="000000"/>
                <w:sz w:val="16"/>
                <w:szCs w:val="16"/>
              </w:rPr>
            </w:pPr>
            <w:r>
              <w:rPr>
                <w:rFonts w:ascii="Calibri" w:hAnsi="Calibri" w:cs="Calibri"/>
                <w:color w:val="000000"/>
                <w:sz w:val="16"/>
                <w:szCs w:val="16"/>
              </w:rPr>
              <w:t>6</w:t>
            </w:r>
          </w:p>
        </w:tc>
        <w:tc>
          <w:tcPr>
            <w:tcW w:w="800" w:type="dxa"/>
            <w:tcBorders>
              <w:top w:val="nil"/>
              <w:left w:val="nil"/>
              <w:bottom w:val="single" w:sz="4" w:space="0" w:color="auto"/>
              <w:right w:val="single" w:sz="4" w:space="0" w:color="auto"/>
            </w:tcBorders>
            <w:shd w:val="clear" w:color="auto" w:fill="auto"/>
            <w:vAlign w:val="bottom"/>
            <w:hideMark/>
          </w:tcPr>
          <w:p w14:paraId="05B3D882" w14:textId="77777777" w:rsidR="00370648" w:rsidRDefault="00370648" w:rsidP="00370648">
            <w:pPr>
              <w:rPr>
                <w:rFonts w:ascii="Calibri" w:hAnsi="Calibri" w:cs="Calibri"/>
                <w:color w:val="000000"/>
                <w:sz w:val="16"/>
                <w:szCs w:val="16"/>
              </w:rPr>
            </w:pPr>
            <w:r>
              <w:rPr>
                <w:rFonts w:ascii="Calibri" w:hAnsi="Calibri" w:cs="Calibri"/>
                <w:color w:val="000000"/>
                <w:sz w:val="16"/>
                <w:szCs w:val="16"/>
              </w:rPr>
              <w:t>8-274-7</w:t>
            </w:r>
          </w:p>
        </w:tc>
        <w:tc>
          <w:tcPr>
            <w:tcW w:w="4360" w:type="dxa"/>
            <w:tcBorders>
              <w:top w:val="nil"/>
              <w:left w:val="nil"/>
              <w:bottom w:val="single" w:sz="4" w:space="0" w:color="auto"/>
              <w:right w:val="single" w:sz="4" w:space="0" w:color="auto"/>
            </w:tcBorders>
            <w:shd w:val="clear" w:color="auto" w:fill="auto"/>
            <w:vAlign w:val="bottom"/>
            <w:hideMark/>
          </w:tcPr>
          <w:p w14:paraId="5F85AA5F" w14:textId="2A33F091" w:rsidR="00370648" w:rsidRDefault="00370648" w:rsidP="00370648">
            <w:pPr>
              <w:rPr>
                <w:rFonts w:ascii="Calibri" w:hAnsi="Calibri" w:cs="Calibri"/>
                <w:color w:val="000000"/>
                <w:sz w:val="16"/>
                <w:szCs w:val="16"/>
              </w:rPr>
            </w:pPr>
            <w:r w:rsidRPr="00A216D0">
              <w:rPr>
                <w:rFonts w:ascii="Calibri" w:hAnsi="Calibri" w:cs="Calibri"/>
                <w:color w:val="000000"/>
                <w:sz w:val="16"/>
                <w:szCs w:val="16"/>
              </w:rPr>
              <w:t>Устройство дренажа с тыльной стороны подпорной стенки. Гидроизоляция подпорной стенки битумной мастикой /2 раза/</w:t>
            </w:r>
          </w:p>
        </w:tc>
        <w:tc>
          <w:tcPr>
            <w:tcW w:w="660" w:type="dxa"/>
            <w:tcBorders>
              <w:top w:val="nil"/>
              <w:left w:val="nil"/>
              <w:bottom w:val="single" w:sz="4" w:space="0" w:color="auto"/>
              <w:right w:val="single" w:sz="4" w:space="0" w:color="auto"/>
            </w:tcBorders>
            <w:shd w:val="clear" w:color="auto" w:fill="auto"/>
            <w:vAlign w:val="bottom"/>
            <w:hideMark/>
          </w:tcPr>
          <w:p w14:paraId="25E5F2BA" w14:textId="558F282E" w:rsidR="00370648" w:rsidRDefault="00370648" w:rsidP="00370648">
            <w:pPr>
              <w:rPr>
                <w:rFonts w:ascii="Calibri" w:hAnsi="Calibri" w:cs="Calibri"/>
                <w:color w:val="000000"/>
                <w:sz w:val="16"/>
                <w:szCs w:val="16"/>
              </w:rPr>
            </w:pPr>
            <w:r>
              <w:rPr>
                <w:rFonts w:ascii="Calibri" w:hAnsi="Calibri" w:cs="Calibri"/>
                <w:color w:val="000000"/>
                <w:sz w:val="16"/>
                <w:szCs w:val="16"/>
              </w:rPr>
              <w:t>М2</w:t>
            </w:r>
          </w:p>
        </w:tc>
        <w:tc>
          <w:tcPr>
            <w:tcW w:w="680" w:type="dxa"/>
            <w:tcBorders>
              <w:top w:val="nil"/>
              <w:left w:val="nil"/>
              <w:bottom w:val="single" w:sz="4" w:space="0" w:color="auto"/>
              <w:right w:val="single" w:sz="4" w:space="0" w:color="auto"/>
            </w:tcBorders>
            <w:shd w:val="clear" w:color="auto" w:fill="auto"/>
            <w:vAlign w:val="bottom"/>
            <w:hideMark/>
          </w:tcPr>
          <w:p w14:paraId="019D98D9" w14:textId="77777777" w:rsidR="00370648" w:rsidRDefault="00370648" w:rsidP="00370648">
            <w:pPr>
              <w:jc w:val="right"/>
              <w:rPr>
                <w:rFonts w:ascii="Calibri" w:hAnsi="Calibri" w:cs="Calibri"/>
                <w:color w:val="000000"/>
                <w:sz w:val="16"/>
                <w:szCs w:val="16"/>
              </w:rPr>
            </w:pPr>
            <w:r>
              <w:rPr>
                <w:rFonts w:ascii="Calibri" w:hAnsi="Calibri" w:cs="Calibri"/>
                <w:color w:val="000000"/>
                <w:sz w:val="16"/>
                <w:szCs w:val="16"/>
              </w:rPr>
              <w:t>200</w:t>
            </w:r>
          </w:p>
        </w:tc>
        <w:tc>
          <w:tcPr>
            <w:tcW w:w="680" w:type="dxa"/>
            <w:tcBorders>
              <w:top w:val="nil"/>
              <w:left w:val="nil"/>
              <w:bottom w:val="single" w:sz="4" w:space="0" w:color="auto"/>
              <w:right w:val="single" w:sz="4" w:space="0" w:color="auto"/>
            </w:tcBorders>
            <w:shd w:val="clear" w:color="auto" w:fill="auto"/>
            <w:vAlign w:val="bottom"/>
            <w:hideMark/>
          </w:tcPr>
          <w:p w14:paraId="15FD770E" w14:textId="77777777" w:rsidR="00370648" w:rsidRDefault="00370648" w:rsidP="00370648">
            <w:pPr>
              <w:jc w:val="right"/>
              <w:rPr>
                <w:rFonts w:ascii="Calibri" w:hAnsi="Calibri" w:cs="Calibri"/>
                <w:color w:val="000000"/>
                <w:sz w:val="16"/>
                <w:szCs w:val="16"/>
              </w:rPr>
            </w:pPr>
            <w:r>
              <w:rPr>
                <w:rFonts w:ascii="Calibri" w:hAnsi="Calibri" w:cs="Calibri"/>
                <w:color w:val="000000"/>
                <w:sz w:val="16"/>
                <w:szCs w:val="16"/>
              </w:rPr>
              <w:t>0,9954</w:t>
            </w:r>
          </w:p>
        </w:tc>
        <w:tc>
          <w:tcPr>
            <w:tcW w:w="980" w:type="dxa"/>
            <w:tcBorders>
              <w:top w:val="nil"/>
              <w:left w:val="nil"/>
              <w:bottom w:val="single" w:sz="4" w:space="0" w:color="auto"/>
              <w:right w:val="single" w:sz="4" w:space="0" w:color="auto"/>
            </w:tcBorders>
            <w:shd w:val="clear" w:color="auto" w:fill="auto"/>
            <w:vAlign w:val="bottom"/>
            <w:hideMark/>
          </w:tcPr>
          <w:p w14:paraId="37CD0CBC" w14:textId="77777777" w:rsidR="00370648" w:rsidRDefault="00370648" w:rsidP="00370648">
            <w:pPr>
              <w:jc w:val="right"/>
              <w:rPr>
                <w:rFonts w:ascii="Calibri" w:hAnsi="Calibri" w:cs="Calibri"/>
                <w:color w:val="000000"/>
                <w:sz w:val="16"/>
                <w:szCs w:val="16"/>
              </w:rPr>
            </w:pPr>
            <w:r>
              <w:rPr>
                <w:rFonts w:ascii="Calibri" w:hAnsi="Calibri" w:cs="Calibri"/>
                <w:color w:val="000000"/>
                <w:sz w:val="16"/>
                <w:szCs w:val="16"/>
              </w:rPr>
              <w:t>199,07</w:t>
            </w:r>
          </w:p>
        </w:tc>
      </w:tr>
      <w:tr w:rsidR="00370648" w14:paraId="64652317" w14:textId="77777777" w:rsidTr="00370648">
        <w:trPr>
          <w:trHeight w:val="465"/>
        </w:trPr>
        <w:tc>
          <w:tcPr>
            <w:tcW w:w="459" w:type="dxa"/>
            <w:tcBorders>
              <w:top w:val="nil"/>
              <w:left w:val="single" w:sz="4" w:space="0" w:color="auto"/>
              <w:bottom w:val="single" w:sz="4" w:space="0" w:color="auto"/>
              <w:right w:val="single" w:sz="4" w:space="0" w:color="auto"/>
            </w:tcBorders>
            <w:shd w:val="clear" w:color="auto" w:fill="auto"/>
            <w:vAlign w:val="bottom"/>
            <w:hideMark/>
          </w:tcPr>
          <w:p w14:paraId="33889394" w14:textId="77777777" w:rsidR="00370648" w:rsidRDefault="00370648" w:rsidP="00370648">
            <w:pPr>
              <w:jc w:val="right"/>
              <w:rPr>
                <w:rFonts w:ascii="Calibri" w:hAnsi="Calibri" w:cs="Calibri"/>
                <w:color w:val="000000"/>
                <w:sz w:val="16"/>
                <w:szCs w:val="16"/>
              </w:rPr>
            </w:pPr>
            <w:r>
              <w:rPr>
                <w:rFonts w:ascii="Calibri" w:hAnsi="Calibri" w:cs="Calibri"/>
                <w:color w:val="000000"/>
                <w:sz w:val="16"/>
                <w:szCs w:val="16"/>
              </w:rPr>
              <w:t>7</w:t>
            </w:r>
          </w:p>
        </w:tc>
        <w:tc>
          <w:tcPr>
            <w:tcW w:w="800" w:type="dxa"/>
            <w:tcBorders>
              <w:top w:val="nil"/>
              <w:left w:val="nil"/>
              <w:bottom w:val="single" w:sz="4" w:space="0" w:color="auto"/>
              <w:right w:val="single" w:sz="4" w:space="0" w:color="auto"/>
            </w:tcBorders>
            <w:shd w:val="clear" w:color="auto" w:fill="auto"/>
            <w:vAlign w:val="bottom"/>
            <w:hideMark/>
          </w:tcPr>
          <w:p w14:paraId="19926D8F" w14:textId="77777777" w:rsidR="00370648" w:rsidRDefault="00370648" w:rsidP="00370648">
            <w:pPr>
              <w:rPr>
                <w:rFonts w:ascii="Calibri" w:hAnsi="Calibri" w:cs="Calibri"/>
                <w:color w:val="000000"/>
                <w:sz w:val="16"/>
                <w:szCs w:val="16"/>
              </w:rPr>
            </w:pPr>
            <w:r>
              <w:rPr>
                <w:rFonts w:ascii="Calibri" w:hAnsi="Calibri" w:cs="Calibri"/>
                <w:color w:val="000000"/>
                <w:sz w:val="16"/>
                <w:szCs w:val="16"/>
              </w:rPr>
              <w:t>23-21-2</w:t>
            </w:r>
          </w:p>
        </w:tc>
        <w:tc>
          <w:tcPr>
            <w:tcW w:w="4360" w:type="dxa"/>
            <w:tcBorders>
              <w:top w:val="nil"/>
              <w:left w:val="nil"/>
              <w:bottom w:val="single" w:sz="4" w:space="0" w:color="auto"/>
              <w:right w:val="single" w:sz="4" w:space="0" w:color="auto"/>
            </w:tcBorders>
            <w:shd w:val="clear" w:color="auto" w:fill="auto"/>
            <w:vAlign w:val="bottom"/>
            <w:hideMark/>
          </w:tcPr>
          <w:p w14:paraId="2181C3CB" w14:textId="1047EB87" w:rsidR="00370648" w:rsidRDefault="00370648" w:rsidP="00370648">
            <w:pPr>
              <w:rPr>
                <w:rFonts w:ascii="Calibri" w:hAnsi="Calibri" w:cs="Calibri"/>
                <w:color w:val="000000"/>
                <w:sz w:val="16"/>
                <w:szCs w:val="16"/>
              </w:rPr>
            </w:pPr>
            <w:r w:rsidRPr="00A216D0">
              <w:rPr>
                <w:rFonts w:ascii="Calibri" w:hAnsi="Calibri" w:cs="Calibri"/>
                <w:color w:val="000000"/>
                <w:sz w:val="16"/>
                <w:szCs w:val="16"/>
              </w:rPr>
              <w:t>Отсыпка щебня фракций 40-70мм и 20-40мм для дренажа</w:t>
            </w:r>
          </w:p>
        </w:tc>
        <w:tc>
          <w:tcPr>
            <w:tcW w:w="660" w:type="dxa"/>
            <w:tcBorders>
              <w:top w:val="nil"/>
              <w:left w:val="nil"/>
              <w:bottom w:val="single" w:sz="4" w:space="0" w:color="auto"/>
              <w:right w:val="single" w:sz="4" w:space="0" w:color="auto"/>
            </w:tcBorders>
            <w:shd w:val="clear" w:color="auto" w:fill="auto"/>
            <w:vAlign w:val="bottom"/>
            <w:hideMark/>
          </w:tcPr>
          <w:p w14:paraId="0A41091B" w14:textId="6DA8227E" w:rsidR="00370648" w:rsidRDefault="00370648" w:rsidP="00370648">
            <w:pPr>
              <w:rPr>
                <w:rFonts w:ascii="Calibri" w:hAnsi="Calibri" w:cs="Calibri"/>
                <w:color w:val="000000"/>
                <w:sz w:val="16"/>
                <w:szCs w:val="16"/>
              </w:rPr>
            </w:pPr>
            <w:r>
              <w:rPr>
                <w:rFonts w:ascii="Calibri" w:hAnsi="Calibri" w:cs="Calibri"/>
                <w:color w:val="000000"/>
                <w:sz w:val="16"/>
                <w:szCs w:val="16"/>
              </w:rPr>
              <w:t>М3</w:t>
            </w:r>
          </w:p>
        </w:tc>
        <w:tc>
          <w:tcPr>
            <w:tcW w:w="680" w:type="dxa"/>
            <w:tcBorders>
              <w:top w:val="nil"/>
              <w:left w:val="nil"/>
              <w:bottom w:val="single" w:sz="4" w:space="0" w:color="auto"/>
              <w:right w:val="single" w:sz="4" w:space="0" w:color="auto"/>
            </w:tcBorders>
            <w:shd w:val="clear" w:color="auto" w:fill="auto"/>
            <w:vAlign w:val="bottom"/>
            <w:hideMark/>
          </w:tcPr>
          <w:p w14:paraId="7C0719C9" w14:textId="77777777" w:rsidR="00370648" w:rsidRDefault="00370648" w:rsidP="00370648">
            <w:pPr>
              <w:jc w:val="right"/>
              <w:rPr>
                <w:rFonts w:ascii="Calibri" w:hAnsi="Calibri" w:cs="Calibri"/>
                <w:color w:val="000000"/>
                <w:sz w:val="16"/>
                <w:szCs w:val="16"/>
              </w:rPr>
            </w:pPr>
            <w:r>
              <w:rPr>
                <w:rFonts w:ascii="Calibri" w:hAnsi="Calibri" w:cs="Calibri"/>
                <w:color w:val="000000"/>
                <w:sz w:val="16"/>
                <w:szCs w:val="16"/>
              </w:rPr>
              <w:t>28</w:t>
            </w:r>
          </w:p>
        </w:tc>
        <w:tc>
          <w:tcPr>
            <w:tcW w:w="680" w:type="dxa"/>
            <w:tcBorders>
              <w:top w:val="nil"/>
              <w:left w:val="nil"/>
              <w:bottom w:val="single" w:sz="4" w:space="0" w:color="auto"/>
              <w:right w:val="single" w:sz="4" w:space="0" w:color="auto"/>
            </w:tcBorders>
            <w:shd w:val="clear" w:color="auto" w:fill="auto"/>
            <w:vAlign w:val="bottom"/>
            <w:hideMark/>
          </w:tcPr>
          <w:p w14:paraId="37753113" w14:textId="77777777" w:rsidR="00370648" w:rsidRDefault="00370648" w:rsidP="00370648">
            <w:pPr>
              <w:jc w:val="right"/>
              <w:rPr>
                <w:rFonts w:ascii="Calibri" w:hAnsi="Calibri" w:cs="Calibri"/>
                <w:color w:val="000000"/>
                <w:sz w:val="16"/>
                <w:szCs w:val="16"/>
              </w:rPr>
            </w:pPr>
            <w:r>
              <w:rPr>
                <w:rFonts w:ascii="Calibri" w:hAnsi="Calibri" w:cs="Calibri"/>
                <w:color w:val="000000"/>
                <w:sz w:val="16"/>
                <w:szCs w:val="16"/>
              </w:rPr>
              <w:t>7,7164</w:t>
            </w:r>
          </w:p>
        </w:tc>
        <w:tc>
          <w:tcPr>
            <w:tcW w:w="980" w:type="dxa"/>
            <w:tcBorders>
              <w:top w:val="nil"/>
              <w:left w:val="nil"/>
              <w:bottom w:val="single" w:sz="4" w:space="0" w:color="auto"/>
              <w:right w:val="single" w:sz="4" w:space="0" w:color="auto"/>
            </w:tcBorders>
            <w:shd w:val="clear" w:color="auto" w:fill="auto"/>
            <w:vAlign w:val="bottom"/>
            <w:hideMark/>
          </w:tcPr>
          <w:p w14:paraId="25E885E3" w14:textId="77777777" w:rsidR="00370648" w:rsidRDefault="00370648" w:rsidP="00370648">
            <w:pPr>
              <w:jc w:val="right"/>
              <w:rPr>
                <w:rFonts w:ascii="Calibri" w:hAnsi="Calibri" w:cs="Calibri"/>
                <w:color w:val="000000"/>
                <w:sz w:val="16"/>
                <w:szCs w:val="16"/>
              </w:rPr>
            </w:pPr>
            <w:r>
              <w:rPr>
                <w:rFonts w:ascii="Calibri" w:hAnsi="Calibri" w:cs="Calibri"/>
                <w:color w:val="000000"/>
                <w:sz w:val="16"/>
                <w:szCs w:val="16"/>
              </w:rPr>
              <w:t>216,06</w:t>
            </w:r>
          </w:p>
        </w:tc>
      </w:tr>
      <w:tr w:rsidR="00370648" w14:paraId="5932BABF" w14:textId="77777777" w:rsidTr="00370648">
        <w:trPr>
          <w:trHeight w:val="1005"/>
        </w:trPr>
        <w:tc>
          <w:tcPr>
            <w:tcW w:w="459" w:type="dxa"/>
            <w:tcBorders>
              <w:top w:val="nil"/>
              <w:left w:val="single" w:sz="4" w:space="0" w:color="auto"/>
              <w:bottom w:val="single" w:sz="4" w:space="0" w:color="auto"/>
              <w:right w:val="single" w:sz="4" w:space="0" w:color="auto"/>
            </w:tcBorders>
            <w:shd w:val="clear" w:color="auto" w:fill="auto"/>
            <w:vAlign w:val="bottom"/>
            <w:hideMark/>
          </w:tcPr>
          <w:p w14:paraId="17000A17" w14:textId="77777777" w:rsidR="00370648" w:rsidRDefault="00370648" w:rsidP="00370648">
            <w:pPr>
              <w:jc w:val="right"/>
              <w:rPr>
                <w:rFonts w:ascii="Calibri" w:hAnsi="Calibri" w:cs="Calibri"/>
                <w:color w:val="000000"/>
                <w:sz w:val="16"/>
                <w:szCs w:val="16"/>
              </w:rPr>
            </w:pPr>
            <w:r>
              <w:rPr>
                <w:rFonts w:ascii="Calibri" w:hAnsi="Calibri" w:cs="Calibri"/>
                <w:color w:val="000000"/>
                <w:sz w:val="16"/>
                <w:szCs w:val="16"/>
              </w:rPr>
              <w:t>8</w:t>
            </w:r>
          </w:p>
        </w:tc>
        <w:tc>
          <w:tcPr>
            <w:tcW w:w="800" w:type="dxa"/>
            <w:tcBorders>
              <w:top w:val="nil"/>
              <w:left w:val="nil"/>
              <w:bottom w:val="single" w:sz="4" w:space="0" w:color="auto"/>
              <w:right w:val="single" w:sz="4" w:space="0" w:color="auto"/>
            </w:tcBorders>
            <w:shd w:val="clear" w:color="auto" w:fill="auto"/>
            <w:vAlign w:val="bottom"/>
            <w:hideMark/>
          </w:tcPr>
          <w:p w14:paraId="778FDAEF" w14:textId="77777777" w:rsidR="00370648" w:rsidRDefault="00370648" w:rsidP="00370648">
            <w:pPr>
              <w:rPr>
                <w:rFonts w:ascii="Calibri" w:hAnsi="Calibri" w:cs="Calibri"/>
                <w:color w:val="000000"/>
                <w:sz w:val="16"/>
                <w:szCs w:val="16"/>
              </w:rPr>
            </w:pPr>
            <w:r>
              <w:rPr>
                <w:rFonts w:ascii="Calibri" w:hAnsi="Calibri" w:cs="Calibri"/>
                <w:color w:val="000000"/>
                <w:sz w:val="16"/>
                <w:szCs w:val="16"/>
              </w:rPr>
              <w:t>1-159322-15</w:t>
            </w:r>
          </w:p>
        </w:tc>
        <w:tc>
          <w:tcPr>
            <w:tcW w:w="4360" w:type="dxa"/>
            <w:tcBorders>
              <w:top w:val="nil"/>
              <w:left w:val="nil"/>
              <w:bottom w:val="single" w:sz="4" w:space="0" w:color="auto"/>
              <w:right w:val="single" w:sz="4" w:space="0" w:color="auto"/>
            </w:tcBorders>
            <w:shd w:val="clear" w:color="auto" w:fill="auto"/>
            <w:vAlign w:val="bottom"/>
            <w:hideMark/>
          </w:tcPr>
          <w:p w14:paraId="64CF0712" w14:textId="20D8AD53" w:rsidR="00370648" w:rsidRDefault="00370648" w:rsidP="00370648">
            <w:pPr>
              <w:rPr>
                <w:rFonts w:ascii="Calibri" w:hAnsi="Calibri" w:cs="Calibri"/>
                <w:color w:val="000000"/>
                <w:sz w:val="16"/>
                <w:szCs w:val="16"/>
              </w:rPr>
            </w:pPr>
            <w:r w:rsidRPr="00A216D0">
              <w:rPr>
                <w:rFonts w:ascii="Calibri" w:hAnsi="Calibri" w:cs="Calibri"/>
                <w:color w:val="000000"/>
                <w:sz w:val="16"/>
                <w:szCs w:val="16"/>
              </w:rPr>
              <w:t>Разработка грунтов III категории в карьере экскаватором с ковшом вместимостью 0,5м3 с погрузкой в ​​транспортные средства</w:t>
            </w:r>
          </w:p>
        </w:tc>
        <w:tc>
          <w:tcPr>
            <w:tcW w:w="660" w:type="dxa"/>
            <w:tcBorders>
              <w:top w:val="nil"/>
              <w:left w:val="nil"/>
              <w:bottom w:val="single" w:sz="4" w:space="0" w:color="auto"/>
              <w:right w:val="single" w:sz="4" w:space="0" w:color="auto"/>
            </w:tcBorders>
            <w:shd w:val="clear" w:color="auto" w:fill="auto"/>
            <w:vAlign w:val="bottom"/>
            <w:hideMark/>
          </w:tcPr>
          <w:p w14:paraId="754F2E4E" w14:textId="43822379" w:rsidR="00370648" w:rsidRPr="00370648" w:rsidRDefault="00370648" w:rsidP="00370648">
            <w:pPr>
              <w:rPr>
                <w:rFonts w:ascii="Calibri" w:hAnsi="Calibri" w:cs="Calibri"/>
                <w:color w:val="000000"/>
                <w:sz w:val="16"/>
                <w:szCs w:val="16"/>
                <w:lang w:val="hy-AM"/>
              </w:rPr>
            </w:pPr>
            <w:r>
              <w:rPr>
                <w:rFonts w:ascii="Calibri" w:hAnsi="Calibri" w:cs="Calibri"/>
                <w:color w:val="000000"/>
                <w:sz w:val="16"/>
                <w:szCs w:val="16"/>
                <w:lang w:val="hy-AM"/>
              </w:rPr>
              <w:t>Վ3</w:t>
            </w:r>
          </w:p>
        </w:tc>
        <w:tc>
          <w:tcPr>
            <w:tcW w:w="680" w:type="dxa"/>
            <w:tcBorders>
              <w:top w:val="nil"/>
              <w:left w:val="nil"/>
              <w:bottom w:val="single" w:sz="4" w:space="0" w:color="auto"/>
              <w:right w:val="single" w:sz="4" w:space="0" w:color="auto"/>
            </w:tcBorders>
            <w:shd w:val="clear" w:color="auto" w:fill="auto"/>
            <w:vAlign w:val="bottom"/>
            <w:hideMark/>
          </w:tcPr>
          <w:p w14:paraId="79B04E55" w14:textId="77777777" w:rsidR="00370648" w:rsidRDefault="00370648" w:rsidP="00370648">
            <w:pPr>
              <w:jc w:val="right"/>
              <w:rPr>
                <w:rFonts w:ascii="Calibri" w:hAnsi="Calibri" w:cs="Calibri"/>
                <w:color w:val="000000"/>
                <w:sz w:val="16"/>
                <w:szCs w:val="16"/>
              </w:rPr>
            </w:pPr>
            <w:r>
              <w:rPr>
                <w:rFonts w:ascii="Calibri" w:hAnsi="Calibri" w:cs="Calibri"/>
                <w:color w:val="000000"/>
                <w:sz w:val="16"/>
                <w:szCs w:val="16"/>
              </w:rPr>
              <w:t>150</w:t>
            </w:r>
          </w:p>
        </w:tc>
        <w:tc>
          <w:tcPr>
            <w:tcW w:w="680" w:type="dxa"/>
            <w:tcBorders>
              <w:top w:val="nil"/>
              <w:left w:val="nil"/>
              <w:bottom w:val="single" w:sz="4" w:space="0" w:color="auto"/>
              <w:right w:val="single" w:sz="4" w:space="0" w:color="auto"/>
            </w:tcBorders>
            <w:shd w:val="clear" w:color="auto" w:fill="auto"/>
            <w:vAlign w:val="bottom"/>
            <w:hideMark/>
          </w:tcPr>
          <w:p w14:paraId="7BBA1793" w14:textId="77777777" w:rsidR="00370648" w:rsidRDefault="00370648" w:rsidP="00370648">
            <w:pPr>
              <w:jc w:val="right"/>
              <w:rPr>
                <w:rFonts w:ascii="Calibri" w:hAnsi="Calibri" w:cs="Calibri"/>
                <w:color w:val="000000"/>
                <w:sz w:val="16"/>
                <w:szCs w:val="16"/>
              </w:rPr>
            </w:pPr>
            <w:r>
              <w:rPr>
                <w:rFonts w:ascii="Calibri" w:hAnsi="Calibri" w:cs="Calibri"/>
                <w:color w:val="000000"/>
                <w:sz w:val="16"/>
                <w:szCs w:val="16"/>
              </w:rPr>
              <w:t>0,672</w:t>
            </w:r>
          </w:p>
        </w:tc>
        <w:tc>
          <w:tcPr>
            <w:tcW w:w="980" w:type="dxa"/>
            <w:tcBorders>
              <w:top w:val="nil"/>
              <w:left w:val="nil"/>
              <w:bottom w:val="single" w:sz="4" w:space="0" w:color="auto"/>
              <w:right w:val="single" w:sz="4" w:space="0" w:color="auto"/>
            </w:tcBorders>
            <w:shd w:val="clear" w:color="auto" w:fill="auto"/>
            <w:vAlign w:val="bottom"/>
            <w:hideMark/>
          </w:tcPr>
          <w:p w14:paraId="2D27569E" w14:textId="77777777" w:rsidR="00370648" w:rsidRDefault="00370648" w:rsidP="00370648">
            <w:pPr>
              <w:jc w:val="right"/>
              <w:rPr>
                <w:rFonts w:ascii="Calibri" w:hAnsi="Calibri" w:cs="Calibri"/>
                <w:color w:val="000000"/>
                <w:sz w:val="16"/>
                <w:szCs w:val="16"/>
              </w:rPr>
            </w:pPr>
            <w:r>
              <w:rPr>
                <w:rFonts w:ascii="Calibri" w:hAnsi="Calibri" w:cs="Calibri"/>
                <w:color w:val="000000"/>
                <w:sz w:val="16"/>
                <w:szCs w:val="16"/>
              </w:rPr>
              <w:t>100,8</w:t>
            </w:r>
          </w:p>
        </w:tc>
      </w:tr>
      <w:tr w:rsidR="00370648" w14:paraId="7FCB9C17" w14:textId="77777777" w:rsidTr="00370648">
        <w:trPr>
          <w:trHeight w:val="480"/>
        </w:trPr>
        <w:tc>
          <w:tcPr>
            <w:tcW w:w="459" w:type="dxa"/>
            <w:tcBorders>
              <w:top w:val="nil"/>
              <w:left w:val="single" w:sz="4" w:space="0" w:color="auto"/>
              <w:bottom w:val="single" w:sz="4" w:space="0" w:color="auto"/>
              <w:right w:val="single" w:sz="4" w:space="0" w:color="auto"/>
            </w:tcBorders>
            <w:shd w:val="clear" w:color="auto" w:fill="auto"/>
            <w:vAlign w:val="bottom"/>
            <w:hideMark/>
          </w:tcPr>
          <w:p w14:paraId="0A3318F1" w14:textId="77777777" w:rsidR="00370648" w:rsidRDefault="00370648" w:rsidP="00370648">
            <w:pPr>
              <w:jc w:val="right"/>
              <w:rPr>
                <w:rFonts w:ascii="Calibri" w:hAnsi="Calibri" w:cs="Calibri"/>
                <w:color w:val="000000"/>
                <w:sz w:val="16"/>
                <w:szCs w:val="16"/>
              </w:rPr>
            </w:pPr>
            <w:r>
              <w:rPr>
                <w:rFonts w:ascii="Calibri" w:hAnsi="Calibri" w:cs="Calibri"/>
                <w:color w:val="000000"/>
                <w:sz w:val="16"/>
                <w:szCs w:val="16"/>
              </w:rPr>
              <w:t>9</w:t>
            </w:r>
          </w:p>
        </w:tc>
        <w:tc>
          <w:tcPr>
            <w:tcW w:w="800" w:type="dxa"/>
            <w:tcBorders>
              <w:top w:val="nil"/>
              <w:left w:val="nil"/>
              <w:bottom w:val="single" w:sz="4" w:space="0" w:color="auto"/>
              <w:right w:val="single" w:sz="4" w:space="0" w:color="auto"/>
            </w:tcBorders>
            <w:shd w:val="clear" w:color="auto" w:fill="auto"/>
            <w:vAlign w:val="bottom"/>
            <w:hideMark/>
          </w:tcPr>
          <w:p w14:paraId="65508A13" w14:textId="77777777" w:rsidR="00370648" w:rsidRDefault="00370648" w:rsidP="00370648">
            <w:pPr>
              <w:rPr>
                <w:rFonts w:ascii="Calibri" w:hAnsi="Calibri" w:cs="Calibri"/>
                <w:color w:val="000000"/>
                <w:sz w:val="16"/>
                <w:szCs w:val="16"/>
              </w:rPr>
            </w:pPr>
            <w:r>
              <w:rPr>
                <w:rFonts w:ascii="Calibri" w:hAnsi="Calibri" w:cs="Calibri"/>
                <w:color w:val="000000"/>
                <w:sz w:val="16"/>
                <w:szCs w:val="16"/>
              </w:rPr>
              <w:t>Գնաց․3 էջ․51</w:t>
            </w:r>
          </w:p>
        </w:tc>
        <w:tc>
          <w:tcPr>
            <w:tcW w:w="4360" w:type="dxa"/>
            <w:tcBorders>
              <w:top w:val="nil"/>
              <w:left w:val="nil"/>
              <w:bottom w:val="single" w:sz="4" w:space="0" w:color="auto"/>
              <w:right w:val="single" w:sz="4" w:space="0" w:color="auto"/>
            </w:tcBorders>
            <w:shd w:val="clear" w:color="auto" w:fill="auto"/>
            <w:vAlign w:val="bottom"/>
            <w:hideMark/>
          </w:tcPr>
          <w:p w14:paraId="5DCDE167" w14:textId="6A852F00" w:rsidR="00370648" w:rsidRDefault="00370648" w:rsidP="00370648">
            <w:pPr>
              <w:rPr>
                <w:rFonts w:ascii="Calibri" w:hAnsi="Calibri" w:cs="Calibri"/>
                <w:color w:val="000000"/>
                <w:sz w:val="16"/>
                <w:szCs w:val="16"/>
              </w:rPr>
            </w:pPr>
            <w:r w:rsidRPr="00A216D0">
              <w:rPr>
                <w:rFonts w:ascii="Calibri" w:hAnsi="Calibri" w:cs="Calibri"/>
                <w:color w:val="000000"/>
                <w:sz w:val="16"/>
                <w:szCs w:val="16"/>
              </w:rPr>
              <w:t>Транспортировка того же в радиусе 5 км от объекта</w:t>
            </w:r>
          </w:p>
        </w:tc>
        <w:tc>
          <w:tcPr>
            <w:tcW w:w="660" w:type="dxa"/>
            <w:tcBorders>
              <w:top w:val="nil"/>
              <w:left w:val="nil"/>
              <w:bottom w:val="single" w:sz="4" w:space="0" w:color="auto"/>
              <w:right w:val="single" w:sz="4" w:space="0" w:color="auto"/>
            </w:tcBorders>
            <w:shd w:val="clear" w:color="auto" w:fill="auto"/>
            <w:vAlign w:val="bottom"/>
            <w:hideMark/>
          </w:tcPr>
          <w:p w14:paraId="3E4D18D7" w14:textId="37E4FBE1" w:rsidR="00370648" w:rsidRPr="00370648" w:rsidRDefault="00370648" w:rsidP="00370648">
            <w:pPr>
              <w:rPr>
                <w:rFonts w:ascii="Calibri" w:hAnsi="Calibri" w:cs="Calibri"/>
                <w:color w:val="000000"/>
                <w:sz w:val="16"/>
                <w:szCs w:val="16"/>
              </w:rPr>
            </w:pPr>
            <w:r>
              <w:rPr>
                <w:rFonts w:ascii="Calibri" w:hAnsi="Calibri" w:cs="Calibri"/>
                <w:color w:val="000000"/>
                <w:sz w:val="16"/>
                <w:szCs w:val="16"/>
              </w:rPr>
              <w:t>т</w:t>
            </w:r>
          </w:p>
        </w:tc>
        <w:tc>
          <w:tcPr>
            <w:tcW w:w="680" w:type="dxa"/>
            <w:tcBorders>
              <w:top w:val="nil"/>
              <w:left w:val="nil"/>
              <w:bottom w:val="single" w:sz="4" w:space="0" w:color="auto"/>
              <w:right w:val="single" w:sz="4" w:space="0" w:color="auto"/>
            </w:tcBorders>
            <w:shd w:val="clear" w:color="auto" w:fill="auto"/>
            <w:vAlign w:val="bottom"/>
            <w:hideMark/>
          </w:tcPr>
          <w:p w14:paraId="2EBEC394" w14:textId="77777777" w:rsidR="00370648" w:rsidRDefault="00370648" w:rsidP="00370648">
            <w:pPr>
              <w:jc w:val="right"/>
              <w:rPr>
                <w:rFonts w:ascii="Calibri" w:hAnsi="Calibri" w:cs="Calibri"/>
                <w:color w:val="000000"/>
                <w:sz w:val="16"/>
                <w:szCs w:val="16"/>
              </w:rPr>
            </w:pPr>
            <w:r>
              <w:rPr>
                <w:rFonts w:ascii="Calibri" w:hAnsi="Calibri" w:cs="Calibri"/>
                <w:color w:val="000000"/>
                <w:sz w:val="16"/>
                <w:szCs w:val="16"/>
              </w:rPr>
              <w:t>270</w:t>
            </w:r>
          </w:p>
        </w:tc>
        <w:tc>
          <w:tcPr>
            <w:tcW w:w="680" w:type="dxa"/>
            <w:tcBorders>
              <w:top w:val="nil"/>
              <w:left w:val="nil"/>
              <w:bottom w:val="single" w:sz="4" w:space="0" w:color="auto"/>
              <w:right w:val="single" w:sz="4" w:space="0" w:color="auto"/>
            </w:tcBorders>
            <w:shd w:val="clear" w:color="auto" w:fill="auto"/>
            <w:vAlign w:val="bottom"/>
            <w:hideMark/>
          </w:tcPr>
          <w:p w14:paraId="6761C594" w14:textId="77777777" w:rsidR="00370648" w:rsidRDefault="00370648" w:rsidP="00370648">
            <w:pPr>
              <w:jc w:val="right"/>
              <w:rPr>
                <w:rFonts w:ascii="Calibri" w:hAnsi="Calibri" w:cs="Calibri"/>
                <w:color w:val="000000"/>
                <w:sz w:val="16"/>
                <w:szCs w:val="16"/>
              </w:rPr>
            </w:pPr>
            <w:r>
              <w:rPr>
                <w:rFonts w:ascii="Calibri" w:hAnsi="Calibri" w:cs="Calibri"/>
                <w:color w:val="000000"/>
                <w:sz w:val="16"/>
                <w:szCs w:val="16"/>
              </w:rPr>
              <w:t>1,525</w:t>
            </w:r>
          </w:p>
        </w:tc>
        <w:tc>
          <w:tcPr>
            <w:tcW w:w="980" w:type="dxa"/>
            <w:tcBorders>
              <w:top w:val="nil"/>
              <w:left w:val="nil"/>
              <w:bottom w:val="single" w:sz="4" w:space="0" w:color="auto"/>
              <w:right w:val="single" w:sz="4" w:space="0" w:color="auto"/>
            </w:tcBorders>
            <w:shd w:val="clear" w:color="auto" w:fill="auto"/>
            <w:vAlign w:val="bottom"/>
            <w:hideMark/>
          </w:tcPr>
          <w:p w14:paraId="2CE59D2D" w14:textId="77777777" w:rsidR="00370648" w:rsidRDefault="00370648" w:rsidP="00370648">
            <w:pPr>
              <w:jc w:val="right"/>
              <w:rPr>
                <w:rFonts w:ascii="Calibri" w:hAnsi="Calibri" w:cs="Calibri"/>
                <w:color w:val="000000"/>
                <w:sz w:val="16"/>
                <w:szCs w:val="16"/>
              </w:rPr>
            </w:pPr>
            <w:r>
              <w:rPr>
                <w:rFonts w:ascii="Calibri" w:hAnsi="Calibri" w:cs="Calibri"/>
                <w:color w:val="000000"/>
                <w:sz w:val="16"/>
                <w:szCs w:val="16"/>
              </w:rPr>
              <w:t>411,75</w:t>
            </w:r>
          </w:p>
        </w:tc>
      </w:tr>
      <w:tr w:rsidR="00370648" w14:paraId="0189C869" w14:textId="77777777" w:rsidTr="00370648">
        <w:trPr>
          <w:trHeight w:val="300"/>
        </w:trPr>
        <w:tc>
          <w:tcPr>
            <w:tcW w:w="459" w:type="dxa"/>
            <w:tcBorders>
              <w:top w:val="nil"/>
              <w:left w:val="single" w:sz="4" w:space="0" w:color="auto"/>
              <w:bottom w:val="single" w:sz="4" w:space="0" w:color="auto"/>
              <w:right w:val="single" w:sz="4" w:space="0" w:color="auto"/>
            </w:tcBorders>
            <w:shd w:val="clear" w:color="auto" w:fill="auto"/>
            <w:vAlign w:val="bottom"/>
            <w:hideMark/>
          </w:tcPr>
          <w:p w14:paraId="413008E7" w14:textId="77777777" w:rsidR="00370648" w:rsidRDefault="00370648" w:rsidP="00370648">
            <w:pPr>
              <w:jc w:val="right"/>
              <w:rPr>
                <w:rFonts w:ascii="Calibri" w:hAnsi="Calibri" w:cs="Calibri"/>
                <w:color w:val="000000"/>
                <w:sz w:val="16"/>
                <w:szCs w:val="16"/>
              </w:rPr>
            </w:pPr>
            <w:r>
              <w:rPr>
                <w:rFonts w:ascii="Calibri" w:hAnsi="Calibri" w:cs="Calibri"/>
                <w:color w:val="000000"/>
                <w:sz w:val="16"/>
                <w:szCs w:val="16"/>
              </w:rPr>
              <w:t>10</w:t>
            </w:r>
          </w:p>
        </w:tc>
        <w:tc>
          <w:tcPr>
            <w:tcW w:w="800" w:type="dxa"/>
            <w:tcBorders>
              <w:top w:val="nil"/>
              <w:left w:val="nil"/>
              <w:bottom w:val="single" w:sz="4" w:space="0" w:color="auto"/>
              <w:right w:val="single" w:sz="4" w:space="0" w:color="auto"/>
            </w:tcBorders>
            <w:shd w:val="clear" w:color="auto" w:fill="auto"/>
            <w:vAlign w:val="bottom"/>
            <w:hideMark/>
          </w:tcPr>
          <w:p w14:paraId="6AD26B25" w14:textId="77777777" w:rsidR="00370648" w:rsidRDefault="00370648" w:rsidP="00370648">
            <w:pPr>
              <w:rPr>
                <w:rFonts w:ascii="Calibri" w:hAnsi="Calibri" w:cs="Calibri"/>
                <w:color w:val="000000"/>
                <w:sz w:val="16"/>
                <w:szCs w:val="16"/>
              </w:rPr>
            </w:pPr>
            <w:r>
              <w:rPr>
                <w:rFonts w:ascii="Calibri" w:hAnsi="Calibri" w:cs="Calibri"/>
                <w:color w:val="000000"/>
                <w:sz w:val="16"/>
                <w:szCs w:val="16"/>
              </w:rPr>
              <w:t>1-969</w:t>
            </w:r>
          </w:p>
        </w:tc>
        <w:tc>
          <w:tcPr>
            <w:tcW w:w="4360" w:type="dxa"/>
            <w:tcBorders>
              <w:top w:val="nil"/>
              <w:left w:val="nil"/>
              <w:bottom w:val="single" w:sz="4" w:space="0" w:color="auto"/>
              <w:right w:val="single" w:sz="4" w:space="0" w:color="auto"/>
            </w:tcBorders>
            <w:shd w:val="clear" w:color="auto" w:fill="auto"/>
            <w:vAlign w:val="bottom"/>
            <w:hideMark/>
          </w:tcPr>
          <w:p w14:paraId="2565537E" w14:textId="4F54E0C1" w:rsidR="00370648" w:rsidRDefault="00370648" w:rsidP="00370648">
            <w:pPr>
              <w:rPr>
                <w:rFonts w:ascii="Calibri" w:hAnsi="Calibri" w:cs="Calibri"/>
                <w:color w:val="000000"/>
                <w:sz w:val="16"/>
                <w:szCs w:val="16"/>
              </w:rPr>
            </w:pPr>
            <w:r w:rsidRPr="00A216D0">
              <w:rPr>
                <w:rFonts w:ascii="Calibri" w:hAnsi="Calibri" w:cs="Calibri"/>
                <w:color w:val="000000"/>
                <w:sz w:val="16"/>
                <w:szCs w:val="16"/>
              </w:rPr>
              <w:t>Обратная засыпка грунта за подпорной стенкой с помощью контейнера-ящика</w:t>
            </w:r>
          </w:p>
        </w:tc>
        <w:tc>
          <w:tcPr>
            <w:tcW w:w="660" w:type="dxa"/>
            <w:tcBorders>
              <w:top w:val="nil"/>
              <w:left w:val="nil"/>
              <w:bottom w:val="single" w:sz="4" w:space="0" w:color="auto"/>
              <w:right w:val="single" w:sz="4" w:space="0" w:color="auto"/>
            </w:tcBorders>
            <w:shd w:val="clear" w:color="auto" w:fill="auto"/>
            <w:vAlign w:val="bottom"/>
            <w:hideMark/>
          </w:tcPr>
          <w:p w14:paraId="3B40D5BA" w14:textId="62CDE169" w:rsidR="00370648" w:rsidRPr="00370648" w:rsidRDefault="00370648" w:rsidP="00370648">
            <w:pPr>
              <w:rPr>
                <w:rFonts w:ascii="Calibri" w:hAnsi="Calibri" w:cs="Calibri"/>
                <w:color w:val="000000"/>
                <w:sz w:val="16"/>
                <w:szCs w:val="16"/>
              </w:rPr>
            </w:pPr>
            <w:r>
              <w:rPr>
                <w:rFonts w:ascii="Calibri" w:hAnsi="Calibri" w:cs="Calibri"/>
                <w:color w:val="000000"/>
                <w:sz w:val="16"/>
                <w:szCs w:val="16"/>
              </w:rPr>
              <w:t>М3</w:t>
            </w:r>
          </w:p>
        </w:tc>
        <w:tc>
          <w:tcPr>
            <w:tcW w:w="680" w:type="dxa"/>
            <w:tcBorders>
              <w:top w:val="nil"/>
              <w:left w:val="nil"/>
              <w:bottom w:val="single" w:sz="4" w:space="0" w:color="auto"/>
              <w:right w:val="single" w:sz="4" w:space="0" w:color="auto"/>
            </w:tcBorders>
            <w:shd w:val="clear" w:color="auto" w:fill="auto"/>
            <w:vAlign w:val="bottom"/>
            <w:hideMark/>
          </w:tcPr>
          <w:p w14:paraId="415408F4" w14:textId="77777777" w:rsidR="00370648" w:rsidRDefault="00370648" w:rsidP="00370648">
            <w:pPr>
              <w:jc w:val="right"/>
              <w:rPr>
                <w:rFonts w:ascii="Calibri" w:hAnsi="Calibri" w:cs="Calibri"/>
                <w:color w:val="000000"/>
                <w:sz w:val="16"/>
                <w:szCs w:val="16"/>
              </w:rPr>
            </w:pPr>
            <w:r>
              <w:rPr>
                <w:rFonts w:ascii="Calibri" w:hAnsi="Calibri" w:cs="Calibri"/>
                <w:color w:val="000000"/>
                <w:sz w:val="16"/>
                <w:szCs w:val="16"/>
              </w:rPr>
              <w:t>150</w:t>
            </w:r>
          </w:p>
        </w:tc>
        <w:tc>
          <w:tcPr>
            <w:tcW w:w="680" w:type="dxa"/>
            <w:tcBorders>
              <w:top w:val="nil"/>
              <w:left w:val="nil"/>
              <w:bottom w:val="single" w:sz="4" w:space="0" w:color="auto"/>
              <w:right w:val="single" w:sz="4" w:space="0" w:color="auto"/>
            </w:tcBorders>
            <w:shd w:val="clear" w:color="auto" w:fill="auto"/>
            <w:vAlign w:val="bottom"/>
            <w:hideMark/>
          </w:tcPr>
          <w:p w14:paraId="4FE83DF3" w14:textId="77777777" w:rsidR="00370648" w:rsidRDefault="00370648" w:rsidP="00370648">
            <w:pPr>
              <w:jc w:val="right"/>
              <w:rPr>
                <w:rFonts w:ascii="Calibri" w:hAnsi="Calibri" w:cs="Calibri"/>
                <w:color w:val="000000"/>
                <w:sz w:val="16"/>
                <w:szCs w:val="16"/>
              </w:rPr>
            </w:pPr>
            <w:r>
              <w:rPr>
                <w:rFonts w:ascii="Calibri" w:hAnsi="Calibri" w:cs="Calibri"/>
                <w:color w:val="000000"/>
                <w:sz w:val="16"/>
                <w:szCs w:val="16"/>
              </w:rPr>
              <w:t>1,7559</w:t>
            </w:r>
          </w:p>
        </w:tc>
        <w:tc>
          <w:tcPr>
            <w:tcW w:w="980" w:type="dxa"/>
            <w:tcBorders>
              <w:top w:val="nil"/>
              <w:left w:val="nil"/>
              <w:bottom w:val="single" w:sz="4" w:space="0" w:color="auto"/>
              <w:right w:val="single" w:sz="4" w:space="0" w:color="auto"/>
            </w:tcBorders>
            <w:shd w:val="clear" w:color="auto" w:fill="auto"/>
            <w:vAlign w:val="bottom"/>
            <w:hideMark/>
          </w:tcPr>
          <w:p w14:paraId="1B9D6DCB" w14:textId="77777777" w:rsidR="00370648" w:rsidRDefault="00370648" w:rsidP="00370648">
            <w:pPr>
              <w:jc w:val="right"/>
              <w:rPr>
                <w:rFonts w:ascii="Calibri" w:hAnsi="Calibri" w:cs="Calibri"/>
                <w:color w:val="000000"/>
                <w:sz w:val="16"/>
                <w:szCs w:val="16"/>
              </w:rPr>
            </w:pPr>
            <w:r>
              <w:rPr>
                <w:rFonts w:ascii="Calibri" w:hAnsi="Calibri" w:cs="Calibri"/>
                <w:color w:val="000000"/>
                <w:sz w:val="16"/>
                <w:szCs w:val="16"/>
              </w:rPr>
              <w:t>263,38</w:t>
            </w:r>
          </w:p>
        </w:tc>
      </w:tr>
      <w:tr w:rsidR="00370648" w14:paraId="004B4F10" w14:textId="77777777" w:rsidTr="00370648">
        <w:trPr>
          <w:trHeight w:val="300"/>
        </w:trPr>
        <w:tc>
          <w:tcPr>
            <w:tcW w:w="459" w:type="dxa"/>
            <w:tcBorders>
              <w:top w:val="nil"/>
              <w:left w:val="single" w:sz="4" w:space="0" w:color="auto"/>
              <w:bottom w:val="single" w:sz="4" w:space="0" w:color="auto"/>
              <w:right w:val="single" w:sz="4" w:space="0" w:color="auto"/>
            </w:tcBorders>
            <w:shd w:val="clear" w:color="auto" w:fill="auto"/>
            <w:noWrap/>
            <w:vAlign w:val="bottom"/>
            <w:hideMark/>
          </w:tcPr>
          <w:p w14:paraId="1DDA1872" w14:textId="77777777" w:rsidR="00370648" w:rsidRDefault="00370648" w:rsidP="00370648">
            <w:pPr>
              <w:rPr>
                <w:rFonts w:ascii="Calibri" w:hAnsi="Calibri" w:cs="Calibri"/>
                <w:color w:val="000000"/>
                <w:sz w:val="22"/>
                <w:szCs w:val="22"/>
              </w:rPr>
            </w:pPr>
            <w:r>
              <w:rPr>
                <w:rFonts w:ascii="Calibri" w:hAnsi="Calibri" w:cs="Calibri"/>
                <w:color w:val="000000"/>
                <w:sz w:val="22"/>
                <w:szCs w:val="22"/>
              </w:rPr>
              <w:t> </w:t>
            </w:r>
          </w:p>
        </w:tc>
        <w:tc>
          <w:tcPr>
            <w:tcW w:w="800" w:type="dxa"/>
            <w:tcBorders>
              <w:top w:val="nil"/>
              <w:left w:val="nil"/>
              <w:bottom w:val="single" w:sz="4" w:space="0" w:color="auto"/>
              <w:right w:val="single" w:sz="4" w:space="0" w:color="auto"/>
            </w:tcBorders>
            <w:shd w:val="clear" w:color="auto" w:fill="auto"/>
            <w:noWrap/>
            <w:vAlign w:val="bottom"/>
            <w:hideMark/>
          </w:tcPr>
          <w:p w14:paraId="52E89F03" w14:textId="77777777" w:rsidR="00370648" w:rsidRDefault="00370648" w:rsidP="00370648">
            <w:pPr>
              <w:rPr>
                <w:rFonts w:ascii="Calibri" w:hAnsi="Calibri" w:cs="Calibri"/>
                <w:color w:val="000000"/>
                <w:sz w:val="22"/>
                <w:szCs w:val="22"/>
              </w:rPr>
            </w:pPr>
            <w:r>
              <w:rPr>
                <w:rFonts w:ascii="Calibri" w:hAnsi="Calibri" w:cs="Calibri"/>
                <w:color w:val="000000"/>
                <w:sz w:val="22"/>
                <w:szCs w:val="22"/>
              </w:rPr>
              <w:t> </w:t>
            </w:r>
          </w:p>
        </w:tc>
        <w:tc>
          <w:tcPr>
            <w:tcW w:w="4360" w:type="dxa"/>
            <w:tcBorders>
              <w:top w:val="nil"/>
              <w:left w:val="nil"/>
              <w:bottom w:val="single" w:sz="4" w:space="0" w:color="auto"/>
              <w:right w:val="single" w:sz="4" w:space="0" w:color="auto"/>
            </w:tcBorders>
            <w:shd w:val="clear" w:color="auto" w:fill="auto"/>
            <w:noWrap/>
            <w:vAlign w:val="bottom"/>
            <w:hideMark/>
          </w:tcPr>
          <w:p w14:paraId="41291403" w14:textId="2738827E" w:rsidR="00370648" w:rsidRDefault="00370648" w:rsidP="00370648">
            <w:pPr>
              <w:rPr>
                <w:rFonts w:ascii="Calibri" w:hAnsi="Calibri" w:cs="Calibri"/>
                <w:b/>
                <w:bCs/>
                <w:color w:val="000000"/>
                <w:sz w:val="22"/>
                <w:szCs w:val="22"/>
              </w:rPr>
            </w:pPr>
            <w:r>
              <w:rPr>
                <w:rFonts w:ascii="Calibri" w:hAnsi="Calibri" w:cs="Calibri"/>
                <w:b/>
                <w:bCs/>
                <w:color w:val="000000"/>
                <w:sz w:val="22"/>
                <w:szCs w:val="22"/>
              </w:rPr>
              <w:t>Всего</w:t>
            </w:r>
          </w:p>
        </w:tc>
        <w:tc>
          <w:tcPr>
            <w:tcW w:w="660" w:type="dxa"/>
            <w:tcBorders>
              <w:top w:val="nil"/>
              <w:left w:val="nil"/>
              <w:bottom w:val="single" w:sz="4" w:space="0" w:color="auto"/>
              <w:right w:val="single" w:sz="4" w:space="0" w:color="auto"/>
            </w:tcBorders>
            <w:shd w:val="clear" w:color="auto" w:fill="auto"/>
            <w:noWrap/>
            <w:vAlign w:val="bottom"/>
            <w:hideMark/>
          </w:tcPr>
          <w:p w14:paraId="5FF1980C" w14:textId="77777777" w:rsidR="00370648" w:rsidRDefault="00370648" w:rsidP="00370648">
            <w:pPr>
              <w:rPr>
                <w:rFonts w:ascii="Calibri" w:hAnsi="Calibri" w:cs="Calibri"/>
                <w:color w:val="000000"/>
                <w:sz w:val="22"/>
                <w:szCs w:val="22"/>
              </w:rPr>
            </w:pPr>
            <w:r>
              <w:rPr>
                <w:rFonts w:ascii="Calibri" w:hAnsi="Calibri" w:cs="Calibri"/>
                <w:color w:val="000000"/>
                <w:sz w:val="22"/>
                <w:szCs w:val="22"/>
              </w:rPr>
              <w:t> </w:t>
            </w:r>
          </w:p>
        </w:tc>
        <w:tc>
          <w:tcPr>
            <w:tcW w:w="680" w:type="dxa"/>
            <w:tcBorders>
              <w:top w:val="nil"/>
              <w:left w:val="nil"/>
              <w:bottom w:val="single" w:sz="4" w:space="0" w:color="auto"/>
              <w:right w:val="single" w:sz="4" w:space="0" w:color="auto"/>
            </w:tcBorders>
            <w:shd w:val="clear" w:color="auto" w:fill="auto"/>
            <w:noWrap/>
            <w:vAlign w:val="bottom"/>
            <w:hideMark/>
          </w:tcPr>
          <w:p w14:paraId="5262DFD9" w14:textId="77777777" w:rsidR="00370648" w:rsidRDefault="00370648" w:rsidP="00370648">
            <w:pPr>
              <w:rPr>
                <w:rFonts w:ascii="Calibri" w:hAnsi="Calibri" w:cs="Calibri"/>
                <w:color w:val="000000"/>
                <w:sz w:val="22"/>
                <w:szCs w:val="22"/>
              </w:rPr>
            </w:pPr>
            <w:r>
              <w:rPr>
                <w:rFonts w:ascii="Calibri" w:hAnsi="Calibri" w:cs="Calibri"/>
                <w:color w:val="000000"/>
                <w:sz w:val="22"/>
                <w:szCs w:val="22"/>
              </w:rPr>
              <w:t> </w:t>
            </w:r>
          </w:p>
        </w:tc>
        <w:tc>
          <w:tcPr>
            <w:tcW w:w="680" w:type="dxa"/>
            <w:tcBorders>
              <w:top w:val="nil"/>
              <w:left w:val="nil"/>
              <w:bottom w:val="single" w:sz="4" w:space="0" w:color="auto"/>
              <w:right w:val="single" w:sz="4" w:space="0" w:color="auto"/>
            </w:tcBorders>
            <w:shd w:val="clear" w:color="auto" w:fill="auto"/>
            <w:noWrap/>
            <w:vAlign w:val="bottom"/>
            <w:hideMark/>
          </w:tcPr>
          <w:p w14:paraId="3632595B" w14:textId="77777777" w:rsidR="00370648" w:rsidRDefault="00370648" w:rsidP="00370648">
            <w:pPr>
              <w:rPr>
                <w:rFonts w:ascii="Calibri" w:hAnsi="Calibri" w:cs="Calibri"/>
                <w:color w:val="000000"/>
                <w:sz w:val="22"/>
                <w:szCs w:val="22"/>
              </w:rPr>
            </w:pPr>
            <w:r>
              <w:rPr>
                <w:rFonts w:ascii="Calibri" w:hAnsi="Calibri" w:cs="Calibri"/>
                <w:color w:val="000000"/>
                <w:sz w:val="22"/>
                <w:szCs w:val="22"/>
              </w:rPr>
              <w:t> </w:t>
            </w:r>
          </w:p>
        </w:tc>
        <w:tc>
          <w:tcPr>
            <w:tcW w:w="980" w:type="dxa"/>
            <w:tcBorders>
              <w:top w:val="nil"/>
              <w:left w:val="nil"/>
              <w:bottom w:val="single" w:sz="4" w:space="0" w:color="auto"/>
              <w:right w:val="single" w:sz="4" w:space="0" w:color="auto"/>
            </w:tcBorders>
            <w:shd w:val="clear" w:color="auto" w:fill="auto"/>
            <w:noWrap/>
            <w:vAlign w:val="bottom"/>
            <w:hideMark/>
          </w:tcPr>
          <w:p w14:paraId="449AC383" w14:textId="77777777" w:rsidR="00370648" w:rsidRDefault="00370648" w:rsidP="00370648">
            <w:pPr>
              <w:jc w:val="right"/>
              <w:rPr>
                <w:rFonts w:ascii="Calibri" w:hAnsi="Calibri" w:cs="Calibri"/>
                <w:color w:val="000000"/>
                <w:sz w:val="22"/>
                <w:szCs w:val="22"/>
              </w:rPr>
            </w:pPr>
            <w:r>
              <w:rPr>
                <w:rFonts w:ascii="Calibri" w:hAnsi="Calibri" w:cs="Calibri"/>
                <w:color w:val="000000"/>
                <w:sz w:val="22"/>
                <w:szCs w:val="22"/>
              </w:rPr>
              <w:t>2169,18</w:t>
            </w:r>
          </w:p>
        </w:tc>
      </w:tr>
      <w:tr w:rsidR="00370648" w14:paraId="30330C1C" w14:textId="77777777" w:rsidTr="00370648">
        <w:trPr>
          <w:trHeight w:val="300"/>
        </w:trPr>
        <w:tc>
          <w:tcPr>
            <w:tcW w:w="459" w:type="dxa"/>
            <w:tcBorders>
              <w:top w:val="nil"/>
              <w:left w:val="single" w:sz="4" w:space="0" w:color="auto"/>
              <w:bottom w:val="single" w:sz="4" w:space="0" w:color="auto"/>
              <w:right w:val="single" w:sz="4" w:space="0" w:color="auto"/>
            </w:tcBorders>
            <w:shd w:val="clear" w:color="auto" w:fill="auto"/>
            <w:noWrap/>
            <w:vAlign w:val="bottom"/>
            <w:hideMark/>
          </w:tcPr>
          <w:p w14:paraId="6424BD73" w14:textId="77777777" w:rsidR="00370648" w:rsidRDefault="00370648" w:rsidP="00370648">
            <w:pPr>
              <w:rPr>
                <w:rFonts w:ascii="Calibri" w:hAnsi="Calibri" w:cs="Calibri"/>
                <w:color w:val="000000"/>
                <w:sz w:val="22"/>
                <w:szCs w:val="22"/>
              </w:rPr>
            </w:pPr>
            <w:r>
              <w:rPr>
                <w:rFonts w:ascii="Calibri" w:hAnsi="Calibri" w:cs="Calibri"/>
                <w:color w:val="000000"/>
                <w:sz w:val="22"/>
                <w:szCs w:val="22"/>
              </w:rPr>
              <w:t> </w:t>
            </w:r>
          </w:p>
        </w:tc>
        <w:tc>
          <w:tcPr>
            <w:tcW w:w="800" w:type="dxa"/>
            <w:tcBorders>
              <w:top w:val="nil"/>
              <w:left w:val="nil"/>
              <w:bottom w:val="single" w:sz="4" w:space="0" w:color="auto"/>
              <w:right w:val="single" w:sz="4" w:space="0" w:color="auto"/>
            </w:tcBorders>
            <w:shd w:val="clear" w:color="auto" w:fill="auto"/>
            <w:noWrap/>
            <w:vAlign w:val="bottom"/>
            <w:hideMark/>
          </w:tcPr>
          <w:p w14:paraId="7084DE29" w14:textId="77777777" w:rsidR="00370648" w:rsidRDefault="00370648" w:rsidP="00370648">
            <w:pPr>
              <w:jc w:val="right"/>
              <w:rPr>
                <w:rFonts w:ascii="Calibri" w:hAnsi="Calibri" w:cs="Calibri"/>
                <w:b/>
                <w:bCs/>
                <w:color w:val="000000"/>
                <w:sz w:val="18"/>
                <w:szCs w:val="18"/>
              </w:rPr>
            </w:pPr>
            <w:r>
              <w:rPr>
                <w:rFonts w:ascii="Calibri" w:hAnsi="Calibri" w:cs="Calibri"/>
                <w:b/>
                <w:bCs/>
                <w:color w:val="000000"/>
                <w:sz w:val="18"/>
                <w:szCs w:val="18"/>
              </w:rPr>
              <w:t>13,3%</w:t>
            </w:r>
          </w:p>
        </w:tc>
        <w:tc>
          <w:tcPr>
            <w:tcW w:w="4360" w:type="dxa"/>
            <w:tcBorders>
              <w:top w:val="nil"/>
              <w:left w:val="nil"/>
              <w:bottom w:val="single" w:sz="4" w:space="0" w:color="auto"/>
              <w:right w:val="single" w:sz="4" w:space="0" w:color="auto"/>
            </w:tcBorders>
            <w:shd w:val="clear" w:color="auto" w:fill="auto"/>
            <w:vAlign w:val="bottom"/>
            <w:hideMark/>
          </w:tcPr>
          <w:p w14:paraId="344BBD03" w14:textId="2A3C6D4F" w:rsidR="00370648" w:rsidRDefault="00370648" w:rsidP="00370648">
            <w:pPr>
              <w:rPr>
                <w:rFonts w:ascii="Calibri" w:hAnsi="Calibri" w:cs="Calibri"/>
                <w:b/>
                <w:bCs/>
                <w:color w:val="000000"/>
                <w:sz w:val="18"/>
                <w:szCs w:val="18"/>
              </w:rPr>
            </w:pPr>
            <w:r w:rsidRPr="00370648">
              <w:rPr>
                <w:rFonts w:ascii="Calibri" w:hAnsi="Calibri" w:cs="Calibri"/>
                <w:b/>
                <w:bCs/>
                <w:color w:val="000000"/>
                <w:sz w:val="18"/>
                <w:szCs w:val="18"/>
              </w:rPr>
              <w:t>Накладные расходы</w:t>
            </w:r>
          </w:p>
        </w:tc>
        <w:tc>
          <w:tcPr>
            <w:tcW w:w="660" w:type="dxa"/>
            <w:tcBorders>
              <w:top w:val="nil"/>
              <w:left w:val="nil"/>
              <w:bottom w:val="single" w:sz="4" w:space="0" w:color="auto"/>
              <w:right w:val="single" w:sz="4" w:space="0" w:color="auto"/>
            </w:tcBorders>
            <w:shd w:val="clear" w:color="auto" w:fill="auto"/>
            <w:noWrap/>
            <w:vAlign w:val="bottom"/>
            <w:hideMark/>
          </w:tcPr>
          <w:p w14:paraId="589EE824" w14:textId="77777777" w:rsidR="00370648" w:rsidRDefault="00370648" w:rsidP="00370648">
            <w:pPr>
              <w:rPr>
                <w:rFonts w:ascii="Calibri" w:hAnsi="Calibri" w:cs="Calibri"/>
                <w:b/>
                <w:bCs/>
                <w:color w:val="000000"/>
                <w:sz w:val="22"/>
                <w:szCs w:val="22"/>
              </w:rPr>
            </w:pPr>
            <w:r>
              <w:rPr>
                <w:rFonts w:ascii="Calibri" w:hAnsi="Calibri" w:cs="Calibri"/>
                <w:b/>
                <w:bCs/>
                <w:color w:val="000000"/>
                <w:sz w:val="22"/>
                <w:szCs w:val="22"/>
              </w:rPr>
              <w:t> </w:t>
            </w:r>
          </w:p>
        </w:tc>
        <w:tc>
          <w:tcPr>
            <w:tcW w:w="680" w:type="dxa"/>
            <w:tcBorders>
              <w:top w:val="nil"/>
              <w:left w:val="nil"/>
              <w:bottom w:val="single" w:sz="4" w:space="0" w:color="auto"/>
              <w:right w:val="single" w:sz="4" w:space="0" w:color="auto"/>
            </w:tcBorders>
            <w:shd w:val="clear" w:color="auto" w:fill="auto"/>
            <w:noWrap/>
            <w:vAlign w:val="bottom"/>
            <w:hideMark/>
          </w:tcPr>
          <w:p w14:paraId="633C94ED" w14:textId="77777777" w:rsidR="00370648" w:rsidRDefault="00370648" w:rsidP="00370648">
            <w:pPr>
              <w:rPr>
                <w:rFonts w:ascii="Calibri" w:hAnsi="Calibri" w:cs="Calibri"/>
                <w:b/>
                <w:bCs/>
                <w:color w:val="000000"/>
                <w:sz w:val="22"/>
                <w:szCs w:val="22"/>
              </w:rPr>
            </w:pPr>
            <w:r>
              <w:rPr>
                <w:rFonts w:ascii="Calibri" w:hAnsi="Calibri" w:cs="Calibri"/>
                <w:b/>
                <w:bCs/>
                <w:color w:val="000000"/>
                <w:sz w:val="22"/>
                <w:szCs w:val="22"/>
              </w:rPr>
              <w:t> </w:t>
            </w:r>
          </w:p>
        </w:tc>
        <w:tc>
          <w:tcPr>
            <w:tcW w:w="680" w:type="dxa"/>
            <w:tcBorders>
              <w:top w:val="nil"/>
              <w:left w:val="nil"/>
              <w:bottom w:val="single" w:sz="4" w:space="0" w:color="auto"/>
              <w:right w:val="single" w:sz="4" w:space="0" w:color="auto"/>
            </w:tcBorders>
            <w:shd w:val="clear" w:color="auto" w:fill="auto"/>
            <w:noWrap/>
            <w:vAlign w:val="bottom"/>
            <w:hideMark/>
          </w:tcPr>
          <w:p w14:paraId="262A3EDC" w14:textId="77777777" w:rsidR="00370648" w:rsidRDefault="00370648" w:rsidP="00370648">
            <w:pPr>
              <w:rPr>
                <w:rFonts w:ascii="Calibri" w:hAnsi="Calibri" w:cs="Calibri"/>
                <w:b/>
                <w:bCs/>
                <w:color w:val="000000"/>
                <w:sz w:val="22"/>
                <w:szCs w:val="22"/>
              </w:rPr>
            </w:pPr>
            <w:r>
              <w:rPr>
                <w:rFonts w:ascii="Calibri" w:hAnsi="Calibri" w:cs="Calibri"/>
                <w:b/>
                <w:bCs/>
                <w:color w:val="000000"/>
                <w:sz w:val="22"/>
                <w:szCs w:val="22"/>
              </w:rPr>
              <w:t> </w:t>
            </w:r>
          </w:p>
        </w:tc>
        <w:tc>
          <w:tcPr>
            <w:tcW w:w="980" w:type="dxa"/>
            <w:tcBorders>
              <w:top w:val="nil"/>
              <w:left w:val="nil"/>
              <w:bottom w:val="single" w:sz="4" w:space="0" w:color="auto"/>
              <w:right w:val="single" w:sz="4" w:space="0" w:color="auto"/>
            </w:tcBorders>
            <w:shd w:val="clear" w:color="auto" w:fill="auto"/>
            <w:noWrap/>
            <w:vAlign w:val="bottom"/>
            <w:hideMark/>
          </w:tcPr>
          <w:p w14:paraId="3DBA53F1" w14:textId="77777777" w:rsidR="00370648" w:rsidRDefault="00370648" w:rsidP="00370648">
            <w:pPr>
              <w:jc w:val="right"/>
              <w:rPr>
                <w:rFonts w:ascii="Calibri" w:hAnsi="Calibri" w:cs="Calibri"/>
                <w:b/>
                <w:bCs/>
                <w:color w:val="000000"/>
                <w:sz w:val="18"/>
                <w:szCs w:val="18"/>
              </w:rPr>
            </w:pPr>
            <w:r>
              <w:rPr>
                <w:rFonts w:ascii="Calibri" w:hAnsi="Calibri" w:cs="Calibri"/>
                <w:b/>
                <w:bCs/>
                <w:color w:val="000000"/>
                <w:sz w:val="18"/>
                <w:szCs w:val="18"/>
              </w:rPr>
              <w:t>288,5</w:t>
            </w:r>
          </w:p>
        </w:tc>
      </w:tr>
      <w:tr w:rsidR="00370648" w14:paraId="540E3AA5" w14:textId="77777777" w:rsidTr="00370648">
        <w:trPr>
          <w:trHeight w:val="300"/>
        </w:trPr>
        <w:tc>
          <w:tcPr>
            <w:tcW w:w="459" w:type="dxa"/>
            <w:tcBorders>
              <w:top w:val="nil"/>
              <w:left w:val="single" w:sz="4" w:space="0" w:color="auto"/>
              <w:bottom w:val="single" w:sz="4" w:space="0" w:color="auto"/>
              <w:right w:val="single" w:sz="4" w:space="0" w:color="auto"/>
            </w:tcBorders>
            <w:shd w:val="clear" w:color="auto" w:fill="auto"/>
            <w:noWrap/>
            <w:vAlign w:val="bottom"/>
            <w:hideMark/>
          </w:tcPr>
          <w:p w14:paraId="3164538F" w14:textId="77777777" w:rsidR="00370648" w:rsidRDefault="00370648" w:rsidP="00370648">
            <w:pPr>
              <w:rPr>
                <w:rFonts w:ascii="Calibri" w:hAnsi="Calibri" w:cs="Calibri"/>
                <w:color w:val="000000"/>
                <w:sz w:val="22"/>
                <w:szCs w:val="22"/>
              </w:rPr>
            </w:pPr>
            <w:r>
              <w:rPr>
                <w:rFonts w:ascii="Calibri" w:hAnsi="Calibri" w:cs="Calibri"/>
                <w:color w:val="000000"/>
                <w:sz w:val="22"/>
                <w:szCs w:val="22"/>
              </w:rPr>
              <w:t> </w:t>
            </w:r>
          </w:p>
        </w:tc>
        <w:tc>
          <w:tcPr>
            <w:tcW w:w="800" w:type="dxa"/>
            <w:tcBorders>
              <w:top w:val="nil"/>
              <w:left w:val="nil"/>
              <w:bottom w:val="single" w:sz="4" w:space="0" w:color="auto"/>
              <w:right w:val="single" w:sz="4" w:space="0" w:color="auto"/>
            </w:tcBorders>
            <w:shd w:val="clear" w:color="auto" w:fill="auto"/>
            <w:noWrap/>
            <w:vAlign w:val="bottom"/>
            <w:hideMark/>
          </w:tcPr>
          <w:p w14:paraId="70E65011" w14:textId="77777777" w:rsidR="00370648" w:rsidRDefault="00370648" w:rsidP="00370648">
            <w:pPr>
              <w:rPr>
                <w:rFonts w:ascii="Calibri" w:hAnsi="Calibri" w:cs="Calibri"/>
                <w:b/>
                <w:bCs/>
                <w:color w:val="000000"/>
                <w:sz w:val="18"/>
                <w:szCs w:val="18"/>
              </w:rPr>
            </w:pPr>
            <w:r>
              <w:rPr>
                <w:rFonts w:ascii="Calibri" w:hAnsi="Calibri" w:cs="Calibri"/>
                <w:b/>
                <w:bCs/>
                <w:color w:val="000000"/>
                <w:sz w:val="18"/>
                <w:szCs w:val="18"/>
              </w:rPr>
              <w:t> </w:t>
            </w:r>
          </w:p>
        </w:tc>
        <w:tc>
          <w:tcPr>
            <w:tcW w:w="4360" w:type="dxa"/>
            <w:tcBorders>
              <w:top w:val="nil"/>
              <w:left w:val="nil"/>
              <w:bottom w:val="single" w:sz="4" w:space="0" w:color="auto"/>
              <w:right w:val="single" w:sz="4" w:space="0" w:color="auto"/>
            </w:tcBorders>
            <w:shd w:val="clear" w:color="auto" w:fill="auto"/>
            <w:vAlign w:val="bottom"/>
            <w:hideMark/>
          </w:tcPr>
          <w:p w14:paraId="4E9A8214" w14:textId="79463844" w:rsidR="00370648" w:rsidRDefault="00370648" w:rsidP="00370648">
            <w:pPr>
              <w:rPr>
                <w:rFonts w:ascii="Calibri" w:hAnsi="Calibri" w:cs="Calibri"/>
                <w:b/>
                <w:bCs/>
                <w:color w:val="000000"/>
                <w:sz w:val="18"/>
                <w:szCs w:val="18"/>
              </w:rPr>
            </w:pPr>
            <w:r>
              <w:rPr>
                <w:rFonts w:ascii="Calibri" w:hAnsi="Calibri" w:cs="Calibri"/>
                <w:b/>
                <w:bCs/>
                <w:color w:val="000000"/>
                <w:sz w:val="22"/>
                <w:szCs w:val="22"/>
              </w:rPr>
              <w:t>Всего</w:t>
            </w:r>
          </w:p>
        </w:tc>
        <w:tc>
          <w:tcPr>
            <w:tcW w:w="660" w:type="dxa"/>
            <w:tcBorders>
              <w:top w:val="nil"/>
              <w:left w:val="nil"/>
              <w:bottom w:val="single" w:sz="4" w:space="0" w:color="auto"/>
              <w:right w:val="single" w:sz="4" w:space="0" w:color="auto"/>
            </w:tcBorders>
            <w:shd w:val="clear" w:color="auto" w:fill="auto"/>
            <w:noWrap/>
            <w:vAlign w:val="bottom"/>
            <w:hideMark/>
          </w:tcPr>
          <w:p w14:paraId="187D144E" w14:textId="77777777" w:rsidR="00370648" w:rsidRDefault="00370648" w:rsidP="00370648">
            <w:pPr>
              <w:rPr>
                <w:rFonts w:ascii="Calibri" w:hAnsi="Calibri" w:cs="Calibri"/>
                <w:b/>
                <w:bCs/>
                <w:color w:val="000000"/>
                <w:sz w:val="22"/>
                <w:szCs w:val="22"/>
              </w:rPr>
            </w:pPr>
            <w:r>
              <w:rPr>
                <w:rFonts w:ascii="Calibri" w:hAnsi="Calibri" w:cs="Calibri"/>
                <w:b/>
                <w:bCs/>
                <w:color w:val="000000"/>
                <w:sz w:val="22"/>
                <w:szCs w:val="22"/>
              </w:rPr>
              <w:t> </w:t>
            </w:r>
          </w:p>
        </w:tc>
        <w:tc>
          <w:tcPr>
            <w:tcW w:w="680" w:type="dxa"/>
            <w:tcBorders>
              <w:top w:val="nil"/>
              <w:left w:val="nil"/>
              <w:bottom w:val="single" w:sz="4" w:space="0" w:color="auto"/>
              <w:right w:val="single" w:sz="4" w:space="0" w:color="auto"/>
            </w:tcBorders>
            <w:shd w:val="clear" w:color="auto" w:fill="auto"/>
            <w:noWrap/>
            <w:vAlign w:val="bottom"/>
            <w:hideMark/>
          </w:tcPr>
          <w:p w14:paraId="1180C26A" w14:textId="77777777" w:rsidR="00370648" w:rsidRDefault="00370648" w:rsidP="00370648">
            <w:pPr>
              <w:rPr>
                <w:rFonts w:ascii="Calibri" w:hAnsi="Calibri" w:cs="Calibri"/>
                <w:b/>
                <w:bCs/>
                <w:color w:val="000000"/>
                <w:sz w:val="22"/>
                <w:szCs w:val="22"/>
              </w:rPr>
            </w:pPr>
            <w:r>
              <w:rPr>
                <w:rFonts w:ascii="Calibri" w:hAnsi="Calibri" w:cs="Calibri"/>
                <w:b/>
                <w:bCs/>
                <w:color w:val="000000"/>
                <w:sz w:val="22"/>
                <w:szCs w:val="22"/>
              </w:rPr>
              <w:t> </w:t>
            </w:r>
          </w:p>
        </w:tc>
        <w:tc>
          <w:tcPr>
            <w:tcW w:w="680" w:type="dxa"/>
            <w:tcBorders>
              <w:top w:val="nil"/>
              <w:left w:val="nil"/>
              <w:bottom w:val="single" w:sz="4" w:space="0" w:color="auto"/>
              <w:right w:val="single" w:sz="4" w:space="0" w:color="auto"/>
            </w:tcBorders>
            <w:shd w:val="clear" w:color="auto" w:fill="auto"/>
            <w:noWrap/>
            <w:vAlign w:val="bottom"/>
            <w:hideMark/>
          </w:tcPr>
          <w:p w14:paraId="13AF1A54" w14:textId="77777777" w:rsidR="00370648" w:rsidRDefault="00370648" w:rsidP="00370648">
            <w:pPr>
              <w:rPr>
                <w:rFonts w:ascii="Calibri" w:hAnsi="Calibri" w:cs="Calibri"/>
                <w:b/>
                <w:bCs/>
                <w:color w:val="000000"/>
                <w:sz w:val="22"/>
                <w:szCs w:val="22"/>
              </w:rPr>
            </w:pPr>
            <w:r>
              <w:rPr>
                <w:rFonts w:ascii="Calibri" w:hAnsi="Calibri" w:cs="Calibri"/>
                <w:b/>
                <w:bCs/>
                <w:color w:val="000000"/>
                <w:sz w:val="22"/>
                <w:szCs w:val="22"/>
              </w:rPr>
              <w:t> </w:t>
            </w:r>
          </w:p>
        </w:tc>
        <w:tc>
          <w:tcPr>
            <w:tcW w:w="980" w:type="dxa"/>
            <w:tcBorders>
              <w:top w:val="nil"/>
              <w:left w:val="nil"/>
              <w:bottom w:val="single" w:sz="4" w:space="0" w:color="auto"/>
              <w:right w:val="single" w:sz="4" w:space="0" w:color="auto"/>
            </w:tcBorders>
            <w:shd w:val="clear" w:color="auto" w:fill="auto"/>
            <w:noWrap/>
            <w:vAlign w:val="bottom"/>
            <w:hideMark/>
          </w:tcPr>
          <w:p w14:paraId="3F91B65F" w14:textId="77777777" w:rsidR="00370648" w:rsidRDefault="00370648" w:rsidP="00370648">
            <w:pPr>
              <w:jc w:val="right"/>
              <w:rPr>
                <w:rFonts w:ascii="Calibri" w:hAnsi="Calibri" w:cs="Calibri"/>
                <w:b/>
                <w:bCs/>
                <w:color w:val="000000"/>
                <w:sz w:val="18"/>
                <w:szCs w:val="18"/>
              </w:rPr>
            </w:pPr>
            <w:r>
              <w:rPr>
                <w:rFonts w:ascii="Calibri" w:hAnsi="Calibri" w:cs="Calibri"/>
                <w:b/>
                <w:bCs/>
                <w:color w:val="000000"/>
                <w:sz w:val="18"/>
                <w:szCs w:val="18"/>
              </w:rPr>
              <w:t>2457,68</w:t>
            </w:r>
          </w:p>
        </w:tc>
      </w:tr>
      <w:tr w:rsidR="00370648" w14:paraId="5EEB080B" w14:textId="77777777" w:rsidTr="00370648">
        <w:trPr>
          <w:trHeight w:val="300"/>
        </w:trPr>
        <w:tc>
          <w:tcPr>
            <w:tcW w:w="459" w:type="dxa"/>
            <w:tcBorders>
              <w:top w:val="nil"/>
              <w:left w:val="single" w:sz="4" w:space="0" w:color="auto"/>
              <w:bottom w:val="single" w:sz="4" w:space="0" w:color="auto"/>
              <w:right w:val="single" w:sz="4" w:space="0" w:color="auto"/>
            </w:tcBorders>
            <w:shd w:val="clear" w:color="auto" w:fill="auto"/>
            <w:noWrap/>
            <w:vAlign w:val="bottom"/>
            <w:hideMark/>
          </w:tcPr>
          <w:p w14:paraId="40ECA781" w14:textId="77777777" w:rsidR="00370648" w:rsidRDefault="00370648" w:rsidP="00370648">
            <w:pPr>
              <w:rPr>
                <w:rFonts w:ascii="Calibri" w:hAnsi="Calibri" w:cs="Calibri"/>
                <w:color w:val="000000"/>
                <w:sz w:val="22"/>
                <w:szCs w:val="22"/>
              </w:rPr>
            </w:pPr>
            <w:r>
              <w:rPr>
                <w:rFonts w:ascii="Calibri" w:hAnsi="Calibri" w:cs="Calibri"/>
                <w:color w:val="000000"/>
                <w:sz w:val="22"/>
                <w:szCs w:val="22"/>
              </w:rPr>
              <w:t> </w:t>
            </w:r>
          </w:p>
        </w:tc>
        <w:tc>
          <w:tcPr>
            <w:tcW w:w="800" w:type="dxa"/>
            <w:tcBorders>
              <w:top w:val="nil"/>
              <w:left w:val="nil"/>
              <w:bottom w:val="single" w:sz="4" w:space="0" w:color="auto"/>
              <w:right w:val="single" w:sz="4" w:space="0" w:color="auto"/>
            </w:tcBorders>
            <w:shd w:val="clear" w:color="auto" w:fill="auto"/>
            <w:noWrap/>
            <w:vAlign w:val="bottom"/>
            <w:hideMark/>
          </w:tcPr>
          <w:p w14:paraId="51E2D85A" w14:textId="77777777" w:rsidR="00370648" w:rsidRDefault="00370648" w:rsidP="00370648">
            <w:pPr>
              <w:jc w:val="right"/>
              <w:rPr>
                <w:rFonts w:ascii="Calibri" w:hAnsi="Calibri" w:cs="Calibri"/>
                <w:b/>
                <w:bCs/>
                <w:color w:val="000000"/>
                <w:sz w:val="18"/>
                <w:szCs w:val="18"/>
              </w:rPr>
            </w:pPr>
            <w:r>
              <w:rPr>
                <w:rFonts w:ascii="Calibri" w:hAnsi="Calibri" w:cs="Calibri"/>
                <w:b/>
                <w:bCs/>
                <w:color w:val="000000"/>
                <w:sz w:val="18"/>
                <w:szCs w:val="18"/>
              </w:rPr>
              <w:t>11%</w:t>
            </w:r>
          </w:p>
        </w:tc>
        <w:tc>
          <w:tcPr>
            <w:tcW w:w="4360" w:type="dxa"/>
            <w:tcBorders>
              <w:top w:val="nil"/>
              <w:left w:val="nil"/>
              <w:bottom w:val="single" w:sz="4" w:space="0" w:color="auto"/>
              <w:right w:val="single" w:sz="4" w:space="0" w:color="auto"/>
            </w:tcBorders>
            <w:shd w:val="clear" w:color="auto" w:fill="auto"/>
            <w:vAlign w:val="bottom"/>
            <w:hideMark/>
          </w:tcPr>
          <w:p w14:paraId="0692E265" w14:textId="33CE871A" w:rsidR="00370648" w:rsidRDefault="00370648" w:rsidP="00370648">
            <w:pPr>
              <w:rPr>
                <w:rFonts w:ascii="Calibri" w:hAnsi="Calibri" w:cs="Calibri"/>
                <w:b/>
                <w:bCs/>
                <w:color w:val="000000"/>
                <w:sz w:val="18"/>
                <w:szCs w:val="18"/>
              </w:rPr>
            </w:pPr>
            <w:r>
              <w:rPr>
                <w:rFonts w:ascii="Calibri" w:hAnsi="Calibri" w:cs="Calibri"/>
                <w:b/>
                <w:bCs/>
                <w:color w:val="000000"/>
                <w:sz w:val="18"/>
                <w:szCs w:val="18"/>
              </w:rPr>
              <w:t>Прибыль</w:t>
            </w:r>
          </w:p>
        </w:tc>
        <w:tc>
          <w:tcPr>
            <w:tcW w:w="660" w:type="dxa"/>
            <w:tcBorders>
              <w:top w:val="nil"/>
              <w:left w:val="nil"/>
              <w:bottom w:val="single" w:sz="4" w:space="0" w:color="auto"/>
              <w:right w:val="single" w:sz="4" w:space="0" w:color="auto"/>
            </w:tcBorders>
            <w:shd w:val="clear" w:color="auto" w:fill="auto"/>
            <w:noWrap/>
            <w:vAlign w:val="bottom"/>
            <w:hideMark/>
          </w:tcPr>
          <w:p w14:paraId="4C03ED2B" w14:textId="77777777" w:rsidR="00370648" w:rsidRDefault="00370648" w:rsidP="00370648">
            <w:pPr>
              <w:rPr>
                <w:rFonts w:ascii="Calibri" w:hAnsi="Calibri" w:cs="Calibri"/>
                <w:b/>
                <w:bCs/>
                <w:color w:val="000000"/>
                <w:sz w:val="22"/>
                <w:szCs w:val="22"/>
              </w:rPr>
            </w:pPr>
            <w:r>
              <w:rPr>
                <w:rFonts w:ascii="Calibri" w:hAnsi="Calibri" w:cs="Calibri"/>
                <w:b/>
                <w:bCs/>
                <w:color w:val="000000"/>
                <w:sz w:val="22"/>
                <w:szCs w:val="22"/>
              </w:rPr>
              <w:t> </w:t>
            </w:r>
          </w:p>
        </w:tc>
        <w:tc>
          <w:tcPr>
            <w:tcW w:w="680" w:type="dxa"/>
            <w:tcBorders>
              <w:top w:val="nil"/>
              <w:left w:val="nil"/>
              <w:bottom w:val="single" w:sz="4" w:space="0" w:color="auto"/>
              <w:right w:val="single" w:sz="4" w:space="0" w:color="auto"/>
            </w:tcBorders>
            <w:shd w:val="clear" w:color="auto" w:fill="auto"/>
            <w:noWrap/>
            <w:vAlign w:val="bottom"/>
            <w:hideMark/>
          </w:tcPr>
          <w:p w14:paraId="4DAE7877" w14:textId="77777777" w:rsidR="00370648" w:rsidRDefault="00370648" w:rsidP="00370648">
            <w:pPr>
              <w:rPr>
                <w:rFonts w:ascii="Calibri" w:hAnsi="Calibri" w:cs="Calibri"/>
                <w:b/>
                <w:bCs/>
                <w:color w:val="000000"/>
                <w:sz w:val="22"/>
                <w:szCs w:val="22"/>
              </w:rPr>
            </w:pPr>
            <w:r>
              <w:rPr>
                <w:rFonts w:ascii="Calibri" w:hAnsi="Calibri" w:cs="Calibri"/>
                <w:b/>
                <w:bCs/>
                <w:color w:val="000000"/>
                <w:sz w:val="22"/>
                <w:szCs w:val="22"/>
              </w:rPr>
              <w:t> </w:t>
            </w:r>
          </w:p>
        </w:tc>
        <w:tc>
          <w:tcPr>
            <w:tcW w:w="680" w:type="dxa"/>
            <w:tcBorders>
              <w:top w:val="nil"/>
              <w:left w:val="nil"/>
              <w:bottom w:val="single" w:sz="4" w:space="0" w:color="auto"/>
              <w:right w:val="single" w:sz="4" w:space="0" w:color="auto"/>
            </w:tcBorders>
            <w:shd w:val="clear" w:color="auto" w:fill="auto"/>
            <w:noWrap/>
            <w:vAlign w:val="bottom"/>
            <w:hideMark/>
          </w:tcPr>
          <w:p w14:paraId="39505202" w14:textId="77777777" w:rsidR="00370648" w:rsidRDefault="00370648" w:rsidP="00370648">
            <w:pPr>
              <w:rPr>
                <w:rFonts w:ascii="Calibri" w:hAnsi="Calibri" w:cs="Calibri"/>
                <w:b/>
                <w:bCs/>
                <w:color w:val="000000"/>
                <w:sz w:val="22"/>
                <w:szCs w:val="22"/>
              </w:rPr>
            </w:pPr>
            <w:r>
              <w:rPr>
                <w:rFonts w:ascii="Calibri" w:hAnsi="Calibri" w:cs="Calibri"/>
                <w:b/>
                <w:bCs/>
                <w:color w:val="000000"/>
                <w:sz w:val="22"/>
                <w:szCs w:val="22"/>
              </w:rPr>
              <w:t> </w:t>
            </w:r>
          </w:p>
        </w:tc>
        <w:tc>
          <w:tcPr>
            <w:tcW w:w="980" w:type="dxa"/>
            <w:tcBorders>
              <w:top w:val="nil"/>
              <w:left w:val="nil"/>
              <w:bottom w:val="single" w:sz="4" w:space="0" w:color="auto"/>
              <w:right w:val="single" w:sz="4" w:space="0" w:color="auto"/>
            </w:tcBorders>
            <w:shd w:val="clear" w:color="auto" w:fill="auto"/>
            <w:noWrap/>
            <w:vAlign w:val="bottom"/>
            <w:hideMark/>
          </w:tcPr>
          <w:p w14:paraId="5966FC54" w14:textId="77777777" w:rsidR="00370648" w:rsidRDefault="00370648" w:rsidP="00370648">
            <w:pPr>
              <w:jc w:val="right"/>
              <w:rPr>
                <w:rFonts w:ascii="Calibri" w:hAnsi="Calibri" w:cs="Calibri"/>
                <w:b/>
                <w:bCs/>
                <w:color w:val="000000"/>
                <w:sz w:val="18"/>
                <w:szCs w:val="18"/>
              </w:rPr>
            </w:pPr>
            <w:r>
              <w:rPr>
                <w:rFonts w:ascii="Calibri" w:hAnsi="Calibri" w:cs="Calibri"/>
                <w:b/>
                <w:bCs/>
                <w:color w:val="000000"/>
                <w:sz w:val="18"/>
                <w:szCs w:val="18"/>
              </w:rPr>
              <w:t>270,34</w:t>
            </w:r>
          </w:p>
        </w:tc>
      </w:tr>
      <w:tr w:rsidR="00370648" w14:paraId="34AED6C9" w14:textId="77777777" w:rsidTr="00370648">
        <w:trPr>
          <w:trHeight w:val="300"/>
        </w:trPr>
        <w:tc>
          <w:tcPr>
            <w:tcW w:w="459" w:type="dxa"/>
            <w:tcBorders>
              <w:top w:val="nil"/>
              <w:left w:val="single" w:sz="4" w:space="0" w:color="auto"/>
              <w:bottom w:val="single" w:sz="4" w:space="0" w:color="auto"/>
              <w:right w:val="single" w:sz="4" w:space="0" w:color="auto"/>
            </w:tcBorders>
            <w:shd w:val="clear" w:color="auto" w:fill="auto"/>
            <w:noWrap/>
            <w:vAlign w:val="bottom"/>
            <w:hideMark/>
          </w:tcPr>
          <w:p w14:paraId="79A06C8D" w14:textId="77777777" w:rsidR="00370648" w:rsidRDefault="00370648" w:rsidP="00370648">
            <w:pPr>
              <w:rPr>
                <w:rFonts w:ascii="Calibri" w:hAnsi="Calibri" w:cs="Calibri"/>
                <w:color w:val="000000"/>
                <w:sz w:val="22"/>
                <w:szCs w:val="22"/>
              </w:rPr>
            </w:pPr>
            <w:r>
              <w:rPr>
                <w:rFonts w:ascii="Calibri" w:hAnsi="Calibri" w:cs="Calibri"/>
                <w:color w:val="000000"/>
                <w:sz w:val="22"/>
                <w:szCs w:val="22"/>
              </w:rPr>
              <w:t> </w:t>
            </w:r>
          </w:p>
        </w:tc>
        <w:tc>
          <w:tcPr>
            <w:tcW w:w="800" w:type="dxa"/>
            <w:tcBorders>
              <w:top w:val="nil"/>
              <w:left w:val="nil"/>
              <w:bottom w:val="single" w:sz="4" w:space="0" w:color="auto"/>
              <w:right w:val="single" w:sz="4" w:space="0" w:color="auto"/>
            </w:tcBorders>
            <w:shd w:val="clear" w:color="auto" w:fill="auto"/>
            <w:noWrap/>
            <w:vAlign w:val="bottom"/>
            <w:hideMark/>
          </w:tcPr>
          <w:p w14:paraId="1A716645" w14:textId="77777777" w:rsidR="00370648" w:rsidRDefault="00370648" w:rsidP="00370648">
            <w:pPr>
              <w:rPr>
                <w:rFonts w:ascii="Calibri" w:hAnsi="Calibri" w:cs="Calibri"/>
                <w:b/>
                <w:bCs/>
                <w:color w:val="000000"/>
                <w:sz w:val="18"/>
                <w:szCs w:val="18"/>
              </w:rPr>
            </w:pPr>
            <w:r>
              <w:rPr>
                <w:rFonts w:ascii="Calibri" w:hAnsi="Calibri" w:cs="Calibri"/>
                <w:b/>
                <w:bCs/>
                <w:color w:val="000000"/>
                <w:sz w:val="18"/>
                <w:szCs w:val="18"/>
              </w:rPr>
              <w:t> </w:t>
            </w:r>
          </w:p>
        </w:tc>
        <w:tc>
          <w:tcPr>
            <w:tcW w:w="4360" w:type="dxa"/>
            <w:tcBorders>
              <w:top w:val="nil"/>
              <w:left w:val="nil"/>
              <w:bottom w:val="single" w:sz="4" w:space="0" w:color="auto"/>
              <w:right w:val="single" w:sz="4" w:space="0" w:color="auto"/>
            </w:tcBorders>
            <w:shd w:val="clear" w:color="auto" w:fill="auto"/>
            <w:vAlign w:val="bottom"/>
            <w:hideMark/>
          </w:tcPr>
          <w:p w14:paraId="0B6D2116" w14:textId="38DD3922" w:rsidR="00370648" w:rsidRDefault="00370648" w:rsidP="00370648">
            <w:pPr>
              <w:rPr>
                <w:rFonts w:ascii="Calibri" w:hAnsi="Calibri" w:cs="Calibri"/>
                <w:b/>
                <w:bCs/>
                <w:color w:val="000000"/>
                <w:sz w:val="18"/>
                <w:szCs w:val="18"/>
              </w:rPr>
            </w:pPr>
            <w:r>
              <w:rPr>
                <w:rFonts w:ascii="Calibri" w:hAnsi="Calibri" w:cs="Calibri"/>
                <w:b/>
                <w:bCs/>
                <w:color w:val="000000"/>
                <w:sz w:val="22"/>
                <w:szCs w:val="22"/>
              </w:rPr>
              <w:t>Всего</w:t>
            </w:r>
          </w:p>
        </w:tc>
        <w:tc>
          <w:tcPr>
            <w:tcW w:w="660" w:type="dxa"/>
            <w:tcBorders>
              <w:top w:val="nil"/>
              <w:left w:val="nil"/>
              <w:bottom w:val="single" w:sz="4" w:space="0" w:color="auto"/>
              <w:right w:val="single" w:sz="4" w:space="0" w:color="auto"/>
            </w:tcBorders>
            <w:shd w:val="clear" w:color="auto" w:fill="auto"/>
            <w:noWrap/>
            <w:vAlign w:val="bottom"/>
            <w:hideMark/>
          </w:tcPr>
          <w:p w14:paraId="749B0F6C" w14:textId="77777777" w:rsidR="00370648" w:rsidRDefault="00370648" w:rsidP="00370648">
            <w:pPr>
              <w:rPr>
                <w:rFonts w:ascii="Calibri" w:hAnsi="Calibri" w:cs="Calibri"/>
                <w:b/>
                <w:bCs/>
                <w:color w:val="000000"/>
                <w:sz w:val="22"/>
                <w:szCs w:val="22"/>
              </w:rPr>
            </w:pPr>
            <w:r>
              <w:rPr>
                <w:rFonts w:ascii="Calibri" w:hAnsi="Calibri" w:cs="Calibri"/>
                <w:b/>
                <w:bCs/>
                <w:color w:val="000000"/>
                <w:sz w:val="22"/>
                <w:szCs w:val="22"/>
              </w:rPr>
              <w:t> </w:t>
            </w:r>
          </w:p>
        </w:tc>
        <w:tc>
          <w:tcPr>
            <w:tcW w:w="680" w:type="dxa"/>
            <w:tcBorders>
              <w:top w:val="nil"/>
              <w:left w:val="nil"/>
              <w:bottom w:val="single" w:sz="4" w:space="0" w:color="auto"/>
              <w:right w:val="single" w:sz="4" w:space="0" w:color="auto"/>
            </w:tcBorders>
            <w:shd w:val="clear" w:color="auto" w:fill="auto"/>
            <w:noWrap/>
            <w:vAlign w:val="bottom"/>
            <w:hideMark/>
          </w:tcPr>
          <w:p w14:paraId="7BAB988B" w14:textId="77777777" w:rsidR="00370648" w:rsidRDefault="00370648" w:rsidP="00370648">
            <w:pPr>
              <w:rPr>
                <w:rFonts w:ascii="Calibri" w:hAnsi="Calibri" w:cs="Calibri"/>
                <w:b/>
                <w:bCs/>
                <w:color w:val="000000"/>
                <w:sz w:val="22"/>
                <w:szCs w:val="22"/>
              </w:rPr>
            </w:pPr>
            <w:r>
              <w:rPr>
                <w:rFonts w:ascii="Calibri" w:hAnsi="Calibri" w:cs="Calibri"/>
                <w:b/>
                <w:bCs/>
                <w:color w:val="000000"/>
                <w:sz w:val="22"/>
                <w:szCs w:val="22"/>
              </w:rPr>
              <w:t> </w:t>
            </w:r>
          </w:p>
        </w:tc>
        <w:tc>
          <w:tcPr>
            <w:tcW w:w="680" w:type="dxa"/>
            <w:tcBorders>
              <w:top w:val="nil"/>
              <w:left w:val="nil"/>
              <w:bottom w:val="single" w:sz="4" w:space="0" w:color="auto"/>
              <w:right w:val="single" w:sz="4" w:space="0" w:color="auto"/>
            </w:tcBorders>
            <w:shd w:val="clear" w:color="auto" w:fill="auto"/>
            <w:noWrap/>
            <w:vAlign w:val="bottom"/>
            <w:hideMark/>
          </w:tcPr>
          <w:p w14:paraId="01080582" w14:textId="77777777" w:rsidR="00370648" w:rsidRDefault="00370648" w:rsidP="00370648">
            <w:pPr>
              <w:rPr>
                <w:rFonts w:ascii="Calibri" w:hAnsi="Calibri" w:cs="Calibri"/>
                <w:b/>
                <w:bCs/>
                <w:color w:val="000000"/>
                <w:sz w:val="22"/>
                <w:szCs w:val="22"/>
              </w:rPr>
            </w:pPr>
            <w:r>
              <w:rPr>
                <w:rFonts w:ascii="Calibri" w:hAnsi="Calibri" w:cs="Calibri"/>
                <w:b/>
                <w:bCs/>
                <w:color w:val="000000"/>
                <w:sz w:val="22"/>
                <w:szCs w:val="22"/>
              </w:rPr>
              <w:t> </w:t>
            </w:r>
          </w:p>
        </w:tc>
        <w:tc>
          <w:tcPr>
            <w:tcW w:w="980" w:type="dxa"/>
            <w:tcBorders>
              <w:top w:val="nil"/>
              <w:left w:val="nil"/>
              <w:bottom w:val="single" w:sz="4" w:space="0" w:color="auto"/>
              <w:right w:val="single" w:sz="4" w:space="0" w:color="auto"/>
            </w:tcBorders>
            <w:shd w:val="clear" w:color="auto" w:fill="auto"/>
            <w:noWrap/>
            <w:vAlign w:val="bottom"/>
            <w:hideMark/>
          </w:tcPr>
          <w:p w14:paraId="2BC80D31" w14:textId="77777777" w:rsidR="00370648" w:rsidRDefault="00370648" w:rsidP="00370648">
            <w:pPr>
              <w:jc w:val="right"/>
              <w:rPr>
                <w:rFonts w:ascii="Calibri" w:hAnsi="Calibri" w:cs="Calibri"/>
                <w:b/>
                <w:bCs/>
                <w:color w:val="000000"/>
                <w:sz w:val="18"/>
                <w:szCs w:val="18"/>
              </w:rPr>
            </w:pPr>
            <w:r>
              <w:rPr>
                <w:rFonts w:ascii="Calibri" w:hAnsi="Calibri" w:cs="Calibri"/>
                <w:b/>
                <w:bCs/>
                <w:color w:val="000000"/>
                <w:sz w:val="18"/>
                <w:szCs w:val="18"/>
              </w:rPr>
              <w:t>2728,02</w:t>
            </w:r>
          </w:p>
        </w:tc>
      </w:tr>
      <w:tr w:rsidR="00370648" w14:paraId="28B847E4" w14:textId="77777777" w:rsidTr="00370648">
        <w:trPr>
          <w:trHeight w:val="300"/>
        </w:trPr>
        <w:tc>
          <w:tcPr>
            <w:tcW w:w="459" w:type="dxa"/>
            <w:tcBorders>
              <w:top w:val="nil"/>
              <w:left w:val="single" w:sz="4" w:space="0" w:color="auto"/>
              <w:bottom w:val="single" w:sz="4" w:space="0" w:color="auto"/>
              <w:right w:val="single" w:sz="4" w:space="0" w:color="auto"/>
            </w:tcBorders>
            <w:shd w:val="clear" w:color="auto" w:fill="auto"/>
            <w:noWrap/>
            <w:vAlign w:val="bottom"/>
            <w:hideMark/>
          </w:tcPr>
          <w:p w14:paraId="3272B506" w14:textId="77777777" w:rsidR="00370648" w:rsidRDefault="00370648" w:rsidP="00370648">
            <w:pPr>
              <w:rPr>
                <w:rFonts w:ascii="Calibri" w:hAnsi="Calibri" w:cs="Calibri"/>
                <w:color w:val="000000"/>
                <w:sz w:val="22"/>
                <w:szCs w:val="22"/>
              </w:rPr>
            </w:pPr>
            <w:r>
              <w:rPr>
                <w:rFonts w:ascii="Calibri" w:hAnsi="Calibri" w:cs="Calibri"/>
                <w:color w:val="000000"/>
                <w:sz w:val="22"/>
                <w:szCs w:val="22"/>
              </w:rPr>
              <w:t> </w:t>
            </w:r>
          </w:p>
        </w:tc>
        <w:tc>
          <w:tcPr>
            <w:tcW w:w="800" w:type="dxa"/>
            <w:tcBorders>
              <w:top w:val="nil"/>
              <w:left w:val="nil"/>
              <w:bottom w:val="single" w:sz="4" w:space="0" w:color="auto"/>
              <w:right w:val="single" w:sz="4" w:space="0" w:color="auto"/>
            </w:tcBorders>
            <w:shd w:val="clear" w:color="auto" w:fill="auto"/>
            <w:noWrap/>
            <w:vAlign w:val="bottom"/>
            <w:hideMark/>
          </w:tcPr>
          <w:p w14:paraId="75977AC2" w14:textId="77777777" w:rsidR="00370648" w:rsidRDefault="00370648" w:rsidP="00370648">
            <w:pPr>
              <w:jc w:val="right"/>
              <w:rPr>
                <w:rFonts w:ascii="Calibri" w:hAnsi="Calibri" w:cs="Calibri"/>
                <w:b/>
                <w:bCs/>
                <w:color w:val="000000"/>
                <w:sz w:val="18"/>
                <w:szCs w:val="18"/>
              </w:rPr>
            </w:pPr>
            <w:r>
              <w:rPr>
                <w:rFonts w:ascii="Calibri" w:hAnsi="Calibri" w:cs="Calibri"/>
                <w:b/>
                <w:bCs/>
                <w:color w:val="000000"/>
                <w:sz w:val="18"/>
                <w:szCs w:val="18"/>
              </w:rPr>
              <w:t>20%</w:t>
            </w:r>
          </w:p>
        </w:tc>
        <w:tc>
          <w:tcPr>
            <w:tcW w:w="4360" w:type="dxa"/>
            <w:tcBorders>
              <w:top w:val="nil"/>
              <w:left w:val="nil"/>
              <w:bottom w:val="single" w:sz="4" w:space="0" w:color="auto"/>
              <w:right w:val="single" w:sz="4" w:space="0" w:color="auto"/>
            </w:tcBorders>
            <w:shd w:val="clear" w:color="auto" w:fill="auto"/>
            <w:vAlign w:val="bottom"/>
            <w:hideMark/>
          </w:tcPr>
          <w:p w14:paraId="4F4D6949" w14:textId="01B553D2" w:rsidR="00370648" w:rsidRDefault="00370648" w:rsidP="00370648">
            <w:pPr>
              <w:rPr>
                <w:rFonts w:ascii="Calibri" w:hAnsi="Calibri" w:cs="Calibri"/>
                <w:b/>
                <w:bCs/>
                <w:color w:val="000000"/>
                <w:sz w:val="18"/>
                <w:szCs w:val="18"/>
              </w:rPr>
            </w:pPr>
            <w:r>
              <w:rPr>
                <w:rFonts w:ascii="Calibri" w:hAnsi="Calibri" w:cs="Calibri"/>
                <w:b/>
                <w:bCs/>
                <w:color w:val="000000"/>
                <w:sz w:val="18"/>
                <w:szCs w:val="18"/>
              </w:rPr>
              <w:t>НДС</w:t>
            </w:r>
          </w:p>
        </w:tc>
        <w:tc>
          <w:tcPr>
            <w:tcW w:w="660" w:type="dxa"/>
            <w:tcBorders>
              <w:top w:val="nil"/>
              <w:left w:val="nil"/>
              <w:bottom w:val="single" w:sz="4" w:space="0" w:color="auto"/>
              <w:right w:val="single" w:sz="4" w:space="0" w:color="auto"/>
            </w:tcBorders>
            <w:shd w:val="clear" w:color="auto" w:fill="auto"/>
            <w:noWrap/>
            <w:vAlign w:val="bottom"/>
            <w:hideMark/>
          </w:tcPr>
          <w:p w14:paraId="67CD010A" w14:textId="77777777" w:rsidR="00370648" w:rsidRDefault="00370648" w:rsidP="00370648">
            <w:pPr>
              <w:rPr>
                <w:rFonts w:ascii="Calibri" w:hAnsi="Calibri" w:cs="Calibri"/>
                <w:b/>
                <w:bCs/>
                <w:color w:val="000000"/>
                <w:sz w:val="22"/>
                <w:szCs w:val="22"/>
              </w:rPr>
            </w:pPr>
            <w:r>
              <w:rPr>
                <w:rFonts w:ascii="Calibri" w:hAnsi="Calibri" w:cs="Calibri"/>
                <w:b/>
                <w:bCs/>
                <w:color w:val="000000"/>
                <w:sz w:val="22"/>
                <w:szCs w:val="22"/>
              </w:rPr>
              <w:t> </w:t>
            </w:r>
          </w:p>
        </w:tc>
        <w:tc>
          <w:tcPr>
            <w:tcW w:w="680" w:type="dxa"/>
            <w:tcBorders>
              <w:top w:val="nil"/>
              <w:left w:val="nil"/>
              <w:bottom w:val="single" w:sz="4" w:space="0" w:color="auto"/>
              <w:right w:val="single" w:sz="4" w:space="0" w:color="auto"/>
            </w:tcBorders>
            <w:shd w:val="clear" w:color="auto" w:fill="auto"/>
            <w:noWrap/>
            <w:vAlign w:val="bottom"/>
            <w:hideMark/>
          </w:tcPr>
          <w:p w14:paraId="3EADCF93" w14:textId="77777777" w:rsidR="00370648" w:rsidRDefault="00370648" w:rsidP="00370648">
            <w:pPr>
              <w:rPr>
                <w:rFonts w:ascii="Calibri" w:hAnsi="Calibri" w:cs="Calibri"/>
                <w:b/>
                <w:bCs/>
                <w:color w:val="000000"/>
                <w:sz w:val="22"/>
                <w:szCs w:val="22"/>
              </w:rPr>
            </w:pPr>
            <w:r>
              <w:rPr>
                <w:rFonts w:ascii="Calibri" w:hAnsi="Calibri" w:cs="Calibri"/>
                <w:b/>
                <w:bCs/>
                <w:color w:val="000000"/>
                <w:sz w:val="22"/>
                <w:szCs w:val="22"/>
              </w:rPr>
              <w:t> </w:t>
            </w:r>
          </w:p>
        </w:tc>
        <w:tc>
          <w:tcPr>
            <w:tcW w:w="680" w:type="dxa"/>
            <w:tcBorders>
              <w:top w:val="nil"/>
              <w:left w:val="nil"/>
              <w:bottom w:val="single" w:sz="4" w:space="0" w:color="auto"/>
              <w:right w:val="single" w:sz="4" w:space="0" w:color="auto"/>
            </w:tcBorders>
            <w:shd w:val="clear" w:color="auto" w:fill="auto"/>
            <w:noWrap/>
            <w:vAlign w:val="bottom"/>
            <w:hideMark/>
          </w:tcPr>
          <w:p w14:paraId="2D01064E" w14:textId="77777777" w:rsidR="00370648" w:rsidRDefault="00370648" w:rsidP="00370648">
            <w:pPr>
              <w:rPr>
                <w:rFonts w:ascii="Calibri" w:hAnsi="Calibri" w:cs="Calibri"/>
                <w:b/>
                <w:bCs/>
                <w:color w:val="000000"/>
                <w:sz w:val="22"/>
                <w:szCs w:val="22"/>
              </w:rPr>
            </w:pPr>
            <w:r>
              <w:rPr>
                <w:rFonts w:ascii="Calibri" w:hAnsi="Calibri" w:cs="Calibri"/>
                <w:b/>
                <w:bCs/>
                <w:color w:val="000000"/>
                <w:sz w:val="22"/>
                <w:szCs w:val="22"/>
              </w:rPr>
              <w:t> </w:t>
            </w:r>
          </w:p>
        </w:tc>
        <w:tc>
          <w:tcPr>
            <w:tcW w:w="980" w:type="dxa"/>
            <w:tcBorders>
              <w:top w:val="nil"/>
              <w:left w:val="nil"/>
              <w:bottom w:val="single" w:sz="4" w:space="0" w:color="auto"/>
              <w:right w:val="single" w:sz="4" w:space="0" w:color="auto"/>
            </w:tcBorders>
            <w:shd w:val="clear" w:color="auto" w:fill="auto"/>
            <w:noWrap/>
            <w:vAlign w:val="bottom"/>
            <w:hideMark/>
          </w:tcPr>
          <w:p w14:paraId="1B5BB841" w14:textId="77777777" w:rsidR="00370648" w:rsidRDefault="00370648" w:rsidP="00370648">
            <w:pPr>
              <w:jc w:val="right"/>
              <w:rPr>
                <w:rFonts w:ascii="Calibri" w:hAnsi="Calibri" w:cs="Calibri"/>
                <w:b/>
                <w:bCs/>
                <w:color w:val="000000"/>
                <w:sz w:val="18"/>
                <w:szCs w:val="18"/>
              </w:rPr>
            </w:pPr>
            <w:r>
              <w:rPr>
                <w:rFonts w:ascii="Calibri" w:hAnsi="Calibri" w:cs="Calibri"/>
                <w:b/>
                <w:bCs/>
                <w:color w:val="000000"/>
                <w:sz w:val="18"/>
                <w:szCs w:val="18"/>
              </w:rPr>
              <w:t>545,6</w:t>
            </w:r>
          </w:p>
        </w:tc>
      </w:tr>
      <w:tr w:rsidR="00370648" w14:paraId="10599B0F" w14:textId="77777777" w:rsidTr="00370648">
        <w:trPr>
          <w:trHeight w:val="300"/>
        </w:trPr>
        <w:tc>
          <w:tcPr>
            <w:tcW w:w="459" w:type="dxa"/>
            <w:tcBorders>
              <w:top w:val="nil"/>
              <w:left w:val="single" w:sz="4" w:space="0" w:color="auto"/>
              <w:bottom w:val="single" w:sz="4" w:space="0" w:color="auto"/>
              <w:right w:val="single" w:sz="4" w:space="0" w:color="auto"/>
            </w:tcBorders>
            <w:shd w:val="clear" w:color="auto" w:fill="auto"/>
            <w:noWrap/>
            <w:vAlign w:val="bottom"/>
            <w:hideMark/>
          </w:tcPr>
          <w:p w14:paraId="40AACB19" w14:textId="77777777" w:rsidR="00370648" w:rsidRDefault="00370648" w:rsidP="00370648">
            <w:pPr>
              <w:rPr>
                <w:rFonts w:ascii="Calibri" w:hAnsi="Calibri" w:cs="Calibri"/>
                <w:color w:val="000000"/>
                <w:sz w:val="22"/>
                <w:szCs w:val="22"/>
              </w:rPr>
            </w:pPr>
            <w:r>
              <w:rPr>
                <w:rFonts w:ascii="Calibri" w:hAnsi="Calibri" w:cs="Calibri"/>
                <w:color w:val="000000"/>
                <w:sz w:val="22"/>
                <w:szCs w:val="22"/>
              </w:rPr>
              <w:t> </w:t>
            </w:r>
          </w:p>
        </w:tc>
        <w:tc>
          <w:tcPr>
            <w:tcW w:w="800" w:type="dxa"/>
            <w:tcBorders>
              <w:top w:val="nil"/>
              <w:left w:val="nil"/>
              <w:bottom w:val="single" w:sz="4" w:space="0" w:color="auto"/>
              <w:right w:val="single" w:sz="4" w:space="0" w:color="auto"/>
            </w:tcBorders>
            <w:shd w:val="clear" w:color="auto" w:fill="auto"/>
            <w:noWrap/>
            <w:vAlign w:val="bottom"/>
            <w:hideMark/>
          </w:tcPr>
          <w:p w14:paraId="733E4CAE" w14:textId="77777777" w:rsidR="00370648" w:rsidRDefault="00370648" w:rsidP="00370648">
            <w:pPr>
              <w:rPr>
                <w:rFonts w:ascii="Calibri" w:hAnsi="Calibri" w:cs="Calibri"/>
                <w:b/>
                <w:bCs/>
                <w:color w:val="000000"/>
                <w:sz w:val="18"/>
                <w:szCs w:val="18"/>
              </w:rPr>
            </w:pPr>
            <w:r>
              <w:rPr>
                <w:rFonts w:ascii="Calibri" w:hAnsi="Calibri" w:cs="Calibri"/>
                <w:b/>
                <w:bCs/>
                <w:color w:val="000000"/>
                <w:sz w:val="18"/>
                <w:szCs w:val="18"/>
              </w:rPr>
              <w:t> </w:t>
            </w:r>
          </w:p>
        </w:tc>
        <w:tc>
          <w:tcPr>
            <w:tcW w:w="4360" w:type="dxa"/>
            <w:tcBorders>
              <w:top w:val="nil"/>
              <w:left w:val="nil"/>
              <w:bottom w:val="single" w:sz="4" w:space="0" w:color="auto"/>
              <w:right w:val="single" w:sz="4" w:space="0" w:color="auto"/>
            </w:tcBorders>
            <w:shd w:val="clear" w:color="auto" w:fill="auto"/>
            <w:vAlign w:val="bottom"/>
            <w:hideMark/>
          </w:tcPr>
          <w:p w14:paraId="38109DCE" w14:textId="1929818A" w:rsidR="00370648" w:rsidRDefault="00370648" w:rsidP="00370648">
            <w:pPr>
              <w:rPr>
                <w:rFonts w:ascii="Calibri" w:hAnsi="Calibri" w:cs="Calibri"/>
                <w:b/>
                <w:bCs/>
                <w:color w:val="000000"/>
                <w:sz w:val="18"/>
                <w:szCs w:val="18"/>
              </w:rPr>
            </w:pPr>
            <w:r>
              <w:rPr>
                <w:rFonts w:ascii="Calibri" w:hAnsi="Calibri" w:cs="Calibri"/>
                <w:b/>
                <w:bCs/>
                <w:color w:val="000000"/>
                <w:sz w:val="22"/>
                <w:szCs w:val="22"/>
              </w:rPr>
              <w:t>Всего</w:t>
            </w:r>
          </w:p>
        </w:tc>
        <w:tc>
          <w:tcPr>
            <w:tcW w:w="660" w:type="dxa"/>
            <w:tcBorders>
              <w:top w:val="nil"/>
              <w:left w:val="nil"/>
              <w:bottom w:val="single" w:sz="4" w:space="0" w:color="auto"/>
              <w:right w:val="single" w:sz="4" w:space="0" w:color="auto"/>
            </w:tcBorders>
            <w:shd w:val="clear" w:color="auto" w:fill="auto"/>
            <w:noWrap/>
            <w:vAlign w:val="bottom"/>
            <w:hideMark/>
          </w:tcPr>
          <w:p w14:paraId="7082C592" w14:textId="77777777" w:rsidR="00370648" w:rsidRDefault="00370648" w:rsidP="00370648">
            <w:pPr>
              <w:rPr>
                <w:rFonts w:ascii="Calibri" w:hAnsi="Calibri" w:cs="Calibri"/>
                <w:b/>
                <w:bCs/>
                <w:color w:val="000000"/>
                <w:sz w:val="22"/>
                <w:szCs w:val="22"/>
              </w:rPr>
            </w:pPr>
            <w:r>
              <w:rPr>
                <w:rFonts w:ascii="Calibri" w:hAnsi="Calibri" w:cs="Calibri"/>
                <w:b/>
                <w:bCs/>
                <w:color w:val="000000"/>
                <w:sz w:val="22"/>
                <w:szCs w:val="22"/>
              </w:rPr>
              <w:t> </w:t>
            </w:r>
          </w:p>
        </w:tc>
        <w:tc>
          <w:tcPr>
            <w:tcW w:w="680" w:type="dxa"/>
            <w:tcBorders>
              <w:top w:val="nil"/>
              <w:left w:val="nil"/>
              <w:bottom w:val="single" w:sz="4" w:space="0" w:color="auto"/>
              <w:right w:val="single" w:sz="4" w:space="0" w:color="auto"/>
            </w:tcBorders>
            <w:shd w:val="clear" w:color="auto" w:fill="auto"/>
            <w:noWrap/>
            <w:vAlign w:val="bottom"/>
            <w:hideMark/>
          </w:tcPr>
          <w:p w14:paraId="63E254CB" w14:textId="77777777" w:rsidR="00370648" w:rsidRDefault="00370648" w:rsidP="00370648">
            <w:pPr>
              <w:rPr>
                <w:rFonts w:ascii="Calibri" w:hAnsi="Calibri" w:cs="Calibri"/>
                <w:b/>
                <w:bCs/>
                <w:color w:val="000000"/>
                <w:sz w:val="22"/>
                <w:szCs w:val="22"/>
              </w:rPr>
            </w:pPr>
            <w:r>
              <w:rPr>
                <w:rFonts w:ascii="Calibri" w:hAnsi="Calibri" w:cs="Calibri"/>
                <w:b/>
                <w:bCs/>
                <w:color w:val="000000"/>
                <w:sz w:val="22"/>
                <w:szCs w:val="22"/>
              </w:rPr>
              <w:t> </w:t>
            </w:r>
          </w:p>
        </w:tc>
        <w:tc>
          <w:tcPr>
            <w:tcW w:w="680" w:type="dxa"/>
            <w:tcBorders>
              <w:top w:val="nil"/>
              <w:left w:val="nil"/>
              <w:bottom w:val="single" w:sz="4" w:space="0" w:color="auto"/>
              <w:right w:val="single" w:sz="4" w:space="0" w:color="auto"/>
            </w:tcBorders>
            <w:shd w:val="clear" w:color="auto" w:fill="auto"/>
            <w:noWrap/>
            <w:vAlign w:val="bottom"/>
            <w:hideMark/>
          </w:tcPr>
          <w:p w14:paraId="7CDBD92B" w14:textId="77777777" w:rsidR="00370648" w:rsidRDefault="00370648" w:rsidP="00370648">
            <w:pPr>
              <w:rPr>
                <w:rFonts w:ascii="Calibri" w:hAnsi="Calibri" w:cs="Calibri"/>
                <w:b/>
                <w:bCs/>
                <w:color w:val="000000"/>
                <w:sz w:val="22"/>
                <w:szCs w:val="22"/>
              </w:rPr>
            </w:pPr>
            <w:r>
              <w:rPr>
                <w:rFonts w:ascii="Calibri" w:hAnsi="Calibri" w:cs="Calibri"/>
                <w:b/>
                <w:bCs/>
                <w:color w:val="000000"/>
                <w:sz w:val="22"/>
                <w:szCs w:val="22"/>
              </w:rPr>
              <w:t> </w:t>
            </w:r>
          </w:p>
        </w:tc>
        <w:tc>
          <w:tcPr>
            <w:tcW w:w="980" w:type="dxa"/>
            <w:tcBorders>
              <w:top w:val="nil"/>
              <w:left w:val="nil"/>
              <w:bottom w:val="single" w:sz="4" w:space="0" w:color="auto"/>
              <w:right w:val="single" w:sz="4" w:space="0" w:color="auto"/>
            </w:tcBorders>
            <w:shd w:val="clear" w:color="auto" w:fill="auto"/>
            <w:noWrap/>
            <w:vAlign w:val="bottom"/>
            <w:hideMark/>
          </w:tcPr>
          <w:p w14:paraId="19273644" w14:textId="77777777" w:rsidR="00370648" w:rsidRDefault="00370648" w:rsidP="00370648">
            <w:pPr>
              <w:jc w:val="right"/>
              <w:rPr>
                <w:rFonts w:ascii="Calibri" w:hAnsi="Calibri" w:cs="Calibri"/>
                <w:b/>
                <w:bCs/>
                <w:color w:val="000000"/>
                <w:sz w:val="18"/>
                <w:szCs w:val="18"/>
              </w:rPr>
            </w:pPr>
            <w:r>
              <w:rPr>
                <w:rFonts w:ascii="Calibri" w:hAnsi="Calibri" w:cs="Calibri"/>
                <w:b/>
                <w:bCs/>
                <w:color w:val="000000"/>
                <w:sz w:val="18"/>
                <w:szCs w:val="18"/>
              </w:rPr>
              <w:t>3273,63</w:t>
            </w:r>
          </w:p>
        </w:tc>
      </w:tr>
    </w:tbl>
    <w:p w14:paraId="704A461F" w14:textId="77777777" w:rsidR="00E64E68" w:rsidRDefault="00E64E68" w:rsidP="00E64E68">
      <w:pPr>
        <w:widowControl w:val="0"/>
        <w:spacing w:after="160"/>
        <w:jc w:val="center"/>
        <w:rPr>
          <w:rFonts w:ascii="Sylfaen" w:hAnsi="Sylfaen"/>
        </w:rPr>
      </w:pPr>
    </w:p>
    <w:p w14:paraId="6C70F8A3" w14:textId="77777777" w:rsidR="00E64E68" w:rsidRDefault="00E64E68" w:rsidP="00E64E68">
      <w:pPr>
        <w:widowControl w:val="0"/>
        <w:spacing w:after="160"/>
        <w:jc w:val="center"/>
        <w:rPr>
          <w:rFonts w:ascii="Sylfaen" w:hAnsi="Sylfaen"/>
        </w:rPr>
      </w:pPr>
    </w:p>
    <w:p w14:paraId="44FF7C47" w14:textId="77777777" w:rsidR="00E64E68" w:rsidRDefault="00E64E68" w:rsidP="00E64E68">
      <w:pPr>
        <w:widowControl w:val="0"/>
        <w:spacing w:after="160"/>
        <w:jc w:val="center"/>
        <w:rPr>
          <w:rFonts w:ascii="Sylfaen" w:hAnsi="Sylfaen"/>
        </w:rPr>
      </w:pPr>
    </w:p>
    <w:p w14:paraId="184F7B66" w14:textId="77777777" w:rsidR="00E64E68" w:rsidRDefault="00E64E68" w:rsidP="00E64E68">
      <w:pPr>
        <w:widowControl w:val="0"/>
        <w:spacing w:after="160"/>
        <w:jc w:val="center"/>
        <w:rPr>
          <w:rFonts w:ascii="Sylfaen" w:hAnsi="Sylfaen"/>
        </w:rPr>
      </w:pPr>
    </w:p>
    <w:p w14:paraId="4AA755C7" w14:textId="77777777" w:rsidR="006D3C0E" w:rsidRDefault="006D3C0E" w:rsidP="006D3C0E">
      <w:pPr>
        <w:widowControl w:val="0"/>
        <w:spacing w:after="160"/>
        <w:jc w:val="center"/>
        <w:rPr>
          <w:rFonts w:ascii="Sylfaen" w:hAnsi="Sylfaen"/>
        </w:rPr>
      </w:pPr>
    </w:p>
    <w:p w14:paraId="10929FA4" w14:textId="77777777" w:rsidR="006D3C0E" w:rsidRDefault="006D3C0E" w:rsidP="006D3C0E">
      <w:pPr>
        <w:widowControl w:val="0"/>
        <w:spacing w:after="160"/>
        <w:jc w:val="center"/>
        <w:rPr>
          <w:rFonts w:ascii="Sylfaen" w:hAnsi="Sylfaen"/>
        </w:rPr>
      </w:pPr>
    </w:p>
    <w:p w14:paraId="64032314" w14:textId="77777777" w:rsidR="006D3C0E" w:rsidRDefault="006D3C0E" w:rsidP="006D3C0E">
      <w:pPr>
        <w:widowControl w:val="0"/>
        <w:spacing w:after="160"/>
        <w:jc w:val="center"/>
        <w:rPr>
          <w:rFonts w:ascii="Sylfaen" w:hAnsi="Sylfaen"/>
        </w:rPr>
      </w:pPr>
    </w:p>
    <w:p w14:paraId="58A6665A" w14:textId="77777777" w:rsidR="006D3C0E" w:rsidRDefault="006D3C0E" w:rsidP="00153BB1">
      <w:pPr>
        <w:widowControl w:val="0"/>
        <w:spacing w:after="160"/>
        <w:jc w:val="center"/>
        <w:rPr>
          <w:rFonts w:ascii="Sylfaen" w:hAnsi="Sylfaen"/>
        </w:rPr>
      </w:pPr>
    </w:p>
    <w:p w14:paraId="54316EF8" w14:textId="77777777" w:rsidR="006D3C0E" w:rsidRDefault="006D3C0E" w:rsidP="00153BB1">
      <w:pPr>
        <w:widowControl w:val="0"/>
        <w:spacing w:after="160"/>
        <w:jc w:val="center"/>
        <w:rPr>
          <w:rFonts w:ascii="Sylfaen" w:hAnsi="Sylfaen"/>
        </w:rPr>
      </w:pPr>
    </w:p>
    <w:p w14:paraId="56A327FC" w14:textId="4795AD98" w:rsidR="00153BB1" w:rsidRPr="00894F36" w:rsidRDefault="00EE3B20" w:rsidP="00153BB1">
      <w:pPr>
        <w:widowControl w:val="0"/>
        <w:spacing w:after="160"/>
        <w:jc w:val="center"/>
        <w:rPr>
          <w:rFonts w:ascii="Sylfaen" w:hAnsi="Sylfaen" w:cs="Sylfaen"/>
          <w:bCs/>
        </w:rPr>
      </w:pPr>
      <w:r w:rsidRPr="00EE3B20">
        <w:rPr>
          <w:rFonts w:ascii="Sylfaen" w:hAnsi="Sylfaen"/>
        </w:rPr>
        <w:t xml:space="preserve">** Подрядчик выполняет работы по адресу г. </w:t>
      </w:r>
      <w:proofErr w:type="spellStart"/>
      <w:r w:rsidR="00153BB1" w:rsidRPr="00894F36">
        <w:rPr>
          <w:rFonts w:ascii="Sylfaen" w:hAnsi="Sylfaen" w:cs="Sylfaen"/>
          <w:bCs/>
        </w:rPr>
        <w:t>Ванадзор,Г.Нжде</w:t>
      </w:r>
      <w:proofErr w:type="spellEnd"/>
      <w:r w:rsidR="00153BB1" w:rsidRPr="00894F36">
        <w:rPr>
          <w:rFonts w:ascii="Sylfaen" w:hAnsi="Sylfaen" w:cs="Sylfaen"/>
          <w:bCs/>
        </w:rPr>
        <w:t xml:space="preserve"> 2/42</w:t>
      </w:r>
    </w:p>
    <w:p w14:paraId="4C41DD5E" w14:textId="77777777" w:rsidR="00BB28C8" w:rsidRPr="00836AB8" w:rsidRDefault="00EE3B20" w:rsidP="00836AB8">
      <w:pPr>
        <w:widowControl w:val="0"/>
        <w:spacing w:after="160" w:line="360" w:lineRule="auto"/>
        <w:rPr>
          <w:rFonts w:ascii="Sylfaen" w:hAnsi="Sylfaen"/>
        </w:rPr>
      </w:pPr>
      <w:r w:rsidRPr="00EE3B20">
        <w:rPr>
          <w:rFonts w:ascii="Sylfaen" w:hAnsi="Sylfaen"/>
        </w:rPr>
        <w:t>:</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34C5CE2A" w14:textId="77777777" w:rsidTr="003D2146">
        <w:trPr>
          <w:jc w:val="center"/>
        </w:trPr>
        <w:tc>
          <w:tcPr>
            <w:tcW w:w="4536" w:type="dxa"/>
          </w:tcPr>
          <w:p w14:paraId="15D62B6E" w14:textId="77777777"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14:paraId="544CCAFD" w14:textId="77777777"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14:paraId="2114364F" w14:textId="77777777"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1F744BD8" w14:textId="77777777"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14:paraId="4B8E5A76" w14:textId="77777777"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14:paraId="2F31352A" w14:textId="77777777"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14:paraId="0DD14D00" w14:textId="77777777"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14:paraId="3183AA14" w14:textId="77777777"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23209A22" w14:textId="77777777"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14:paraId="2382E37F" w14:textId="77777777" w:rsidR="009874C7" w:rsidRDefault="004975D5" w:rsidP="00153BB1">
      <w:pPr>
        <w:jc w:val="right"/>
        <w:rPr>
          <w:rFonts w:ascii="GHEA Grapalat" w:hAnsi="GHEA Grapalat"/>
          <w:i/>
        </w:rPr>
      </w:pPr>
      <w:ins w:id="5" w:author="Vardan" w:date="2021-04-11T21:00:00Z">
        <w:r>
          <w:rPr>
            <w:rFonts w:ascii="GHEA Grapalat" w:hAnsi="GHEA Grapalat"/>
            <w:i/>
          </w:rPr>
          <w:br w:type="page"/>
        </w:r>
      </w:ins>
    </w:p>
    <w:p w14:paraId="6F5E487D"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2</w:t>
      </w:r>
    </w:p>
    <w:p w14:paraId="0F0FDCF2"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6E9BFB5D"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71071B9D" w14:textId="77777777"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14:paraId="38BB478D" w14:textId="51AAADBB" w:rsidR="00BB28C8" w:rsidRPr="00E312D9" w:rsidRDefault="00BB28C8" w:rsidP="00E312D9">
      <w:pPr>
        <w:jc w:val="center"/>
        <w:rPr>
          <w:rFonts w:ascii="GHEA Grapalat" w:hAnsi="GHEA Grapalat" w:cs="Arial"/>
          <w:b/>
          <w:bCs/>
          <w:lang w:eastAsia="en-US" w:bidi="ar-SA"/>
        </w:rPr>
      </w:pPr>
      <w:r w:rsidRPr="009F3DC7">
        <w:rPr>
          <w:rFonts w:ascii="GHEA Grapalat" w:hAnsi="GHEA Grapalat"/>
          <w:b/>
        </w:rPr>
        <w:t>ВЫПОЛНЕНИЯ РАБОТ</w:t>
      </w:r>
      <w:r w:rsidRPr="009F3DC7">
        <w:rPr>
          <w:rFonts w:ascii="GHEA Grapalat" w:hAnsi="GHEA Grapalat"/>
        </w:rPr>
        <w:t xml:space="preserve"> "</w:t>
      </w:r>
      <w:r w:rsidR="0043317D">
        <w:rPr>
          <w:rFonts w:ascii="GHEA Grapalat" w:hAnsi="GHEA Grapalat" w:cs="Arial"/>
          <w:b/>
          <w:bCs/>
          <w:lang w:eastAsia="en-US" w:bidi="ar-SA"/>
        </w:rPr>
        <w:t xml:space="preserve">СТРОИТЕЛЬСТВО ЗАО «ВАНАДЗОРСКИЙ МЕДИЦИНСКИЙ ЦЕНТР» </w:t>
      </w:r>
      <w:r w:rsidRPr="009F3DC7">
        <w:rPr>
          <w:rFonts w:ascii="GHEA Grapalat" w:hAnsi="GHEA Grapalat"/>
        </w:rPr>
        <w:t>"</w:t>
      </w:r>
    </w:p>
    <w:tbl>
      <w:tblPr>
        <w:tblW w:w="98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3715"/>
        <w:gridCol w:w="2463"/>
        <w:gridCol w:w="2858"/>
      </w:tblGrid>
      <w:tr w:rsidR="00BB28C8" w:rsidRPr="009F3DC7" w14:paraId="28EB3530" w14:textId="77777777" w:rsidTr="00FA7E29">
        <w:trPr>
          <w:cantSplit/>
          <w:jc w:val="center"/>
        </w:trPr>
        <w:tc>
          <w:tcPr>
            <w:tcW w:w="816" w:type="dxa"/>
            <w:vMerge w:val="restart"/>
            <w:vAlign w:val="center"/>
          </w:tcPr>
          <w:p w14:paraId="03B4CD42"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3715" w:type="dxa"/>
            <w:vMerge w:val="restart"/>
            <w:vAlign w:val="center"/>
          </w:tcPr>
          <w:p w14:paraId="4A331912"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14:paraId="255594F1"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5321" w:type="dxa"/>
            <w:gridSpan w:val="2"/>
            <w:vAlign w:val="center"/>
          </w:tcPr>
          <w:p w14:paraId="5F3FAD60" w14:textId="77777777"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Fonts w:ascii="GHEA Grapalat" w:hAnsi="GHEA Grapalat"/>
                <w:sz w:val="20"/>
                <w:szCs w:val="20"/>
              </w:rPr>
              <w:footnoteReference w:customMarkFollows="1" w:id="38"/>
              <w:t>**</w:t>
            </w:r>
          </w:p>
        </w:tc>
      </w:tr>
      <w:tr w:rsidR="00BB28C8" w:rsidRPr="009F3DC7" w14:paraId="64193820" w14:textId="77777777" w:rsidTr="00FA7E29">
        <w:trPr>
          <w:cantSplit/>
          <w:trHeight w:val="586"/>
          <w:jc w:val="center"/>
        </w:trPr>
        <w:tc>
          <w:tcPr>
            <w:tcW w:w="816" w:type="dxa"/>
            <w:vMerge/>
            <w:vAlign w:val="center"/>
          </w:tcPr>
          <w:p w14:paraId="626428D5" w14:textId="77777777" w:rsidR="00BB28C8" w:rsidRPr="00517562" w:rsidRDefault="00BB28C8" w:rsidP="003D2146">
            <w:pPr>
              <w:widowControl w:val="0"/>
              <w:spacing w:after="120"/>
              <w:jc w:val="both"/>
              <w:rPr>
                <w:rFonts w:ascii="GHEA Grapalat" w:hAnsi="GHEA Grapalat"/>
                <w:sz w:val="20"/>
                <w:szCs w:val="20"/>
              </w:rPr>
            </w:pPr>
          </w:p>
        </w:tc>
        <w:tc>
          <w:tcPr>
            <w:tcW w:w="3715" w:type="dxa"/>
            <w:vMerge/>
          </w:tcPr>
          <w:p w14:paraId="377F6EA3" w14:textId="77777777" w:rsidR="00BB28C8" w:rsidRPr="00517562" w:rsidRDefault="00BB28C8" w:rsidP="003D2146">
            <w:pPr>
              <w:widowControl w:val="0"/>
              <w:spacing w:after="120"/>
              <w:rPr>
                <w:rFonts w:ascii="GHEA Grapalat" w:hAnsi="GHEA Grapalat"/>
                <w:sz w:val="20"/>
                <w:szCs w:val="20"/>
              </w:rPr>
            </w:pPr>
          </w:p>
        </w:tc>
        <w:tc>
          <w:tcPr>
            <w:tcW w:w="2463" w:type="dxa"/>
            <w:vAlign w:val="center"/>
          </w:tcPr>
          <w:p w14:paraId="2EC43556"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2858" w:type="dxa"/>
            <w:vAlign w:val="center"/>
          </w:tcPr>
          <w:p w14:paraId="383F0114"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FA7E29" w:rsidRPr="009F3DC7" w14:paraId="5091EE79" w14:textId="77777777" w:rsidTr="00FA7E29">
        <w:trPr>
          <w:trHeight w:val="586"/>
          <w:jc w:val="center"/>
        </w:trPr>
        <w:tc>
          <w:tcPr>
            <w:tcW w:w="816" w:type="dxa"/>
            <w:vAlign w:val="center"/>
          </w:tcPr>
          <w:p w14:paraId="368B17FD" w14:textId="77777777" w:rsidR="00FA7E29" w:rsidRPr="00517562" w:rsidRDefault="00FA7E29" w:rsidP="00FA7E29">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3715" w:type="dxa"/>
            <w:vAlign w:val="center"/>
          </w:tcPr>
          <w:p w14:paraId="11242220" w14:textId="1BD7B0FC" w:rsidR="00FA7E29" w:rsidRPr="00517562" w:rsidRDefault="008378A7" w:rsidP="00FA7E29">
            <w:pPr>
              <w:widowControl w:val="0"/>
              <w:spacing w:after="120"/>
              <w:rPr>
                <w:rFonts w:ascii="GHEA Grapalat" w:hAnsi="GHEA Grapalat"/>
                <w:sz w:val="20"/>
                <w:szCs w:val="20"/>
              </w:rPr>
            </w:pPr>
            <w:r w:rsidRPr="008378A7">
              <w:rPr>
                <w:rFonts w:ascii="GHEA Grapalat" w:hAnsi="GHEA Grapalat"/>
                <w:color w:val="C00000"/>
                <w:sz w:val="16"/>
                <w:szCs w:val="16"/>
              </w:rPr>
              <w:t>Строительство ЗАО «</w:t>
            </w:r>
            <w:proofErr w:type="spellStart"/>
            <w:r w:rsidRPr="008378A7">
              <w:rPr>
                <w:rFonts w:ascii="GHEA Grapalat" w:hAnsi="GHEA Grapalat"/>
                <w:color w:val="C00000"/>
                <w:sz w:val="16"/>
                <w:szCs w:val="16"/>
              </w:rPr>
              <w:t>Ванадзорский</w:t>
            </w:r>
            <w:proofErr w:type="spellEnd"/>
            <w:r w:rsidRPr="008378A7">
              <w:rPr>
                <w:rFonts w:ascii="GHEA Grapalat" w:hAnsi="GHEA Grapalat"/>
                <w:color w:val="C00000"/>
                <w:sz w:val="16"/>
                <w:szCs w:val="16"/>
              </w:rPr>
              <w:t xml:space="preserve"> медицинский центр» </w:t>
            </w:r>
          </w:p>
        </w:tc>
        <w:tc>
          <w:tcPr>
            <w:tcW w:w="2463" w:type="dxa"/>
          </w:tcPr>
          <w:p w14:paraId="323DD79A" w14:textId="230C0A8A" w:rsidR="00FA7E29" w:rsidRPr="00F47770" w:rsidRDefault="006D3C0E" w:rsidP="00FA7E29">
            <w:pPr>
              <w:widowControl w:val="0"/>
              <w:spacing w:after="120"/>
              <w:jc w:val="center"/>
            </w:pPr>
            <w:r>
              <w:t>П</w:t>
            </w:r>
            <w:r w:rsidR="00FA7E29" w:rsidRPr="00F47770">
              <w:t>осле вступления договора в силу</w:t>
            </w:r>
          </w:p>
        </w:tc>
        <w:tc>
          <w:tcPr>
            <w:tcW w:w="2858" w:type="dxa"/>
          </w:tcPr>
          <w:p w14:paraId="09850EB5" w14:textId="20EBD14B" w:rsidR="00FA7E29" w:rsidRPr="00517562" w:rsidRDefault="006D3C0E" w:rsidP="00FA7E29">
            <w:pPr>
              <w:widowControl w:val="0"/>
              <w:spacing w:after="120"/>
              <w:rPr>
                <w:rFonts w:ascii="GHEA Grapalat" w:hAnsi="GHEA Grapalat"/>
                <w:sz w:val="20"/>
                <w:szCs w:val="20"/>
              </w:rPr>
            </w:pPr>
            <w:r>
              <w:t>До 30 декабря 2025 г.</w:t>
            </w:r>
          </w:p>
        </w:tc>
      </w:tr>
      <w:tr w:rsidR="00FA7E29" w:rsidRPr="009F3DC7" w14:paraId="392558B2" w14:textId="77777777" w:rsidTr="00FA7E29">
        <w:trPr>
          <w:cantSplit/>
          <w:trHeight w:val="586"/>
          <w:jc w:val="center"/>
        </w:trPr>
        <w:tc>
          <w:tcPr>
            <w:tcW w:w="4531" w:type="dxa"/>
            <w:gridSpan w:val="2"/>
            <w:vAlign w:val="center"/>
          </w:tcPr>
          <w:p w14:paraId="0976850E" w14:textId="77777777" w:rsidR="00FA7E29" w:rsidRPr="00517562" w:rsidRDefault="00FA7E29" w:rsidP="00FA7E29">
            <w:pPr>
              <w:widowControl w:val="0"/>
              <w:spacing w:after="120"/>
              <w:rPr>
                <w:rFonts w:ascii="GHEA Grapalat" w:hAnsi="GHEA Grapalat"/>
                <w:b/>
                <w:sz w:val="20"/>
                <w:szCs w:val="20"/>
              </w:rPr>
            </w:pPr>
            <w:r w:rsidRPr="00517562">
              <w:rPr>
                <w:rFonts w:ascii="GHEA Grapalat" w:hAnsi="GHEA Grapalat"/>
                <w:b/>
                <w:sz w:val="20"/>
                <w:szCs w:val="20"/>
              </w:rPr>
              <w:t>ВСЕГО</w:t>
            </w:r>
          </w:p>
        </w:tc>
        <w:tc>
          <w:tcPr>
            <w:tcW w:w="2463" w:type="dxa"/>
            <w:vAlign w:val="center"/>
          </w:tcPr>
          <w:p w14:paraId="22DB2F8C" w14:textId="77777777" w:rsidR="00FA7E29" w:rsidRPr="00517562" w:rsidRDefault="00FA7E29" w:rsidP="00FA7E29">
            <w:pPr>
              <w:widowControl w:val="0"/>
              <w:spacing w:after="120"/>
              <w:jc w:val="center"/>
              <w:rPr>
                <w:rFonts w:ascii="GHEA Grapalat" w:hAnsi="GHEA Grapalat"/>
                <w:b/>
                <w:sz w:val="20"/>
                <w:szCs w:val="20"/>
              </w:rPr>
            </w:pPr>
          </w:p>
        </w:tc>
        <w:tc>
          <w:tcPr>
            <w:tcW w:w="2858" w:type="dxa"/>
          </w:tcPr>
          <w:p w14:paraId="4DBBCFF2" w14:textId="77777777" w:rsidR="00FA7E29" w:rsidRPr="00517562" w:rsidRDefault="00FA7E29" w:rsidP="00FA7E29">
            <w:pPr>
              <w:widowControl w:val="0"/>
              <w:spacing w:after="120"/>
              <w:jc w:val="center"/>
              <w:rPr>
                <w:rFonts w:ascii="GHEA Grapalat" w:hAnsi="GHEA Grapalat"/>
                <w:b/>
                <w:sz w:val="20"/>
                <w:szCs w:val="20"/>
              </w:rPr>
            </w:pPr>
          </w:p>
        </w:tc>
      </w:tr>
    </w:tbl>
    <w:p w14:paraId="68C88013" w14:textId="77777777"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362A917C" w14:textId="77777777" w:rsidTr="003D2146">
        <w:trPr>
          <w:jc w:val="center"/>
        </w:trPr>
        <w:tc>
          <w:tcPr>
            <w:tcW w:w="4536" w:type="dxa"/>
          </w:tcPr>
          <w:p w14:paraId="6EE649D1"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13AACCDE"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14:paraId="1A821088"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0AC0E782"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257E1F40"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7281967D"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70773B1C"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14:paraId="29238B32"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539FD7E7"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1A1C1059" w14:textId="77777777" w:rsidR="00BB28C8" w:rsidRPr="009F3DC7" w:rsidRDefault="00BB28C8" w:rsidP="00BB28C8">
      <w:pPr>
        <w:widowControl w:val="0"/>
        <w:tabs>
          <w:tab w:val="left" w:pos="8789"/>
        </w:tabs>
        <w:spacing w:after="160" w:line="360" w:lineRule="auto"/>
        <w:ind w:firstLine="567"/>
        <w:jc w:val="both"/>
        <w:rPr>
          <w:rFonts w:ascii="GHEA Grapalat" w:hAnsi="GHEA Grapalat"/>
        </w:rPr>
      </w:pPr>
    </w:p>
    <w:p w14:paraId="41ABF90E" w14:textId="77777777" w:rsidR="00BB28C8" w:rsidRPr="009F3DC7" w:rsidRDefault="00BB28C8" w:rsidP="00BB28C8">
      <w:pPr>
        <w:widowControl w:val="0"/>
        <w:spacing w:after="160" w:line="360" w:lineRule="auto"/>
        <w:rPr>
          <w:rFonts w:ascii="GHEA Grapalat" w:hAnsi="GHEA Grapalat"/>
          <w:i/>
        </w:rPr>
      </w:pPr>
      <w:r w:rsidRPr="009F3DC7">
        <w:rPr>
          <w:rFonts w:ascii="GHEA Grapalat" w:hAnsi="GHEA Grapalat"/>
        </w:rPr>
        <w:br w:type="page"/>
      </w:r>
    </w:p>
    <w:p w14:paraId="7D7E55F0"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w:t>
      </w:r>
    </w:p>
    <w:p w14:paraId="72B3DFCE"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14:paraId="799DD958" w14:textId="77777777" w:rsidR="00BB28C8" w:rsidRPr="009F3DC7" w:rsidRDefault="00BB28C8" w:rsidP="00BB28C8">
      <w:pPr>
        <w:widowControl w:val="0"/>
        <w:tabs>
          <w:tab w:val="left" w:pos="9540"/>
        </w:tabs>
        <w:spacing w:after="160" w:line="360" w:lineRule="auto"/>
        <w:ind w:firstLine="567"/>
        <w:jc w:val="center"/>
        <w:rPr>
          <w:rFonts w:ascii="GHEA Grapalat" w:hAnsi="GHEA Grapalat"/>
        </w:rPr>
      </w:pPr>
    </w:p>
    <w:p w14:paraId="37A7FA62" w14:textId="77777777"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Fonts w:ascii="GHEA Grapalat" w:hAnsi="GHEA Grapalat"/>
        </w:rPr>
        <w:footnoteReference w:customMarkFollows="1" w:id="39"/>
        <w:t>*</w:t>
      </w:r>
    </w:p>
    <w:p w14:paraId="423D4D5B" w14:textId="77777777"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238"/>
        <w:gridCol w:w="1019"/>
        <w:gridCol w:w="582"/>
        <w:gridCol w:w="700"/>
        <w:gridCol w:w="431"/>
        <w:gridCol w:w="556"/>
        <w:gridCol w:w="436"/>
        <w:gridCol w:w="515"/>
        <w:gridCol w:w="477"/>
        <w:gridCol w:w="531"/>
        <w:gridCol w:w="729"/>
        <w:gridCol w:w="663"/>
        <w:gridCol w:w="594"/>
        <w:gridCol w:w="644"/>
        <w:gridCol w:w="581"/>
      </w:tblGrid>
      <w:tr w:rsidR="00BB28C8" w:rsidRPr="00685FDC" w14:paraId="171D0228" w14:textId="77777777" w:rsidTr="003D2146">
        <w:trPr>
          <w:jc w:val="center"/>
        </w:trPr>
        <w:tc>
          <w:tcPr>
            <w:tcW w:w="10955" w:type="dxa"/>
            <w:gridSpan w:val="16"/>
          </w:tcPr>
          <w:p w14:paraId="44CD6809"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BB28C8" w:rsidRPr="00685FDC" w14:paraId="6A2D8F34" w14:textId="77777777" w:rsidTr="003D2146">
        <w:trPr>
          <w:jc w:val="center"/>
        </w:trPr>
        <w:tc>
          <w:tcPr>
            <w:tcW w:w="1259" w:type="dxa"/>
            <w:vAlign w:val="center"/>
          </w:tcPr>
          <w:p w14:paraId="4EE866B0"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238" w:type="dxa"/>
            <w:vAlign w:val="center"/>
          </w:tcPr>
          <w:p w14:paraId="44B84395"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019" w:type="dxa"/>
            <w:vAlign w:val="center"/>
          </w:tcPr>
          <w:p w14:paraId="6C057634"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439" w:type="dxa"/>
            <w:gridSpan w:val="13"/>
            <w:vAlign w:val="center"/>
          </w:tcPr>
          <w:p w14:paraId="2894A93F" w14:textId="189F0798" w:rsidR="00BB28C8" w:rsidRPr="00685FDC" w:rsidRDefault="00BB28C8" w:rsidP="004F5980">
            <w:pPr>
              <w:widowControl w:val="0"/>
              <w:spacing w:after="120"/>
              <w:jc w:val="both"/>
              <w:rPr>
                <w:rFonts w:ascii="GHEA Grapalat" w:hAnsi="GHEA Grapalat"/>
                <w:sz w:val="14"/>
                <w:szCs w:val="16"/>
              </w:rPr>
            </w:pPr>
            <w:r w:rsidRPr="00685FDC">
              <w:rPr>
                <w:rFonts w:ascii="GHEA Grapalat" w:hAnsi="GHEA Grapalat"/>
                <w:sz w:val="14"/>
                <w:szCs w:val="16"/>
              </w:rPr>
              <w:t xml:space="preserve">Оплату работы предусматривается произвести в </w:t>
            </w:r>
            <w:r w:rsidR="007B5DED">
              <w:rPr>
                <w:rFonts w:ascii="GHEA Grapalat" w:hAnsi="GHEA Grapalat"/>
                <w:sz w:val="14"/>
                <w:szCs w:val="16"/>
              </w:rPr>
              <w:t>2025</w:t>
            </w:r>
            <w:r w:rsidRPr="00685FDC">
              <w:rPr>
                <w:rFonts w:ascii="GHEA Grapalat" w:hAnsi="GHEA Grapalat"/>
                <w:sz w:val="14"/>
                <w:szCs w:val="16"/>
              </w:rPr>
              <w:t>г., по месяцам, в том числе</w:t>
            </w:r>
            <w:r w:rsidRPr="00685FDC">
              <w:rPr>
                <w:rFonts w:ascii="GHEA Grapalat" w:hAnsi="GHEA Grapalat"/>
                <w:sz w:val="14"/>
                <w:szCs w:val="16"/>
              </w:rPr>
              <w:footnoteReference w:customMarkFollows="1" w:id="40"/>
              <w:t>**</w:t>
            </w:r>
          </w:p>
        </w:tc>
      </w:tr>
      <w:tr w:rsidR="00BB28C8" w:rsidRPr="00685FDC" w14:paraId="6A226083" w14:textId="77777777" w:rsidTr="003D2146">
        <w:trPr>
          <w:cantSplit/>
          <w:trHeight w:val="1134"/>
          <w:jc w:val="center"/>
        </w:trPr>
        <w:tc>
          <w:tcPr>
            <w:tcW w:w="1259" w:type="dxa"/>
          </w:tcPr>
          <w:p w14:paraId="70DBBC5E" w14:textId="77777777" w:rsidR="00BB28C8" w:rsidRPr="00685FDC" w:rsidRDefault="00BB28C8" w:rsidP="003D2146">
            <w:pPr>
              <w:widowControl w:val="0"/>
              <w:spacing w:after="120"/>
              <w:jc w:val="center"/>
              <w:rPr>
                <w:rFonts w:ascii="GHEA Grapalat" w:hAnsi="GHEA Grapalat"/>
                <w:sz w:val="14"/>
                <w:szCs w:val="16"/>
              </w:rPr>
            </w:pPr>
          </w:p>
        </w:tc>
        <w:tc>
          <w:tcPr>
            <w:tcW w:w="1238" w:type="dxa"/>
          </w:tcPr>
          <w:p w14:paraId="38D6535E" w14:textId="77777777" w:rsidR="00BB28C8" w:rsidRPr="00685FDC" w:rsidRDefault="00BB28C8" w:rsidP="003D2146">
            <w:pPr>
              <w:widowControl w:val="0"/>
              <w:spacing w:after="120"/>
              <w:jc w:val="center"/>
              <w:rPr>
                <w:rFonts w:ascii="GHEA Grapalat" w:hAnsi="GHEA Grapalat"/>
                <w:sz w:val="14"/>
                <w:szCs w:val="16"/>
              </w:rPr>
            </w:pPr>
          </w:p>
        </w:tc>
        <w:tc>
          <w:tcPr>
            <w:tcW w:w="1019" w:type="dxa"/>
          </w:tcPr>
          <w:p w14:paraId="1149024F" w14:textId="77777777" w:rsidR="00BB28C8" w:rsidRPr="00685FDC" w:rsidRDefault="00BB28C8" w:rsidP="003D2146">
            <w:pPr>
              <w:widowControl w:val="0"/>
              <w:spacing w:after="120"/>
              <w:jc w:val="center"/>
              <w:rPr>
                <w:rFonts w:ascii="GHEA Grapalat" w:hAnsi="GHEA Grapalat"/>
                <w:sz w:val="14"/>
                <w:szCs w:val="16"/>
              </w:rPr>
            </w:pPr>
          </w:p>
        </w:tc>
        <w:tc>
          <w:tcPr>
            <w:tcW w:w="582" w:type="dxa"/>
            <w:vAlign w:val="center"/>
          </w:tcPr>
          <w:p w14:paraId="38EA5D47"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700" w:type="dxa"/>
            <w:vAlign w:val="center"/>
          </w:tcPr>
          <w:p w14:paraId="120938B3" w14:textId="77777777"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14:paraId="06D0DE95"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14:paraId="15F7AC69" w14:textId="77777777"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14:paraId="599DE70C"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14:paraId="19B5AC53"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14:paraId="69A0B462"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14:paraId="5534F156"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14:paraId="6B1B52FF"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14:paraId="124BE9EA"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14:paraId="0559716E"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14:paraId="53613E02"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14:paraId="5494C3A4" w14:textId="77777777" w:rsidR="00BB28C8" w:rsidRPr="00685FDC" w:rsidRDefault="00BB28C8" w:rsidP="003D2146">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4F5980" w:rsidRPr="00685FDC" w14:paraId="106A4E20" w14:textId="77777777" w:rsidTr="00A216D0">
        <w:trPr>
          <w:cantSplit/>
          <w:trHeight w:val="1134"/>
          <w:jc w:val="center"/>
        </w:trPr>
        <w:tc>
          <w:tcPr>
            <w:tcW w:w="1259" w:type="dxa"/>
          </w:tcPr>
          <w:p w14:paraId="43DD7E0C" w14:textId="77777777" w:rsidR="004F5980" w:rsidRPr="00D27BF6" w:rsidRDefault="004F5980" w:rsidP="00E00654">
            <w:pPr>
              <w:jc w:val="center"/>
              <w:rPr>
                <w:rFonts w:ascii="GHEA Grapalat" w:hAnsi="GHEA Grapalat"/>
                <w:sz w:val="16"/>
                <w:szCs w:val="16"/>
                <w:lang w:val="es-ES"/>
              </w:rPr>
            </w:pPr>
          </w:p>
          <w:p w14:paraId="233960E3" w14:textId="77777777" w:rsidR="004F5980" w:rsidRPr="00D27BF6" w:rsidRDefault="004F5980" w:rsidP="00E00654">
            <w:pPr>
              <w:widowControl w:val="0"/>
              <w:spacing w:after="120"/>
              <w:jc w:val="center"/>
              <w:rPr>
                <w:rFonts w:ascii="GHEA Grapalat" w:hAnsi="GHEA Grapalat"/>
                <w:sz w:val="16"/>
                <w:szCs w:val="16"/>
              </w:rPr>
            </w:pPr>
            <w:r w:rsidRPr="00D27BF6">
              <w:rPr>
                <w:rFonts w:ascii="GHEA Grapalat" w:hAnsi="GHEA Grapalat"/>
                <w:sz w:val="16"/>
                <w:szCs w:val="16"/>
                <w:lang w:val="es-ES"/>
              </w:rPr>
              <w:t>1</w:t>
            </w:r>
          </w:p>
        </w:tc>
        <w:tc>
          <w:tcPr>
            <w:tcW w:w="1238" w:type="dxa"/>
          </w:tcPr>
          <w:p w14:paraId="6B46A5BA" w14:textId="77777777" w:rsidR="004F5980" w:rsidRPr="00D27BF6" w:rsidRDefault="004F5980" w:rsidP="00E00654">
            <w:pPr>
              <w:jc w:val="center"/>
              <w:rPr>
                <w:rFonts w:ascii="GHEA Grapalat" w:hAnsi="GHEA Grapalat"/>
                <w:sz w:val="16"/>
                <w:szCs w:val="16"/>
                <w:lang w:val="es-ES"/>
              </w:rPr>
            </w:pPr>
          </w:p>
          <w:p w14:paraId="1050B26E" w14:textId="476ED33B" w:rsidR="004F5980" w:rsidRPr="00D27BF6" w:rsidRDefault="004F5980" w:rsidP="00E00654">
            <w:pPr>
              <w:widowControl w:val="0"/>
              <w:spacing w:after="120"/>
              <w:jc w:val="center"/>
              <w:rPr>
                <w:rFonts w:ascii="GHEA Grapalat" w:hAnsi="GHEA Grapalat"/>
                <w:sz w:val="16"/>
                <w:szCs w:val="16"/>
              </w:rPr>
            </w:pPr>
            <w:r>
              <w:rPr>
                <w:rFonts w:ascii="Sylfaen" w:hAnsi="Sylfaen" w:cs="Sylfaen"/>
                <w:sz w:val="18"/>
                <w:szCs w:val="22"/>
                <w:lang w:val="hy-AM"/>
              </w:rPr>
              <w:t>45</w:t>
            </w:r>
            <w:r w:rsidR="007B5DED">
              <w:rPr>
                <w:rFonts w:ascii="Sylfaen" w:hAnsi="Sylfaen" w:cs="Sylfaen"/>
                <w:sz w:val="18"/>
                <w:szCs w:val="22"/>
                <w:lang w:val="hy-AM"/>
              </w:rPr>
              <w:t>461100</w:t>
            </w:r>
          </w:p>
        </w:tc>
        <w:tc>
          <w:tcPr>
            <w:tcW w:w="1019" w:type="dxa"/>
          </w:tcPr>
          <w:p w14:paraId="02D9E222" w14:textId="77777777" w:rsidR="004F5980" w:rsidRPr="00D27BF6" w:rsidRDefault="004F5980" w:rsidP="00E00654">
            <w:pPr>
              <w:jc w:val="center"/>
              <w:rPr>
                <w:rFonts w:ascii="GHEA Grapalat" w:hAnsi="GHEA Grapalat" w:cs="Arial"/>
                <w:sz w:val="16"/>
                <w:szCs w:val="16"/>
                <w:lang w:eastAsia="en-US" w:bidi="ar-SA"/>
              </w:rPr>
            </w:pPr>
          </w:p>
          <w:p w14:paraId="7BC4E05B" w14:textId="3CAD630D" w:rsidR="004F5980" w:rsidRPr="008378A7" w:rsidRDefault="004F5980" w:rsidP="00E00654">
            <w:pPr>
              <w:widowControl w:val="0"/>
              <w:spacing w:after="120"/>
              <w:jc w:val="center"/>
              <w:rPr>
                <w:rFonts w:ascii="GHEA Grapalat" w:hAnsi="GHEA Grapalat"/>
                <w:sz w:val="16"/>
                <w:szCs w:val="16"/>
              </w:rPr>
            </w:pPr>
            <w:r w:rsidRPr="008378A7">
              <w:rPr>
                <w:rFonts w:ascii="GHEA Grapalat" w:hAnsi="GHEA Grapalat"/>
                <w:color w:val="C00000"/>
                <w:sz w:val="16"/>
                <w:szCs w:val="16"/>
              </w:rPr>
              <w:t>ЗАО «</w:t>
            </w:r>
            <w:proofErr w:type="spellStart"/>
            <w:r w:rsidRPr="008378A7">
              <w:rPr>
                <w:rFonts w:ascii="GHEA Grapalat" w:hAnsi="GHEA Grapalat"/>
                <w:color w:val="C00000"/>
                <w:sz w:val="16"/>
                <w:szCs w:val="16"/>
              </w:rPr>
              <w:t>Ванадзорский</w:t>
            </w:r>
            <w:proofErr w:type="spellEnd"/>
            <w:r w:rsidRPr="008378A7">
              <w:rPr>
                <w:rFonts w:ascii="GHEA Grapalat" w:hAnsi="GHEA Grapalat"/>
                <w:color w:val="C00000"/>
                <w:sz w:val="16"/>
                <w:szCs w:val="16"/>
              </w:rPr>
              <w:t xml:space="preserve"> медицинский центр» </w:t>
            </w:r>
          </w:p>
        </w:tc>
        <w:tc>
          <w:tcPr>
            <w:tcW w:w="582" w:type="dxa"/>
            <w:vAlign w:val="center"/>
          </w:tcPr>
          <w:p w14:paraId="4ADFF121" w14:textId="77777777" w:rsidR="004F5980" w:rsidRPr="00685FDC" w:rsidRDefault="004F5980" w:rsidP="00E00654">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700" w:type="dxa"/>
            <w:vAlign w:val="center"/>
          </w:tcPr>
          <w:p w14:paraId="0C326951" w14:textId="77777777" w:rsidR="004F5980" w:rsidRPr="00685FDC" w:rsidRDefault="004F5980" w:rsidP="00E00654">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431" w:type="dxa"/>
          </w:tcPr>
          <w:p w14:paraId="04FEF23D" w14:textId="77777777" w:rsidR="004F5980" w:rsidRDefault="004F5980"/>
        </w:tc>
        <w:tc>
          <w:tcPr>
            <w:tcW w:w="556" w:type="dxa"/>
          </w:tcPr>
          <w:p w14:paraId="439FCF46" w14:textId="77777777" w:rsidR="004F5980" w:rsidRDefault="004F5980"/>
        </w:tc>
        <w:tc>
          <w:tcPr>
            <w:tcW w:w="436" w:type="dxa"/>
          </w:tcPr>
          <w:p w14:paraId="64DF8459" w14:textId="77777777" w:rsidR="004F5980" w:rsidRDefault="004F5980"/>
        </w:tc>
        <w:tc>
          <w:tcPr>
            <w:tcW w:w="515" w:type="dxa"/>
          </w:tcPr>
          <w:p w14:paraId="6DE534F4" w14:textId="77777777" w:rsidR="004F5980" w:rsidRDefault="004F5980"/>
        </w:tc>
        <w:tc>
          <w:tcPr>
            <w:tcW w:w="477" w:type="dxa"/>
          </w:tcPr>
          <w:p w14:paraId="0D2D60B1" w14:textId="77777777" w:rsidR="004F5980" w:rsidRDefault="004F5980"/>
        </w:tc>
        <w:tc>
          <w:tcPr>
            <w:tcW w:w="531" w:type="dxa"/>
          </w:tcPr>
          <w:p w14:paraId="20E31715" w14:textId="77777777" w:rsidR="004F5980" w:rsidRDefault="004F5980"/>
        </w:tc>
        <w:tc>
          <w:tcPr>
            <w:tcW w:w="729" w:type="dxa"/>
          </w:tcPr>
          <w:p w14:paraId="42F93D9F" w14:textId="77777777" w:rsidR="004F5980" w:rsidRDefault="004F5980"/>
        </w:tc>
        <w:tc>
          <w:tcPr>
            <w:tcW w:w="663" w:type="dxa"/>
          </w:tcPr>
          <w:p w14:paraId="6EBDD10E" w14:textId="77777777" w:rsidR="004F5980" w:rsidRDefault="004F5980"/>
        </w:tc>
        <w:tc>
          <w:tcPr>
            <w:tcW w:w="594" w:type="dxa"/>
            <w:vAlign w:val="center"/>
          </w:tcPr>
          <w:p w14:paraId="0309ED31" w14:textId="77777777" w:rsidR="004F5980" w:rsidRPr="00685FDC" w:rsidRDefault="004F5980" w:rsidP="00E00654">
            <w:pPr>
              <w:widowControl w:val="0"/>
              <w:spacing w:after="120"/>
              <w:ind w:left="-95" w:right="-88"/>
              <w:jc w:val="center"/>
              <w:rPr>
                <w:rFonts w:ascii="GHEA Grapalat" w:hAnsi="GHEA Grapalat" w:cs="Arial"/>
                <w:sz w:val="14"/>
                <w:szCs w:val="16"/>
              </w:rPr>
            </w:pPr>
          </w:p>
        </w:tc>
        <w:tc>
          <w:tcPr>
            <w:tcW w:w="644" w:type="dxa"/>
            <w:vAlign w:val="center"/>
          </w:tcPr>
          <w:p w14:paraId="2EDD21E1" w14:textId="77777777" w:rsidR="004F5980" w:rsidRPr="00685FDC" w:rsidRDefault="004F5980" w:rsidP="00E00654">
            <w:pPr>
              <w:widowControl w:val="0"/>
              <w:spacing w:after="120"/>
              <w:ind w:left="-95" w:right="-88"/>
              <w:jc w:val="center"/>
              <w:rPr>
                <w:rFonts w:ascii="GHEA Grapalat" w:hAnsi="GHEA Grapalat" w:cs="Arial"/>
                <w:sz w:val="14"/>
                <w:szCs w:val="16"/>
              </w:rPr>
            </w:pPr>
          </w:p>
        </w:tc>
        <w:tc>
          <w:tcPr>
            <w:tcW w:w="581" w:type="dxa"/>
            <w:vAlign w:val="center"/>
          </w:tcPr>
          <w:p w14:paraId="74698D9A" w14:textId="77777777" w:rsidR="004F5980" w:rsidRPr="00685FDC" w:rsidRDefault="004F5980" w:rsidP="00E00654">
            <w:pPr>
              <w:widowControl w:val="0"/>
              <w:spacing w:after="120"/>
              <w:ind w:left="-95" w:right="-88"/>
              <w:jc w:val="center"/>
              <w:rPr>
                <w:rFonts w:ascii="GHEA Grapalat" w:hAnsi="GHEA Grapalat"/>
                <w:b/>
                <w:sz w:val="14"/>
                <w:szCs w:val="16"/>
              </w:rPr>
            </w:pPr>
          </w:p>
        </w:tc>
      </w:tr>
    </w:tbl>
    <w:p w14:paraId="5943DACB" w14:textId="77777777" w:rsidR="00BB28C8" w:rsidRPr="00685FDC" w:rsidRDefault="00BB28C8" w:rsidP="00BB28C8">
      <w:pPr>
        <w:widowControl w:val="0"/>
        <w:spacing w:after="160" w:line="360" w:lineRule="auto"/>
        <w:jc w:val="both"/>
        <w:rPr>
          <w:rFonts w:ascii="GHEA Grapalat" w:hAnsi="GHEA Grapalat" w:cs="Sylfaen"/>
          <w:i/>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1D6BCCF8" w14:textId="77777777" w:rsidTr="003D2146">
        <w:trPr>
          <w:jc w:val="center"/>
        </w:trPr>
        <w:tc>
          <w:tcPr>
            <w:tcW w:w="4536" w:type="dxa"/>
          </w:tcPr>
          <w:p w14:paraId="1B2D8E4A"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3DB87FFB"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14:paraId="6A128484"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6372AEF7"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41AF32F7"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79430385"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1AEB04B2"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451FF269"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75A38680"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4BA3124C"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D913D9">
          <w:footerReference w:type="default" r:id="rId14"/>
          <w:footnotePr>
            <w:pos w:val="beneathText"/>
          </w:footnotePr>
          <w:type w:val="nextColumn"/>
          <w:pgSz w:w="11907" w:h="16840" w:code="9"/>
          <w:pgMar w:top="900" w:right="1418" w:bottom="1418" w:left="1418" w:header="561" w:footer="561" w:gutter="0"/>
          <w:cols w:space="720"/>
          <w:docGrid w:linePitch="326"/>
        </w:sectPr>
      </w:pPr>
    </w:p>
    <w:p w14:paraId="4A01BD08"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14:paraId="3FBDCA6D"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6F0B8E5D"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14:paraId="4A0D3E7B" w14:textId="77777777" w:rsidTr="003D2146">
        <w:trPr>
          <w:tblCellSpacing w:w="7" w:type="dxa"/>
          <w:jc w:val="center"/>
        </w:trPr>
        <w:tc>
          <w:tcPr>
            <w:tcW w:w="0" w:type="auto"/>
            <w:vAlign w:val="center"/>
          </w:tcPr>
          <w:p w14:paraId="29616CAA"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p>
          <w:p w14:paraId="1992785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23209A59"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34CE06E6"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5EEB72BB" w14:textId="77777777"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099D4D39"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72A83CA6"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14:paraId="3B2BAE4E"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15CAC5DF"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1F15C631"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216118E6"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14:paraId="2504F3E4"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14:paraId="7922C78D" w14:textId="77777777" w:rsidR="00BB28C8" w:rsidRPr="009F3DC7" w:rsidRDefault="00BB28C8" w:rsidP="00BB28C8">
      <w:pPr>
        <w:widowControl w:val="0"/>
        <w:spacing w:after="160" w:line="360" w:lineRule="auto"/>
        <w:ind w:left="567" w:right="566"/>
        <w:rPr>
          <w:rFonts w:ascii="GHEA Grapalat" w:hAnsi="GHEA Grapalat"/>
          <w:iCs/>
          <w:color w:val="000000"/>
        </w:rPr>
      </w:pPr>
    </w:p>
    <w:p w14:paraId="464E6861"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49072A54" w14:textId="77777777"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32EFB13B" w14:textId="77777777" w:rsidR="00BB28C8" w:rsidRPr="009F3DC7" w:rsidRDefault="00BB28C8" w:rsidP="00BB28C8">
      <w:pPr>
        <w:widowControl w:val="0"/>
        <w:spacing w:after="160"/>
        <w:ind w:left="567" w:right="566"/>
        <w:jc w:val="center"/>
        <w:rPr>
          <w:rFonts w:ascii="GHEA Grapalat" w:hAnsi="GHEA Grapalat"/>
          <w:b/>
          <w:bCs/>
          <w:iCs/>
        </w:rPr>
      </w:pPr>
    </w:p>
    <w:p w14:paraId="306F00AC" w14:textId="77777777" w:rsidR="00BB28C8" w:rsidRPr="009F3DC7" w:rsidRDefault="00BB28C8" w:rsidP="00BB28C8">
      <w:pPr>
        <w:widowControl w:val="0"/>
        <w:tabs>
          <w:tab w:val="left" w:pos="1134"/>
          <w:tab w:val="left" w:pos="2268"/>
          <w:tab w:val="left" w:pos="3402"/>
        </w:tabs>
        <w:spacing w:after="160"/>
        <w:ind w:firstLine="567"/>
        <w:rPr>
          <w:rFonts w:ascii="GHEA Grapalat" w:hAnsi="GHEA Grapalat"/>
          <w:iCs/>
        </w:rPr>
      </w:pPr>
      <w:r w:rsidRPr="009F3DC7">
        <w:rPr>
          <w:rFonts w:ascii="GHEA Grapalat" w:hAnsi="GHEA Grapalat"/>
        </w:rPr>
        <w:t>"</w:t>
      </w:r>
      <w:r w:rsidRPr="008A435E">
        <w:rPr>
          <w:rFonts w:ascii="GHEA Grapalat" w:hAnsi="GHEA Grapalat"/>
        </w:rPr>
        <w:tab/>
      </w:r>
      <w:r w:rsidRPr="009F3DC7">
        <w:rPr>
          <w:rFonts w:ascii="GHEA Grapalat" w:hAnsi="GHEA Grapalat"/>
        </w:rPr>
        <w:t>" "</w:t>
      </w:r>
      <w:r w:rsidRPr="008A435E">
        <w:rPr>
          <w:rFonts w:ascii="GHEA Grapalat" w:hAnsi="GHEA Grapalat"/>
        </w:rPr>
        <w:tab/>
      </w:r>
      <w:r w:rsidRPr="009F3DC7">
        <w:rPr>
          <w:rFonts w:ascii="GHEA Grapalat" w:hAnsi="GHEA Grapalat"/>
        </w:rPr>
        <w:t>" 20</w:t>
      </w:r>
      <w:r w:rsidRPr="008A435E">
        <w:rPr>
          <w:rFonts w:ascii="GHEA Grapalat" w:hAnsi="GHEA Grapalat"/>
        </w:rPr>
        <w:tab/>
      </w:r>
      <w:r w:rsidRPr="009F3DC7">
        <w:rPr>
          <w:rFonts w:ascii="GHEA Grapalat" w:hAnsi="GHEA Grapalat"/>
        </w:rPr>
        <w:t>г.</w:t>
      </w:r>
    </w:p>
    <w:p w14:paraId="2D7990F7" w14:textId="77777777" w:rsidR="00BB28C8" w:rsidRPr="009F3DC7" w:rsidRDefault="00BB28C8" w:rsidP="00BB28C8">
      <w:pPr>
        <w:pStyle w:val="33"/>
        <w:widowControl w:val="0"/>
        <w:spacing w:after="16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Договор)_______________________</w:t>
      </w:r>
      <w:r w:rsidRPr="00D5595C">
        <w:rPr>
          <w:rFonts w:ascii="GHEA Grapalat" w:hAnsi="GHEA Grapalat"/>
          <w:color w:val="000000"/>
        </w:rPr>
        <w:t>_</w:t>
      </w:r>
      <w:r w:rsidRPr="009F3DC7">
        <w:rPr>
          <w:rFonts w:ascii="GHEA Grapalat" w:hAnsi="GHEA Grapalat"/>
          <w:color w:val="000000"/>
        </w:rPr>
        <w:t>_____</w:t>
      </w:r>
    </w:p>
    <w:p w14:paraId="2BBB1C56" w14:textId="77777777" w:rsidR="00BB28C8" w:rsidRPr="009F3DC7" w:rsidRDefault="00BB28C8" w:rsidP="00BB28C8">
      <w:pPr>
        <w:pStyle w:val="33"/>
        <w:widowControl w:val="0"/>
        <w:tabs>
          <w:tab w:val="left" w:pos="8789"/>
        </w:tabs>
        <w:spacing w:after="16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443AE975" w14:textId="77777777" w:rsidR="00BB28C8" w:rsidRPr="009F3DC7" w:rsidRDefault="00BB28C8" w:rsidP="00BB28C8">
      <w:pPr>
        <w:pStyle w:val="33"/>
        <w:widowControl w:val="0"/>
        <w:spacing w:after="16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231AFBA8"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5D3520D0"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14:paraId="5A38C206" w14:textId="77777777"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14:paraId="6E459C11" w14:textId="77777777" w:rsidTr="003D2146">
        <w:trPr>
          <w:trHeight w:val="345"/>
          <w:jc w:val="center"/>
        </w:trPr>
        <w:tc>
          <w:tcPr>
            <w:tcW w:w="379" w:type="dxa"/>
            <w:vMerge w:val="restart"/>
            <w:shd w:val="clear" w:color="auto" w:fill="auto"/>
            <w:vAlign w:val="center"/>
          </w:tcPr>
          <w:p w14:paraId="4E7840B0" w14:textId="77777777" w:rsidR="00BB28C8" w:rsidRPr="007347E7" w:rsidRDefault="00BB28C8" w:rsidP="003D2146">
            <w:pPr>
              <w:pStyle w:val="33"/>
              <w:widowControl w:val="0"/>
              <w:spacing w:after="16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14:paraId="765677FA" w14:textId="77777777"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14:paraId="2B722458" w14:textId="77777777" w:rsidTr="003D2146">
        <w:trPr>
          <w:trHeight w:val="152"/>
          <w:jc w:val="center"/>
        </w:trPr>
        <w:tc>
          <w:tcPr>
            <w:tcW w:w="379" w:type="dxa"/>
            <w:vMerge/>
            <w:shd w:val="clear" w:color="auto" w:fill="auto"/>
          </w:tcPr>
          <w:p w14:paraId="7F8127E4" w14:textId="77777777" w:rsidR="00BB28C8" w:rsidRPr="007347E7" w:rsidRDefault="00BB28C8" w:rsidP="003D2146">
            <w:pPr>
              <w:pStyle w:val="33"/>
              <w:widowControl w:val="0"/>
              <w:spacing w:after="160" w:line="360" w:lineRule="auto"/>
              <w:ind w:firstLine="567"/>
              <w:jc w:val="center"/>
              <w:rPr>
                <w:rFonts w:ascii="GHEA Grapalat" w:hAnsi="GHEA Grapalat"/>
                <w:sz w:val="16"/>
                <w:szCs w:val="16"/>
              </w:rPr>
            </w:pPr>
          </w:p>
        </w:tc>
        <w:tc>
          <w:tcPr>
            <w:tcW w:w="1248" w:type="dxa"/>
            <w:vMerge w:val="restart"/>
            <w:shd w:val="clear" w:color="auto" w:fill="auto"/>
            <w:vAlign w:val="center"/>
          </w:tcPr>
          <w:p w14:paraId="18E44F71" w14:textId="77777777" w:rsidR="00BB28C8" w:rsidRPr="007347E7" w:rsidRDefault="00BB28C8" w:rsidP="003D2146">
            <w:pPr>
              <w:pStyle w:val="33"/>
              <w:widowControl w:val="0"/>
              <w:spacing w:after="12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14:paraId="09C84E0A" w14:textId="77777777" w:rsidR="00BB28C8" w:rsidRPr="007347E7" w:rsidRDefault="00BB28C8" w:rsidP="003D2146">
            <w:pPr>
              <w:pStyle w:val="33"/>
              <w:widowControl w:val="0"/>
              <w:spacing w:after="12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14:paraId="64667AA5" w14:textId="77777777" w:rsidR="00BB28C8" w:rsidRPr="007347E7" w:rsidRDefault="00BB28C8" w:rsidP="003D2146">
            <w:pPr>
              <w:pStyle w:val="33"/>
              <w:widowControl w:val="0"/>
              <w:spacing w:after="12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14:paraId="4A7C01CE" w14:textId="77777777" w:rsidR="00BB28C8" w:rsidRPr="007347E7" w:rsidRDefault="00BB28C8" w:rsidP="003D2146">
            <w:pPr>
              <w:pStyle w:val="33"/>
              <w:widowControl w:val="0"/>
              <w:spacing w:after="12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14:paraId="125E0AF7" w14:textId="77777777" w:rsidR="00BB28C8" w:rsidRPr="007347E7" w:rsidRDefault="00BB28C8" w:rsidP="003D2146">
            <w:pPr>
              <w:pStyle w:val="33"/>
              <w:widowControl w:val="0"/>
              <w:spacing w:after="12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14:paraId="3CD75203" w14:textId="77777777" w:rsidR="00BB28C8" w:rsidRPr="007347E7" w:rsidRDefault="00BB28C8" w:rsidP="003D2146">
            <w:pPr>
              <w:pStyle w:val="33"/>
              <w:widowControl w:val="0"/>
              <w:spacing w:after="12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14:paraId="60DAD4FC" w14:textId="77777777" w:rsidTr="003D2146">
        <w:trPr>
          <w:trHeight w:val="152"/>
          <w:jc w:val="center"/>
        </w:trPr>
        <w:tc>
          <w:tcPr>
            <w:tcW w:w="379" w:type="dxa"/>
            <w:vMerge/>
            <w:tcBorders>
              <w:bottom w:val="single" w:sz="4" w:space="0" w:color="auto"/>
            </w:tcBorders>
            <w:shd w:val="clear" w:color="auto" w:fill="auto"/>
          </w:tcPr>
          <w:p w14:paraId="54E902FC" w14:textId="77777777" w:rsidR="00BB28C8" w:rsidRPr="007347E7" w:rsidRDefault="00BB28C8" w:rsidP="003D2146">
            <w:pPr>
              <w:pStyle w:val="33"/>
              <w:widowControl w:val="0"/>
              <w:spacing w:after="16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14:paraId="0A244E2C" w14:textId="77777777" w:rsidR="00BB28C8" w:rsidRPr="007347E7" w:rsidRDefault="00BB28C8" w:rsidP="003D2146">
            <w:pPr>
              <w:pStyle w:val="33"/>
              <w:widowControl w:val="0"/>
              <w:tabs>
                <w:tab w:val="left" w:pos="916"/>
              </w:tabs>
              <w:spacing w:after="12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14:paraId="2DD7B28C" w14:textId="77777777" w:rsidR="00BB28C8" w:rsidRPr="007347E7" w:rsidRDefault="00BB28C8" w:rsidP="003D2146">
            <w:pPr>
              <w:pStyle w:val="33"/>
              <w:widowControl w:val="0"/>
              <w:tabs>
                <w:tab w:val="left" w:pos="916"/>
              </w:tabs>
              <w:spacing w:after="120"/>
              <w:jc w:val="center"/>
              <w:rPr>
                <w:rFonts w:ascii="GHEA Grapalat" w:hAnsi="GHEA Grapalat"/>
                <w:sz w:val="16"/>
                <w:szCs w:val="16"/>
              </w:rPr>
            </w:pPr>
          </w:p>
        </w:tc>
        <w:tc>
          <w:tcPr>
            <w:tcW w:w="1915" w:type="dxa"/>
            <w:tcBorders>
              <w:bottom w:val="single" w:sz="4" w:space="0" w:color="auto"/>
            </w:tcBorders>
            <w:shd w:val="clear" w:color="auto" w:fill="auto"/>
            <w:vAlign w:val="center"/>
          </w:tcPr>
          <w:p w14:paraId="46E9600D" w14:textId="77777777" w:rsidR="00BB28C8" w:rsidRPr="007347E7" w:rsidRDefault="00BB28C8" w:rsidP="003D2146">
            <w:pPr>
              <w:pStyle w:val="33"/>
              <w:widowControl w:val="0"/>
              <w:tabs>
                <w:tab w:val="left" w:pos="916"/>
              </w:tabs>
              <w:spacing w:after="12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14:paraId="0216BF99" w14:textId="77777777" w:rsidR="00BB28C8" w:rsidRPr="007347E7" w:rsidRDefault="00BB28C8" w:rsidP="003D2146">
            <w:pPr>
              <w:pStyle w:val="33"/>
              <w:widowControl w:val="0"/>
              <w:tabs>
                <w:tab w:val="left" w:pos="916"/>
              </w:tabs>
              <w:spacing w:after="12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14:paraId="3DC10123" w14:textId="77777777" w:rsidR="00BB28C8" w:rsidRPr="007347E7" w:rsidRDefault="00BB28C8" w:rsidP="003D2146">
            <w:pPr>
              <w:pStyle w:val="33"/>
              <w:widowControl w:val="0"/>
              <w:tabs>
                <w:tab w:val="left" w:pos="916"/>
              </w:tabs>
              <w:spacing w:after="12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14:paraId="30556A2B" w14:textId="77777777" w:rsidR="00BB28C8" w:rsidRPr="007347E7" w:rsidRDefault="00BB28C8" w:rsidP="003D2146">
            <w:pPr>
              <w:pStyle w:val="33"/>
              <w:widowControl w:val="0"/>
              <w:tabs>
                <w:tab w:val="left" w:pos="916"/>
              </w:tabs>
              <w:spacing w:after="12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14:paraId="57D6C4EB" w14:textId="77777777" w:rsidR="00BB28C8" w:rsidRPr="007347E7" w:rsidRDefault="00BB28C8" w:rsidP="003D2146">
            <w:pPr>
              <w:pStyle w:val="33"/>
              <w:widowControl w:val="0"/>
              <w:tabs>
                <w:tab w:val="left" w:pos="916"/>
              </w:tabs>
              <w:spacing w:after="120"/>
              <w:jc w:val="center"/>
              <w:rPr>
                <w:rFonts w:ascii="GHEA Grapalat" w:hAnsi="GHEA Grapalat"/>
                <w:sz w:val="16"/>
                <w:szCs w:val="16"/>
              </w:rPr>
            </w:pPr>
          </w:p>
        </w:tc>
        <w:tc>
          <w:tcPr>
            <w:tcW w:w="876" w:type="dxa"/>
            <w:vMerge/>
            <w:tcBorders>
              <w:bottom w:val="single" w:sz="4" w:space="0" w:color="auto"/>
            </w:tcBorders>
            <w:shd w:val="clear" w:color="auto" w:fill="auto"/>
            <w:vAlign w:val="center"/>
          </w:tcPr>
          <w:p w14:paraId="654D4848" w14:textId="77777777" w:rsidR="00BB28C8" w:rsidRPr="007347E7" w:rsidRDefault="00BB28C8" w:rsidP="003D2146">
            <w:pPr>
              <w:pStyle w:val="33"/>
              <w:widowControl w:val="0"/>
              <w:tabs>
                <w:tab w:val="left" w:pos="916"/>
              </w:tabs>
              <w:spacing w:after="120"/>
              <w:jc w:val="center"/>
              <w:rPr>
                <w:rFonts w:ascii="GHEA Grapalat" w:hAnsi="GHEA Grapalat"/>
                <w:sz w:val="16"/>
                <w:szCs w:val="16"/>
              </w:rPr>
            </w:pPr>
          </w:p>
        </w:tc>
      </w:tr>
      <w:tr w:rsidR="00BB28C8" w:rsidRPr="007347E7" w14:paraId="0E7DBC2B" w14:textId="77777777" w:rsidTr="003D2146">
        <w:trPr>
          <w:trHeight w:val="515"/>
          <w:jc w:val="center"/>
        </w:trPr>
        <w:tc>
          <w:tcPr>
            <w:tcW w:w="379" w:type="dxa"/>
            <w:shd w:val="clear" w:color="auto" w:fill="auto"/>
            <w:vAlign w:val="center"/>
          </w:tcPr>
          <w:p w14:paraId="4629B7CA" w14:textId="77777777" w:rsidR="00BB28C8" w:rsidRPr="007347E7" w:rsidRDefault="00BB28C8" w:rsidP="003D2146">
            <w:pPr>
              <w:pStyle w:val="33"/>
              <w:widowControl w:val="0"/>
              <w:spacing w:after="160" w:line="360" w:lineRule="auto"/>
              <w:ind w:firstLine="567"/>
              <w:jc w:val="center"/>
              <w:rPr>
                <w:rFonts w:ascii="GHEA Grapalat" w:hAnsi="GHEA Grapalat"/>
                <w:sz w:val="16"/>
                <w:szCs w:val="16"/>
              </w:rPr>
            </w:pPr>
          </w:p>
        </w:tc>
        <w:tc>
          <w:tcPr>
            <w:tcW w:w="1248" w:type="dxa"/>
            <w:shd w:val="clear" w:color="auto" w:fill="auto"/>
            <w:vAlign w:val="center"/>
          </w:tcPr>
          <w:p w14:paraId="497C9DF8" w14:textId="77777777" w:rsidR="00BB28C8" w:rsidRPr="007347E7" w:rsidRDefault="00BB28C8" w:rsidP="003D2146">
            <w:pPr>
              <w:pStyle w:val="33"/>
              <w:widowControl w:val="0"/>
              <w:tabs>
                <w:tab w:val="left" w:pos="916"/>
              </w:tabs>
              <w:spacing w:after="120"/>
              <w:jc w:val="center"/>
              <w:rPr>
                <w:rFonts w:ascii="GHEA Grapalat" w:hAnsi="GHEA Grapalat"/>
                <w:sz w:val="16"/>
                <w:szCs w:val="16"/>
              </w:rPr>
            </w:pPr>
          </w:p>
        </w:tc>
        <w:tc>
          <w:tcPr>
            <w:tcW w:w="1533" w:type="dxa"/>
            <w:shd w:val="clear" w:color="auto" w:fill="auto"/>
            <w:vAlign w:val="center"/>
          </w:tcPr>
          <w:p w14:paraId="4CC507EA" w14:textId="77777777" w:rsidR="00BB28C8" w:rsidRPr="007347E7" w:rsidRDefault="00BB28C8" w:rsidP="003D2146">
            <w:pPr>
              <w:pStyle w:val="33"/>
              <w:widowControl w:val="0"/>
              <w:tabs>
                <w:tab w:val="left" w:pos="916"/>
              </w:tabs>
              <w:spacing w:after="120"/>
              <w:jc w:val="center"/>
              <w:rPr>
                <w:rFonts w:ascii="GHEA Grapalat" w:hAnsi="GHEA Grapalat"/>
                <w:sz w:val="16"/>
                <w:szCs w:val="16"/>
              </w:rPr>
            </w:pPr>
          </w:p>
        </w:tc>
        <w:tc>
          <w:tcPr>
            <w:tcW w:w="1915" w:type="dxa"/>
            <w:shd w:val="clear" w:color="auto" w:fill="auto"/>
            <w:vAlign w:val="center"/>
          </w:tcPr>
          <w:p w14:paraId="3DCD6729" w14:textId="77777777" w:rsidR="00BB28C8" w:rsidRPr="007347E7" w:rsidRDefault="00BB28C8" w:rsidP="003D2146">
            <w:pPr>
              <w:pStyle w:val="33"/>
              <w:widowControl w:val="0"/>
              <w:tabs>
                <w:tab w:val="left" w:pos="916"/>
              </w:tabs>
              <w:spacing w:after="120"/>
              <w:jc w:val="center"/>
              <w:rPr>
                <w:rFonts w:ascii="GHEA Grapalat" w:hAnsi="GHEA Grapalat"/>
                <w:sz w:val="16"/>
                <w:szCs w:val="16"/>
              </w:rPr>
            </w:pPr>
          </w:p>
        </w:tc>
        <w:tc>
          <w:tcPr>
            <w:tcW w:w="1188" w:type="dxa"/>
            <w:shd w:val="clear" w:color="auto" w:fill="auto"/>
            <w:vAlign w:val="center"/>
          </w:tcPr>
          <w:p w14:paraId="0BFB70DB" w14:textId="77777777" w:rsidR="00BB28C8" w:rsidRPr="007347E7" w:rsidRDefault="00BB28C8" w:rsidP="003D2146">
            <w:pPr>
              <w:pStyle w:val="33"/>
              <w:widowControl w:val="0"/>
              <w:tabs>
                <w:tab w:val="left" w:pos="916"/>
              </w:tabs>
              <w:spacing w:after="120"/>
              <w:jc w:val="center"/>
              <w:rPr>
                <w:rFonts w:ascii="GHEA Grapalat" w:hAnsi="GHEA Grapalat"/>
                <w:sz w:val="16"/>
                <w:szCs w:val="16"/>
              </w:rPr>
            </w:pPr>
          </w:p>
        </w:tc>
        <w:tc>
          <w:tcPr>
            <w:tcW w:w="1960" w:type="dxa"/>
            <w:shd w:val="clear" w:color="auto" w:fill="auto"/>
            <w:vAlign w:val="center"/>
          </w:tcPr>
          <w:p w14:paraId="482536AF" w14:textId="77777777" w:rsidR="00BB28C8" w:rsidRPr="007347E7" w:rsidRDefault="00BB28C8" w:rsidP="003D2146">
            <w:pPr>
              <w:pStyle w:val="33"/>
              <w:widowControl w:val="0"/>
              <w:tabs>
                <w:tab w:val="left" w:pos="916"/>
              </w:tabs>
              <w:spacing w:after="120"/>
              <w:jc w:val="center"/>
              <w:rPr>
                <w:rFonts w:ascii="GHEA Grapalat" w:hAnsi="GHEA Grapalat"/>
                <w:sz w:val="16"/>
                <w:szCs w:val="16"/>
              </w:rPr>
            </w:pPr>
          </w:p>
        </w:tc>
        <w:tc>
          <w:tcPr>
            <w:tcW w:w="1207" w:type="dxa"/>
            <w:shd w:val="clear" w:color="auto" w:fill="auto"/>
            <w:vAlign w:val="center"/>
          </w:tcPr>
          <w:p w14:paraId="56AFA918" w14:textId="77777777" w:rsidR="00BB28C8" w:rsidRPr="007347E7" w:rsidRDefault="00BB28C8" w:rsidP="003D2146">
            <w:pPr>
              <w:pStyle w:val="33"/>
              <w:widowControl w:val="0"/>
              <w:tabs>
                <w:tab w:val="left" w:pos="916"/>
              </w:tabs>
              <w:spacing w:after="120"/>
              <w:jc w:val="center"/>
              <w:rPr>
                <w:rFonts w:ascii="GHEA Grapalat" w:hAnsi="GHEA Grapalat"/>
                <w:sz w:val="16"/>
                <w:szCs w:val="16"/>
              </w:rPr>
            </w:pPr>
          </w:p>
        </w:tc>
        <w:tc>
          <w:tcPr>
            <w:tcW w:w="1087" w:type="dxa"/>
            <w:shd w:val="clear" w:color="auto" w:fill="auto"/>
            <w:vAlign w:val="center"/>
          </w:tcPr>
          <w:p w14:paraId="2BF6EF89" w14:textId="77777777" w:rsidR="00BB28C8" w:rsidRPr="007347E7" w:rsidRDefault="00BB28C8" w:rsidP="003D2146">
            <w:pPr>
              <w:pStyle w:val="33"/>
              <w:widowControl w:val="0"/>
              <w:tabs>
                <w:tab w:val="left" w:pos="916"/>
              </w:tabs>
              <w:spacing w:after="120"/>
              <w:jc w:val="center"/>
              <w:rPr>
                <w:rFonts w:ascii="GHEA Grapalat" w:hAnsi="GHEA Grapalat"/>
                <w:sz w:val="16"/>
                <w:szCs w:val="16"/>
              </w:rPr>
            </w:pPr>
          </w:p>
        </w:tc>
        <w:tc>
          <w:tcPr>
            <w:tcW w:w="876" w:type="dxa"/>
            <w:shd w:val="clear" w:color="auto" w:fill="auto"/>
            <w:vAlign w:val="center"/>
          </w:tcPr>
          <w:p w14:paraId="3B50313D" w14:textId="77777777" w:rsidR="00BB28C8" w:rsidRPr="007347E7" w:rsidRDefault="00BB28C8" w:rsidP="003D2146">
            <w:pPr>
              <w:pStyle w:val="33"/>
              <w:widowControl w:val="0"/>
              <w:tabs>
                <w:tab w:val="left" w:pos="916"/>
              </w:tabs>
              <w:spacing w:after="120"/>
              <w:jc w:val="center"/>
              <w:rPr>
                <w:rFonts w:ascii="GHEA Grapalat" w:hAnsi="GHEA Grapalat"/>
                <w:sz w:val="16"/>
                <w:szCs w:val="16"/>
              </w:rPr>
            </w:pPr>
          </w:p>
        </w:tc>
      </w:tr>
      <w:tr w:rsidR="00BB28C8" w:rsidRPr="007347E7" w14:paraId="6C35B69E" w14:textId="77777777" w:rsidTr="003D2146">
        <w:trPr>
          <w:trHeight w:val="515"/>
          <w:jc w:val="center"/>
        </w:trPr>
        <w:tc>
          <w:tcPr>
            <w:tcW w:w="379" w:type="dxa"/>
            <w:shd w:val="clear" w:color="auto" w:fill="auto"/>
          </w:tcPr>
          <w:p w14:paraId="08A86A48" w14:textId="77777777" w:rsidR="00BB28C8" w:rsidRPr="007347E7" w:rsidRDefault="00BB28C8" w:rsidP="003D2146">
            <w:pPr>
              <w:pStyle w:val="33"/>
              <w:widowControl w:val="0"/>
              <w:spacing w:after="160" w:line="360" w:lineRule="auto"/>
              <w:ind w:firstLine="567"/>
              <w:jc w:val="center"/>
              <w:rPr>
                <w:rFonts w:ascii="GHEA Grapalat" w:hAnsi="GHEA Grapalat"/>
                <w:sz w:val="16"/>
                <w:szCs w:val="16"/>
              </w:rPr>
            </w:pPr>
          </w:p>
        </w:tc>
        <w:tc>
          <w:tcPr>
            <w:tcW w:w="1248" w:type="dxa"/>
            <w:shd w:val="clear" w:color="auto" w:fill="auto"/>
          </w:tcPr>
          <w:p w14:paraId="40020986" w14:textId="77777777" w:rsidR="00BB28C8" w:rsidRPr="007347E7" w:rsidRDefault="00BB28C8" w:rsidP="003D2146">
            <w:pPr>
              <w:pStyle w:val="33"/>
              <w:widowControl w:val="0"/>
              <w:tabs>
                <w:tab w:val="left" w:pos="916"/>
              </w:tabs>
              <w:spacing w:after="120"/>
              <w:jc w:val="center"/>
              <w:rPr>
                <w:rFonts w:ascii="GHEA Grapalat" w:hAnsi="GHEA Grapalat"/>
                <w:sz w:val="16"/>
                <w:szCs w:val="16"/>
              </w:rPr>
            </w:pPr>
          </w:p>
        </w:tc>
        <w:tc>
          <w:tcPr>
            <w:tcW w:w="1533" w:type="dxa"/>
            <w:shd w:val="clear" w:color="auto" w:fill="auto"/>
          </w:tcPr>
          <w:p w14:paraId="29342A74" w14:textId="77777777" w:rsidR="00BB28C8" w:rsidRPr="007347E7" w:rsidRDefault="00BB28C8" w:rsidP="003D2146">
            <w:pPr>
              <w:pStyle w:val="33"/>
              <w:widowControl w:val="0"/>
              <w:tabs>
                <w:tab w:val="left" w:pos="916"/>
              </w:tabs>
              <w:spacing w:after="120"/>
              <w:jc w:val="center"/>
              <w:rPr>
                <w:rFonts w:ascii="GHEA Grapalat" w:hAnsi="GHEA Grapalat"/>
                <w:sz w:val="16"/>
                <w:szCs w:val="16"/>
              </w:rPr>
            </w:pPr>
          </w:p>
        </w:tc>
        <w:tc>
          <w:tcPr>
            <w:tcW w:w="1915" w:type="dxa"/>
            <w:shd w:val="clear" w:color="auto" w:fill="auto"/>
          </w:tcPr>
          <w:p w14:paraId="514D76A3" w14:textId="77777777" w:rsidR="00BB28C8" w:rsidRPr="007347E7" w:rsidRDefault="00BB28C8" w:rsidP="003D2146">
            <w:pPr>
              <w:pStyle w:val="33"/>
              <w:widowControl w:val="0"/>
              <w:tabs>
                <w:tab w:val="left" w:pos="916"/>
              </w:tabs>
              <w:spacing w:after="120"/>
              <w:jc w:val="center"/>
              <w:rPr>
                <w:rFonts w:ascii="GHEA Grapalat" w:hAnsi="GHEA Grapalat"/>
                <w:sz w:val="16"/>
                <w:szCs w:val="16"/>
              </w:rPr>
            </w:pPr>
          </w:p>
        </w:tc>
        <w:tc>
          <w:tcPr>
            <w:tcW w:w="1188" w:type="dxa"/>
            <w:shd w:val="clear" w:color="auto" w:fill="auto"/>
          </w:tcPr>
          <w:p w14:paraId="23CD2488" w14:textId="77777777" w:rsidR="00BB28C8" w:rsidRPr="007347E7" w:rsidRDefault="00BB28C8" w:rsidP="003D2146">
            <w:pPr>
              <w:pStyle w:val="33"/>
              <w:widowControl w:val="0"/>
              <w:tabs>
                <w:tab w:val="left" w:pos="916"/>
              </w:tabs>
              <w:spacing w:after="120"/>
              <w:jc w:val="center"/>
              <w:rPr>
                <w:rFonts w:ascii="GHEA Grapalat" w:hAnsi="GHEA Grapalat"/>
                <w:sz w:val="16"/>
                <w:szCs w:val="16"/>
              </w:rPr>
            </w:pPr>
          </w:p>
        </w:tc>
        <w:tc>
          <w:tcPr>
            <w:tcW w:w="1960" w:type="dxa"/>
            <w:shd w:val="clear" w:color="auto" w:fill="auto"/>
          </w:tcPr>
          <w:p w14:paraId="0FFF3CAB" w14:textId="77777777" w:rsidR="00BB28C8" w:rsidRPr="007347E7" w:rsidRDefault="00BB28C8" w:rsidP="003D2146">
            <w:pPr>
              <w:pStyle w:val="33"/>
              <w:widowControl w:val="0"/>
              <w:tabs>
                <w:tab w:val="left" w:pos="916"/>
              </w:tabs>
              <w:spacing w:after="120"/>
              <w:jc w:val="center"/>
              <w:rPr>
                <w:rFonts w:ascii="GHEA Grapalat" w:hAnsi="GHEA Grapalat"/>
                <w:sz w:val="16"/>
                <w:szCs w:val="16"/>
              </w:rPr>
            </w:pPr>
          </w:p>
        </w:tc>
        <w:tc>
          <w:tcPr>
            <w:tcW w:w="1207" w:type="dxa"/>
            <w:shd w:val="clear" w:color="auto" w:fill="auto"/>
          </w:tcPr>
          <w:p w14:paraId="4DC715A1" w14:textId="77777777" w:rsidR="00BB28C8" w:rsidRPr="007347E7" w:rsidRDefault="00BB28C8" w:rsidP="003D2146">
            <w:pPr>
              <w:pStyle w:val="33"/>
              <w:widowControl w:val="0"/>
              <w:tabs>
                <w:tab w:val="left" w:pos="916"/>
              </w:tabs>
              <w:spacing w:after="120"/>
              <w:jc w:val="center"/>
              <w:rPr>
                <w:rFonts w:ascii="GHEA Grapalat" w:hAnsi="GHEA Grapalat"/>
                <w:sz w:val="16"/>
                <w:szCs w:val="16"/>
              </w:rPr>
            </w:pPr>
          </w:p>
        </w:tc>
        <w:tc>
          <w:tcPr>
            <w:tcW w:w="1087" w:type="dxa"/>
            <w:shd w:val="clear" w:color="auto" w:fill="auto"/>
          </w:tcPr>
          <w:p w14:paraId="6995B374" w14:textId="77777777" w:rsidR="00BB28C8" w:rsidRPr="007347E7" w:rsidRDefault="00BB28C8" w:rsidP="003D2146">
            <w:pPr>
              <w:pStyle w:val="33"/>
              <w:widowControl w:val="0"/>
              <w:tabs>
                <w:tab w:val="left" w:pos="916"/>
              </w:tabs>
              <w:spacing w:after="120"/>
              <w:jc w:val="center"/>
              <w:rPr>
                <w:rFonts w:ascii="GHEA Grapalat" w:hAnsi="GHEA Grapalat"/>
                <w:sz w:val="16"/>
                <w:szCs w:val="16"/>
              </w:rPr>
            </w:pPr>
          </w:p>
        </w:tc>
        <w:tc>
          <w:tcPr>
            <w:tcW w:w="876" w:type="dxa"/>
            <w:shd w:val="clear" w:color="auto" w:fill="auto"/>
          </w:tcPr>
          <w:p w14:paraId="2F124D8C" w14:textId="77777777" w:rsidR="00BB28C8" w:rsidRPr="007347E7" w:rsidRDefault="00BB28C8" w:rsidP="003D2146">
            <w:pPr>
              <w:pStyle w:val="33"/>
              <w:widowControl w:val="0"/>
              <w:tabs>
                <w:tab w:val="left" w:pos="916"/>
              </w:tabs>
              <w:spacing w:after="120"/>
              <w:jc w:val="center"/>
              <w:rPr>
                <w:rFonts w:ascii="GHEA Grapalat" w:hAnsi="GHEA Grapalat"/>
                <w:sz w:val="16"/>
                <w:szCs w:val="16"/>
              </w:rPr>
            </w:pPr>
          </w:p>
        </w:tc>
      </w:tr>
    </w:tbl>
    <w:p w14:paraId="63ABC588" w14:textId="77777777"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14:paraId="4FC5CF3E"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72AC5962"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14:paraId="6E81EDC2" w14:textId="77777777" w:rsidTr="003D2146">
        <w:trPr>
          <w:trHeight w:val="266"/>
          <w:tblCellSpacing w:w="7" w:type="dxa"/>
          <w:jc w:val="center"/>
        </w:trPr>
        <w:tc>
          <w:tcPr>
            <w:tcW w:w="0" w:type="auto"/>
            <w:vAlign w:val="center"/>
          </w:tcPr>
          <w:p w14:paraId="58EDF8F7"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3C74F904"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28A67AD0" w14:textId="77777777" w:rsidTr="003D2146">
        <w:trPr>
          <w:trHeight w:val="473"/>
          <w:tblCellSpacing w:w="7" w:type="dxa"/>
          <w:jc w:val="center"/>
        </w:trPr>
        <w:tc>
          <w:tcPr>
            <w:tcW w:w="0" w:type="auto"/>
            <w:vAlign w:val="center"/>
          </w:tcPr>
          <w:p w14:paraId="098B2D7B"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3B5C80DB"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66C81BBC"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25DCF4C2"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14:paraId="4EF409D8" w14:textId="77777777" w:rsidTr="003D2146">
        <w:trPr>
          <w:trHeight w:val="503"/>
          <w:tblCellSpacing w:w="7" w:type="dxa"/>
          <w:jc w:val="center"/>
        </w:trPr>
        <w:tc>
          <w:tcPr>
            <w:tcW w:w="0" w:type="auto"/>
            <w:vAlign w:val="center"/>
          </w:tcPr>
          <w:p w14:paraId="15C24A38"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59A5F2DA"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4E626AFD"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30AF44ED"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14:paraId="33933F64" w14:textId="77777777" w:rsidTr="003D2146">
        <w:trPr>
          <w:trHeight w:val="281"/>
          <w:tblCellSpacing w:w="7" w:type="dxa"/>
          <w:jc w:val="center"/>
        </w:trPr>
        <w:tc>
          <w:tcPr>
            <w:tcW w:w="0" w:type="auto"/>
            <w:vAlign w:val="center"/>
          </w:tcPr>
          <w:p w14:paraId="032A83D5"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1110261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14:paraId="32F3BECA"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4BEB0E98" w14:textId="77777777" w:rsidR="00BB28C8" w:rsidRDefault="00BB28C8" w:rsidP="00BB28C8">
      <w:pPr>
        <w:rPr>
          <w:rFonts w:ascii="GHEA Grapalat" w:hAnsi="GHEA Grapalat" w:cs="Sylfaen"/>
          <w:b/>
        </w:rPr>
      </w:pPr>
      <w:r>
        <w:rPr>
          <w:rFonts w:ascii="GHEA Grapalat" w:hAnsi="GHEA Grapalat" w:cs="Sylfaen"/>
          <w:b/>
        </w:rPr>
        <w:br w:type="page"/>
      </w:r>
    </w:p>
    <w:p w14:paraId="139BB470"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14:paraId="5765F0A5"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7CCDE079" w14:textId="77777777" w:rsidR="00BB28C8" w:rsidRPr="009F3DC7" w:rsidRDefault="00BB28C8" w:rsidP="00BB28C8">
      <w:pPr>
        <w:widowControl w:val="0"/>
        <w:spacing w:after="160" w:line="360" w:lineRule="auto"/>
        <w:jc w:val="center"/>
        <w:rPr>
          <w:rFonts w:ascii="GHEA Grapalat" w:hAnsi="GHEA Grapalat" w:cs="Sylfaen"/>
        </w:rPr>
      </w:pPr>
    </w:p>
    <w:p w14:paraId="01298FCD" w14:textId="77777777"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327E591B" w14:textId="77777777"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342D2C0A" w14:textId="77777777"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14:paraId="43FF48B2"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3394BAAE"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6BCA777B"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51569475"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018A2034"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2B021A3F"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0AB5B4F0"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77EB1631" w14:textId="77777777"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14:paraId="14B1247A"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10BF4470" w14:textId="77777777"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14:paraId="4F9D295E"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AD1211A" w14:textId="77777777"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73EFD8E7"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3611CDD"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14:paraId="3D2290A7"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B48E83E"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17027E59"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55B5DE6B" w14:textId="77777777" w:rsidR="00BB28C8" w:rsidRPr="00C8328C" w:rsidRDefault="00BB28C8" w:rsidP="003D2146">
            <w:pPr>
              <w:widowControl w:val="0"/>
              <w:spacing w:after="120"/>
              <w:rPr>
                <w:rFonts w:ascii="GHEA Grapalat" w:hAnsi="GHEA Grapalat" w:cs="Sylfaen"/>
                <w:sz w:val="16"/>
                <w:szCs w:val="16"/>
              </w:rPr>
            </w:pPr>
          </w:p>
        </w:tc>
      </w:tr>
      <w:tr w:rsidR="00BB28C8" w:rsidRPr="00C8328C" w14:paraId="2EE33245"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2143214"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0BD21A30"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16434CBA" w14:textId="77777777" w:rsidR="00BB28C8" w:rsidRPr="00C8328C" w:rsidRDefault="00BB28C8" w:rsidP="003D2146">
            <w:pPr>
              <w:widowControl w:val="0"/>
              <w:spacing w:after="120"/>
              <w:rPr>
                <w:rFonts w:ascii="GHEA Grapalat" w:hAnsi="GHEA Grapalat" w:cs="Sylfaen"/>
                <w:sz w:val="16"/>
                <w:szCs w:val="16"/>
              </w:rPr>
            </w:pPr>
          </w:p>
        </w:tc>
      </w:tr>
    </w:tbl>
    <w:p w14:paraId="5D0C4B78" w14:textId="77777777"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14:paraId="3BB82298"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2213FF8E" w14:textId="77777777" w:rsidR="00BB28C8" w:rsidRDefault="00BB28C8" w:rsidP="00BB28C8">
      <w:pPr>
        <w:rPr>
          <w:rFonts w:ascii="GHEA Grapalat" w:hAnsi="GHEA Grapalat"/>
        </w:rPr>
      </w:pPr>
      <w:r>
        <w:rPr>
          <w:rFonts w:ascii="GHEA Grapalat" w:hAnsi="GHEA Grapalat"/>
        </w:rPr>
        <w:br w:type="page"/>
      </w:r>
    </w:p>
    <w:p w14:paraId="743FB85C"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4B909017"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47"/>
        <w:gridCol w:w="4839"/>
      </w:tblGrid>
      <w:tr w:rsidR="00BB28C8" w:rsidRPr="009F3DC7" w14:paraId="6FAA7E2A" w14:textId="77777777" w:rsidTr="003D2146">
        <w:tc>
          <w:tcPr>
            <w:tcW w:w="4785" w:type="dxa"/>
          </w:tcPr>
          <w:p w14:paraId="03F4A723"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14:paraId="5BBCA8F4"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14:paraId="7AB7162D" w14:textId="77777777"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5CDAC58A" w14:textId="77777777"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14:paraId="61BA43AE" w14:textId="77777777" w:rsidTr="003D2146">
        <w:trPr>
          <w:tblCellSpacing w:w="7" w:type="dxa"/>
          <w:jc w:val="center"/>
        </w:trPr>
        <w:tc>
          <w:tcPr>
            <w:tcW w:w="0" w:type="auto"/>
            <w:vAlign w:val="center"/>
          </w:tcPr>
          <w:p w14:paraId="4FD92F73" w14:textId="77777777"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59FE3354"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08041495"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1F963D4C"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14:paraId="55F9FCE1" w14:textId="77777777" w:rsidTr="003D2146">
        <w:trPr>
          <w:tblCellSpacing w:w="7" w:type="dxa"/>
          <w:jc w:val="center"/>
        </w:trPr>
        <w:tc>
          <w:tcPr>
            <w:tcW w:w="0" w:type="auto"/>
            <w:vAlign w:val="center"/>
          </w:tcPr>
          <w:p w14:paraId="41C35775"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7DFEF6E5" w14:textId="77777777"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3952B5C3"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3513DC5F"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726731CE"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14:paraId="7BEEA584" w14:textId="77777777" w:rsidR="00BB28C8" w:rsidRPr="009F3DC7" w:rsidRDefault="00BB28C8" w:rsidP="00BB28C8">
      <w:pPr>
        <w:pStyle w:val="ac"/>
        <w:widowControl w:val="0"/>
        <w:spacing w:after="160" w:line="360" w:lineRule="auto"/>
        <w:ind w:firstLine="567"/>
        <w:jc w:val="center"/>
        <w:rPr>
          <w:rFonts w:ascii="GHEA Grapalat" w:hAnsi="GHEA Grapalat"/>
          <w:b/>
          <w:sz w:val="24"/>
          <w:szCs w:val="24"/>
        </w:rPr>
      </w:pPr>
    </w:p>
    <w:p w14:paraId="0D50B88F" w14:textId="77777777" w:rsidR="008D352C" w:rsidRPr="00B138F3" w:rsidRDefault="008D352C" w:rsidP="00BB28C8">
      <w:pPr>
        <w:widowControl w:val="0"/>
        <w:spacing w:after="160"/>
        <w:ind w:left="-142" w:firstLine="142"/>
        <w:jc w:val="both"/>
        <w:rPr>
          <w:rFonts w:ascii="GHEA Grapalat" w:hAnsi="GHEA Grapalat"/>
          <w:i/>
        </w:rPr>
      </w:pPr>
    </w:p>
    <w:sectPr w:rsidR="008D352C"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D40C143" w14:textId="77777777" w:rsidR="00F30AF0" w:rsidRDefault="00F30AF0">
      <w:r>
        <w:separator/>
      </w:r>
    </w:p>
  </w:endnote>
  <w:endnote w:type="continuationSeparator" w:id="0">
    <w:p w14:paraId="19EADD6B" w14:textId="77777777" w:rsidR="00F30AF0" w:rsidRDefault="00F30A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Arial Unicode">
    <w:altName w:val="Arial"/>
    <w:panose1 w:val="020B0604020202020204"/>
    <w:charset w:val="CC"/>
    <w:family w:val="swiss"/>
    <w:pitch w:val="variable"/>
    <w:sig w:usb0="00000287" w:usb1="00000000" w:usb2="00000000" w:usb3="00000000" w:csb0="0000009F"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swiss"/>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0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5503841"/>
      <w:docPartObj>
        <w:docPartGallery w:val="Page Numbers (Bottom of Page)"/>
        <w:docPartUnique/>
      </w:docPartObj>
    </w:sdtPr>
    <w:sdtEndPr>
      <w:rPr>
        <w:rFonts w:ascii="GHEA Grapalat" w:hAnsi="GHEA Grapalat"/>
      </w:rPr>
    </w:sdtEndPr>
    <w:sdtContent>
      <w:p w14:paraId="0B6D1855" w14:textId="77777777" w:rsidR="00A216D0" w:rsidRPr="003E450C" w:rsidRDefault="00A216D0">
        <w:pPr>
          <w:jc w:val="center"/>
          <w:rPr>
            <w:rFonts w:ascii="GHEA Grapalat" w:hAnsi="GHEA Grapalat"/>
          </w:rPr>
        </w:pPr>
        <w:r w:rsidRPr="003E450C">
          <w:rPr>
            <w:rFonts w:ascii="GHEA Grapalat" w:hAnsi="GHEA Grapalat"/>
          </w:rPr>
          <w:fldChar w:fldCharType="begin"/>
        </w:r>
        <w:r w:rsidRPr="003E450C">
          <w:rPr>
            <w:rFonts w:ascii="GHEA Grapalat" w:hAnsi="GHEA Grapalat"/>
          </w:rPr>
          <w:instrText xml:space="preserve"> PAGE   \* MERGEFORMAT </w:instrText>
        </w:r>
        <w:r w:rsidRPr="003E450C">
          <w:rPr>
            <w:rFonts w:ascii="GHEA Grapalat" w:hAnsi="GHEA Grapalat"/>
          </w:rPr>
          <w:fldChar w:fldCharType="separate"/>
        </w:r>
        <w:r>
          <w:rPr>
            <w:rFonts w:ascii="GHEA Grapalat" w:hAnsi="GHEA Grapalat"/>
            <w:noProof/>
          </w:rPr>
          <w:t>97</w:t>
        </w:r>
        <w:r w:rsidRPr="003E450C">
          <w:rPr>
            <w:rFonts w:ascii="GHEA Grapalat" w:hAnsi="GHEA Grapalat"/>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CFC747A" w14:textId="77777777" w:rsidR="00F30AF0" w:rsidRDefault="00F30AF0">
      <w:r>
        <w:separator/>
      </w:r>
    </w:p>
  </w:footnote>
  <w:footnote w:type="continuationSeparator" w:id="0">
    <w:p w14:paraId="74382557" w14:textId="77777777" w:rsidR="00F30AF0" w:rsidRDefault="00F30AF0">
      <w:r>
        <w:continuationSeparator/>
      </w:r>
    </w:p>
  </w:footnote>
  <w:footnote w:id="1">
    <w:p w14:paraId="18143F1B" w14:textId="77777777" w:rsidR="00A216D0" w:rsidRPr="00ED3BA4" w:rsidRDefault="00A216D0" w:rsidP="00F741D1">
      <w:pPr>
        <w:jc w:val="both"/>
        <w:rPr>
          <w:rFonts w:asciiTheme="minorHAnsi" w:hAnsiTheme="minorHAnsi"/>
          <w:i/>
          <w:lang w:val="hy-AM"/>
        </w:rPr>
      </w:pPr>
    </w:p>
  </w:footnote>
  <w:footnote w:id="2">
    <w:p w14:paraId="5BC5BDC8" w14:textId="77777777" w:rsidR="00A216D0" w:rsidRPr="008842CE" w:rsidRDefault="00A216D0" w:rsidP="00F741D1">
      <w:pPr>
        <w:widowControl w:val="0"/>
        <w:jc w:val="both"/>
        <w:rPr>
          <w:rFonts w:ascii="GHEA Grapalat" w:hAnsi="GHEA Grapalat"/>
          <w:i/>
          <w:lang w:val="af-ZA"/>
        </w:rPr>
      </w:pPr>
    </w:p>
  </w:footnote>
  <w:footnote w:id="3">
    <w:p w14:paraId="4C0E8CBA" w14:textId="77777777" w:rsidR="00A216D0" w:rsidRDefault="00A216D0" w:rsidP="00FC69A8">
      <w:pPr>
        <w:jc w:val="both"/>
        <w:rPr>
          <w:ins w:id="0" w:author="Inesa Kocharyan" w:date="2021-03-29T16:04:00Z"/>
          <w:rFonts w:asciiTheme="minorHAnsi" w:hAnsiTheme="minorHAnsi"/>
        </w:rPr>
      </w:pPr>
    </w:p>
    <w:p w14:paraId="6539AB10" w14:textId="77777777" w:rsidR="00A216D0" w:rsidRPr="009C183D" w:rsidRDefault="00A216D0" w:rsidP="00FC69A8">
      <w:pPr>
        <w:jc w:val="both"/>
        <w:rPr>
          <w:rFonts w:asciiTheme="minorHAnsi" w:hAnsiTheme="minorHAnsi"/>
        </w:rPr>
      </w:pPr>
      <w:r w:rsidRPr="009C183D">
        <w:rPr>
          <w:rFonts w:asciiTheme="minorHAnsi" w:hAnsiTheme="minorHAnsi"/>
        </w:rPr>
        <w:t xml:space="preserve">5,1 </w:t>
      </w:r>
      <w:r w:rsidRPr="009C183D">
        <w:rPr>
          <w:rFonts w:ascii="GHEA Grapalat" w:hAnsi="GHEA Grapalat"/>
          <w:i/>
        </w:rPr>
        <w:t>Если цена работы, закупаемой по заявке на закупку в рамках данной процедуры, превышает семидесятикратный размер базовой единицы закупок, число " 15 "заменяется числом "30".</w:t>
      </w:r>
    </w:p>
    <w:p w14:paraId="70646970" w14:textId="77777777" w:rsidR="00A216D0" w:rsidRPr="00CD6B60" w:rsidRDefault="00A216D0" w:rsidP="00FC69A8">
      <w:pPr>
        <w:jc w:val="both"/>
        <w:rPr>
          <w:rFonts w:ascii="GHEA Grapalat" w:hAnsi="GHEA Grapalat"/>
          <w:i/>
        </w:rPr>
      </w:pPr>
      <w:r>
        <w:t xml:space="preserve">5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572DEBB7" w14:textId="77777777" w:rsidR="00A216D0" w:rsidRPr="00CD6B60" w:rsidRDefault="00A216D0"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proofErr w:type="spellStart"/>
      <w:r w:rsidRPr="00CD6B60">
        <w:rPr>
          <w:rFonts w:ascii="GHEA Grapalat" w:hAnsi="GHEA Grapalat" w:hint="eastAsia"/>
          <w:i/>
          <w:sz w:val="20"/>
          <w:szCs w:val="20"/>
        </w:rPr>
        <w:t>комиссииразъясненияприглашения</w:t>
      </w:r>
      <w:proofErr w:type="spellEnd"/>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proofErr w:type="spellStart"/>
      <w:r w:rsidRPr="00CD6B60">
        <w:rPr>
          <w:rFonts w:ascii="GHEA Grapalat" w:hAnsi="GHEA Grapalat" w:hint="eastAsia"/>
          <w:i/>
          <w:sz w:val="20"/>
          <w:szCs w:val="20"/>
        </w:rPr>
        <w:t>Приэтом</w:t>
      </w:r>
      <w:proofErr w:type="spellEnd"/>
      <w:r w:rsidRPr="00CD6B60">
        <w:rPr>
          <w:rFonts w:ascii="GHEA Grapalat" w:hAnsi="GHEA Grapalat"/>
          <w:i/>
          <w:sz w:val="20"/>
          <w:szCs w:val="20"/>
        </w:rPr>
        <w:t xml:space="preserve">, </w:t>
      </w:r>
      <w:proofErr w:type="spellStart"/>
      <w:r w:rsidRPr="00CD6B60">
        <w:rPr>
          <w:rFonts w:ascii="GHEA Grapalat" w:hAnsi="GHEA Grapalat" w:hint="eastAsia"/>
          <w:i/>
          <w:sz w:val="20"/>
          <w:szCs w:val="20"/>
        </w:rPr>
        <w:t>разъяснениеможет</w:t>
      </w:r>
      <w:r>
        <w:rPr>
          <w:rFonts w:ascii="GHEA Grapalat" w:hAnsi="GHEA Grapalat"/>
          <w:i/>
          <w:sz w:val="20"/>
          <w:szCs w:val="20"/>
        </w:rPr>
        <w:t>быть</w:t>
      </w:r>
      <w:proofErr w:type="spellEnd"/>
      <w:r>
        <w:rPr>
          <w:rFonts w:ascii="GHEA Grapalat" w:hAnsi="GHEA Grapalat"/>
          <w:i/>
          <w:sz w:val="20"/>
          <w:szCs w:val="20"/>
        </w:rPr>
        <w:t xml:space="preserve"> </w:t>
      </w:r>
      <w:proofErr w:type="spellStart"/>
      <w:r w:rsidRPr="00CD6B60">
        <w:rPr>
          <w:rFonts w:ascii="GHEA Grapalat" w:hAnsi="GHEA Grapalat" w:hint="eastAsia"/>
          <w:i/>
          <w:sz w:val="20"/>
          <w:szCs w:val="20"/>
        </w:rPr>
        <w:t>потребованодо</w:t>
      </w:r>
      <w:proofErr w:type="spellEnd"/>
      <w:r w:rsidRPr="00CD6B60">
        <w:rPr>
          <w:rFonts w:ascii="GHEA Grapalat" w:hAnsi="GHEA Grapalat"/>
          <w:i/>
          <w:sz w:val="20"/>
          <w:szCs w:val="20"/>
        </w:rPr>
        <w:t xml:space="preserve"> 17:00 (</w:t>
      </w:r>
      <w:proofErr w:type="spellStart"/>
      <w:r w:rsidRPr="00CD6B60">
        <w:rPr>
          <w:rFonts w:ascii="GHEA Grapalat" w:hAnsi="GHEA Grapalat" w:hint="eastAsia"/>
          <w:i/>
          <w:sz w:val="20"/>
          <w:szCs w:val="20"/>
        </w:rPr>
        <w:t>поереванскомувремени</w:t>
      </w:r>
      <w:proofErr w:type="spellEnd"/>
      <w:r w:rsidRPr="00CD6B60">
        <w:rPr>
          <w:rFonts w:ascii="GHEA Grapalat" w:hAnsi="GHEA Grapalat"/>
          <w:i/>
          <w:sz w:val="20"/>
          <w:szCs w:val="20"/>
        </w:rPr>
        <w:t xml:space="preserve">), </w:t>
      </w:r>
      <w:proofErr w:type="spellStart"/>
      <w:r w:rsidRPr="00CD6B60">
        <w:rPr>
          <w:rFonts w:ascii="GHEA Grapalat" w:hAnsi="GHEA Grapalat" w:hint="eastAsia"/>
          <w:i/>
          <w:sz w:val="20"/>
          <w:szCs w:val="20"/>
        </w:rPr>
        <w:t>указанноговнастоящемпунктедня</w:t>
      </w:r>
      <w:proofErr w:type="spellEnd"/>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hint="eastAsia"/>
          <w:i/>
          <w:sz w:val="20"/>
          <w:szCs w:val="20"/>
        </w:rPr>
        <w:t>Комиссияпредоставляетразъяснениепредставившемузапросучастникувтечениекалендарногодня</w:t>
      </w:r>
      <w:r w:rsidRPr="00CD6B60">
        <w:rPr>
          <w:rFonts w:ascii="GHEA Grapalat" w:hAnsi="GHEA Grapalat"/>
          <w:i/>
          <w:sz w:val="20"/>
          <w:szCs w:val="20"/>
        </w:rPr>
        <w:t xml:space="preserve">, </w:t>
      </w:r>
      <w:proofErr w:type="spellStart"/>
      <w:r w:rsidRPr="00CD6B60">
        <w:rPr>
          <w:rFonts w:ascii="GHEA Grapalat" w:hAnsi="GHEA Grapalat" w:hint="eastAsia"/>
          <w:i/>
          <w:sz w:val="20"/>
          <w:szCs w:val="20"/>
        </w:rPr>
        <w:t>следующегозаднемполучениязапроса</w:t>
      </w:r>
      <w:proofErr w:type="spellEnd"/>
      <w:r w:rsidRPr="00CD6B60">
        <w:rPr>
          <w:rFonts w:ascii="GHEA Grapalat" w:hAnsi="GHEA Grapalat"/>
          <w:i/>
          <w:sz w:val="20"/>
          <w:szCs w:val="20"/>
        </w:rPr>
        <w:t xml:space="preserve">, </w:t>
      </w:r>
      <w:proofErr w:type="spellStart"/>
      <w:r w:rsidRPr="00CD6B60">
        <w:rPr>
          <w:rFonts w:ascii="GHEA Grapalat" w:hAnsi="GHEA Grapalat" w:hint="eastAsia"/>
          <w:i/>
          <w:sz w:val="20"/>
          <w:szCs w:val="20"/>
        </w:rPr>
        <w:t>нонепозднеечемза</w:t>
      </w:r>
      <w:proofErr w:type="spellEnd"/>
      <w:r w:rsidRPr="00CD6B60">
        <w:rPr>
          <w:rFonts w:ascii="GHEA Grapalat" w:hAnsi="GHEA Grapalat"/>
          <w:i/>
          <w:sz w:val="20"/>
          <w:szCs w:val="20"/>
        </w:rPr>
        <w:t xml:space="preserve"> 3 </w:t>
      </w:r>
      <w:proofErr w:type="spellStart"/>
      <w:r w:rsidRPr="00CD6B60">
        <w:rPr>
          <w:rFonts w:ascii="GHEA Grapalat" w:hAnsi="GHEA Grapalat" w:hint="eastAsia"/>
          <w:i/>
          <w:sz w:val="20"/>
          <w:szCs w:val="20"/>
        </w:rPr>
        <w:t>часадо</w:t>
      </w:r>
      <w:proofErr w:type="spellEnd"/>
      <w:r w:rsidRPr="00CD6B60">
        <w:rPr>
          <w:rFonts w:ascii="GHEA Grapalat" w:hAnsi="GHEA Grapalat"/>
          <w:i/>
          <w:sz w:val="20"/>
          <w:szCs w:val="20"/>
        </w:rPr>
        <w:t xml:space="preserve"> истечения окончательного срока подачи заявок на </w:t>
      </w:r>
      <w:proofErr w:type="spellStart"/>
      <w:r w:rsidRPr="00CD6B60">
        <w:rPr>
          <w:rFonts w:ascii="GHEA Grapalat" w:hAnsi="GHEA Grapalat"/>
          <w:i/>
          <w:sz w:val="20"/>
          <w:szCs w:val="20"/>
        </w:rPr>
        <w:t>процедуру.Разъяснение</w:t>
      </w:r>
      <w:proofErr w:type="spell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17B8B967" w14:textId="77777777" w:rsidR="00A216D0" w:rsidRPr="00CD6B60" w:rsidRDefault="00A216D0"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24AD69CE" w14:textId="77777777" w:rsidR="00A216D0" w:rsidRPr="00CD6B60" w:rsidRDefault="00A216D0" w:rsidP="00FC69A8">
      <w:pPr>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14:paraId="2BC0BEF5" w14:textId="77777777" w:rsidR="00A216D0" w:rsidRDefault="00A216D0" w:rsidP="002B51FB">
      <w:pPr>
        <w:widowControl w:val="0"/>
        <w:jc w:val="both"/>
        <w:rPr>
          <w:rFonts w:ascii="GHEA Grapalat" w:hAnsi="GHEA Grapalat"/>
          <w:i/>
          <w:sz w:val="20"/>
          <w:szCs w:val="20"/>
        </w:rPr>
      </w:pPr>
      <w:r>
        <w:rPr>
          <w:rFonts w:ascii="Times Armenian" w:hAnsi="Times Armenian"/>
          <w:sz w:val="20"/>
          <w:szCs w:val="20"/>
        </w:rPr>
        <w:t xml:space="preserve">6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1C6A7C8C" w14:textId="77777777" w:rsidR="00A216D0" w:rsidRDefault="00A216D0"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25</w:t>
      </w:r>
      <w:r w:rsidRPr="00BC07EB">
        <w:rPr>
          <w:rFonts w:ascii="GHEA Grapalat" w:hAnsi="GHEA Grapalat"/>
          <w:i/>
          <w:sz w:val="20"/>
          <w:szCs w:val="20"/>
        </w:rPr>
        <w:t xml:space="preserve"> млн. драмов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14:paraId="3C38BB89" w14:textId="77777777" w:rsidR="00A216D0" w:rsidRPr="009E2596" w:rsidRDefault="00A216D0"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rPr>
          <w:rFonts w:ascii="GHEA Grapalat" w:hAnsi="GHEA Grapalat"/>
          <w:i/>
          <w:sz w:val="20"/>
          <w:szCs w:val="20"/>
        </w:rPr>
        <w:t>цена закупаемо</w:t>
      </w:r>
      <w:r>
        <w:rPr>
          <w:rFonts w:ascii="GHEA Grapalat" w:hAnsi="GHEA Grapalat"/>
          <w:i/>
          <w:sz w:val="20"/>
          <w:szCs w:val="20"/>
        </w:rPr>
        <w:t xml:space="preserve">й 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5">
    <w:p w14:paraId="677F44D8" w14:textId="77777777" w:rsidR="00A216D0" w:rsidRPr="008842CE" w:rsidRDefault="00A216D0" w:rsidP="008842CE">
      <w:pPr>
        <w:widowControl w:val="0"/>
        <w:jc w:val="both"/>
        <w:rPr>
          <w:rFonts w:ascii="GHEA Grapalat" w:hAnsi="GHEA Grapalat"/>
          <w:lang w:val="af-ZA"/>
        </w:rPr>
      </w:pPr>
      <w:r>
        <w:t>7</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6">
    <w:p w14:paraId="1880F6A7" w14:textId="77777777" w:rsidR="00A216D0" w:rsidRPr="00D3436F" w:rsidRDefault="00A216D0" w:rsidP="00AF1F59">
      <w:pPr>
        <w:jc w:val="both"/>
        <w:rPr>
          <w:rFonts w:ascii="GHEA Grapalat" w:hAnsi="GHEA Grapalat"/>
          <w:i/>
        </w:rPr>
      </w:pPr>
      <w:r>
        <w:t xml:space="preserve">8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26831287" w14:textId="77777777" w:rsidR="00A216D0" w:rsidRPr="000811C1" w:rsidRDefault="00A216D0">
      <w:pPr>
        <w:rPr>
          <w:rFonts w:asciiTheme="minorHAnsi" w:hAnsiTheme="minorHAnsi"/>
        </w:rPr>
      </w:pPr>
    </w:p>
  </w:footnote>
  <w:footnote w:id="7">
    <w:p w14:paraId="0D6A7ED1" w14:textId="77777777" w:rsidR="00A216D0" w:rsidRPr="002C2499" w:rsidRDefault="00A216D0" w:rsidP="00B351F5">
      <w:r>
        <w:t xml:space="preserve">10 </w:t>
      </w:r>
      <w:r w:rsidRPr="008842CE">
        <w:rPr>
          <w:rFonts w:ascii="GHEA Grapalat" w:hAnsi="GHEA Grapalat"/>
          <w:i/>
        </w:rPr>
        <w:t>Настоящий пункт исключается из приглашения, если процедура закупки не организуется по лотам</w:t>
      </w:r>
    </w:p>
    <w:p w14:paraId="498FCD20" w14:textId="77777777" w:rsidR="00A216D0" w:rsidRPr="000811C1" w:rsidRDefault="00A216D0">
      <w:pPr>
        <w:rPr>
          <w:rFonts w:asciiTheme="minorHAnsi" w:hAnsiTheme="minorHAnsi"/>
        </w:rPr>
      </w:pPr>
    </w:p>
  </w:footnote>
  <w:footnote w:id="8">
    <w:p w14:paraId="2CBD1D1E" w14:textId="77777777" w:rsidR="00A216D0" w:rsidRPr="008842CE" w:rsidRDefault="00A216D0" w:rsidP="0093610F">
      <w:pPr>
        <w:widowControl w:val="0"/>
        <w:jc w:val="both"/>
        <w:rPr>
          <w:rFonts w:ascii="GHEA Grapalat" w:hAnsi="GHEA Grapalat"/>
          <w:lang w:val="af-ZA"/>
        </w:rPr>
      </w:pPr>
      <w:r>
        <w:t xml:space="preserve">12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6E12CF3A" w14:textId="77777777" w:rsidR="00A216D0" w:rsidRPr="000811C1" w:rsidRDefault="00A216D0">
      <w:pPr>
        <w:rPr>
          <w:lang w:val="af-ZA"/>
        </w:rPr>
      </w:pPr>
    </w:p>
  </w:footnote>
  <w:footnote w:id="9">
    <w:p w14:paraId="62A4E146" w14:textId="77777777" w:rsidR="00A216D0" w:rsidRPr="00511966" w:rsidRDefault="00A216D0" w:rsidP="00C67FAB">
      <w:pPr>
        <w:jc w:val="both"/>
        <w:rPr>
          <w:rFonts w:ascii="GHEA Grapalat" w:hAnsi="GHEA Grapalat"/>
          <w:i/>
        </w:rPr>
      </w:pPr>
      <w: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sidRPr="00C67FAB">
        <w:rPr>
          <w:rFonts w:ascii="GHEA Grapalat" w:hAnsi="GHEA Grapalat" w:cs="Times Armenian"/>
          <w:i/>
        </w:rPr>
        <w:t>”</w:t>
      </w:r>
      <w:r w:rsidRPr="00C67FAB">
        <w:rPr>
          <w:rFonts w:ascii="GHEA Grapalat" w:hAnsi="GHEA Grapalat"/>
          <w:i/>
        </w:rPr>
        <w:t xml:space="preserve"> банковской гарантии или наличных </w:t>
      </w:r>
      <w:proofErr w:type="spellStart"/>
      <w:r w:rsidRPr="00C67FAB">
        <w:rPr>
          <w:rFonts w:ascii="GHEA Grapalat" w:hAnsi="GHEA Grapalat"/>
          <w:i/>
        </w:rPr>
        <w:t>денег"заменяются</w:t>
      </w:r>
      <w:proofErr w:type="spellEnd"/>
      <w:r w:rsidRPr="00C67FAB">
        <w:rPr>
          <w:rFonts w:ascii="GHEA Grapalat" w:hAnsi="GHEA Grapalat"/>
          <w:i/>
        </w:rPr>
        <w:t xml:space="preserve"> </w:t>
      </w:r>
      <w:proofErr w:type="spellStart"/>
      <w:r w:rsidRPr="00C67FAB">
        <w:rPr>
          <w:rFonts w:ascii="GHEA Grapalat" w:hAnsi="GHEA Grapalat"/>
          <w:i/>
        </w:rPr>
        <w:t>словами"в</w:t>
      </w:r>
      <w:proofErr w:type="spellEnd"/>
      <w:r w:rsidRPr="00C67FAB">
        <w:rPr>
          <w:rFonts w:ascii="GHEA Grapalat" w:hAnsi="GHEA Grapalat"/>
          <w:i/>
        </w:rPr>
        <w:t xml:space="preserve">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0">
    <w:p w14:paraId="6A632859" w14:textId="77777777" w:rsidR="00A216D0" w:rsidRPr="00A31673" w:rsidRDefault="00A216D0" w:rsidP="00A72BAA">
      <w:pPr>
        <w:pStyle w:val="af2"/>
      </w:pPr>
      <w:r>
        <w:rPr>
          <w:rStyle w:val="af6"/>
        </w:rPr>
        <w:t>16</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11">
    <w:p w14:paraId="790FCA13" w14:textId="77777777" w:rsidR="00A216D0" w:rsidRPr="00A25D1B" w:rsidRDefault="00A216D0" w:rsidP="009C7B0F">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2">
    <w:p w14:paraId="6DC842BF" w14:textId="77777777" w:rsidR="00A216D0" w:rsidRPr="00A25D1B" w:rsidRDefault="00A216D0" w:rsidP="009C7B0F">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3">
    <w:p w14:paraId="36B57F5D" w14:textId="77777777" w:rsidR="00A216D0" w:rsidRPr="00A25D1B" w:rsidRDefault="00A216D0" w:rsidP="009C7B0F">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4">
    <w:p w14:paraId="6BE3F4DD" w14:textId="77777777" w:rsidR="00A216D0" w:rsidRPr="00A25D1B" w:rsidRDefault="00A216D0" w:rsidP="009C7B0F">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5">
    <w:p w14:paraId="2335B993" w14:textId="77777777" w:rsidR="00A216D0" w:rsidRDefault="00A216D0" w:rsidP="009C7B0F">
      <w:pPr>
        <w:pStyle w:val="af2"/>
        <w:jc w:val="both"/>
        <w:rPr>
          <w:rFonts w:asciiTheme="minorHAnsi" w:hAnsiTheme="minorHAnsi"/>
        </w:rPr>
      </w:pPr>
      <w:r>
        <w:rPr>
          <w:rFonts w:asciiTheme="minorHAnsi" w:hAnsiTheme="minorHAnsi"/>
        </w:rPr>
        <w:t>20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по состоянию на день открытия заявок имеет рейтинг кредитоспособности, присвоенный авторитетными международными организациями (</w:t>
      </w:r>
      <w:proofErr w:type="spellStart"/>
      <w:r>
        <w:rPr>
          <w:rFonts w:asciiTheme="minorHAnsi" w:hAnsiTheme="minorHAnsi"/>
        </w:rPr>
        <w:t>Fitch</w:t>
      </w:r>
      <w:proofErr w:type="spellEnd"/>
      <w:r>
        <w:rPr>
          <w:rFonts w:asciiTheme="minorHAnsi" w:hAnsiTheme="minorHAnsi"/>
        </w:rPr>
        <w:t xml:space="preserve">, </w:t>
      </w:r>
      <w:proofErr w:type="spellStart"/>
      <w:r>
        <w:rPr>
          <w:rFonts w:asciiTheme="minorHAnsi" w:hAnsiTheme="minorHAnsi"/>
        </w:rPr>
        <w:t>Moodys</w:t>
      </w:r>
      <w:proofErr w:type="spellEnd"/>
      <w:r>
        <w:rPr>
          <w:rFonts w:asciiTheme="minorHAnsi" w:hAnsiTheme="minorHAnsi"/>
        </w:rPr>
        <w:t xml:space="preserve">, </w:t>
      </w:r>
      <w:proofErr w:type="spellStart"/>
      <w:r>
        <w:rPr>
          <w:rFonts w:asciiTheme="minorHAnsi" w:hAnsiTheme="minorHAnsi"/>
        </w:rPr>
        <w:t>Standard</w:t>
      </w:r>
      <w:proofErr w:type="spellEnd"/>
      <w:r>
        <w:rPr>
          <w:rFonts w:asciiTheme="minorHAnsi" w:hAnsiTheme="minorHAnsi"/>
        </w:rPr>
        <w:t xml:space="preserve"> &amp; </w:t>
      </w:r>
      <w:proofErr w:type="spellStart"/>
      <w:r>
        <w:rPr>
          <w:rFonts w:asciiTheme="minorHAnsi" w:hAnsiTheme="minorHAnsi"/>
        </w:rPr>
        <w:t>Poor's</w:t>
      </w:r>
      <w:proofErr w:type="spellEnd"/>
      <w:r>
        <w:rPr>
          <w:rFonts w:asciiTheme="minorHAnsi" w:hAnsiTheme="minorHAnsi"/>
        </w:rPr>
        <w:t>) как минимум в размере суверенного рейтинга Республики Армения". При этом отмечается и размер рейтинга</w:t>
      </w:r>
    </w:p>
    <w:p w14:paraId="5F1CF678" w14:textId="77777777" w:rsidR="00A216D0" w:rsidRDefault="00A216D0" w:rsidP="009C7B0F">
      <w:pPr>
        <w:jc w:val="both"/>
      </w:pPr>
    </w:p>
    <w:p w14:paraId="75285107" w14:textId="77777777" w:rsidR="00A216D0" w:rsidRDefault="00A216D0" w:rsidP="009C7B0F">
      <w:pPr>
        <w:jc w:val="both"/>
        <w:rPr>
          <w:rFonts w:asciiTheme="minorHAnsi" w:hAnsiTheme="minorHAnsi"/>
          <w:sz w:val="20"/>
          <w:szCs w:val="20"/>
        </w:rPr>
      </w:pPr>
      <w:r>
        <w:rPr>
          <w:rStyle w:val="af6"/>
        </w:rPr>
        <w:t>**</w:t>
      </w:r>
      <w:r>
        <w:rPr>
          <w:rFonts w:asciiTheme="minorHAnsi" w:hAnsiTheme="minorHAnsi"/>
          <w:sz w:val="20"/>
          <w:szCs w:val="20"/>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26B967EA" w14:textId="77777777" w:rsidR="00A216D0" w:rsidRDefault="00A216D0" w:rsidP="009C7B0F">
      <w:pPr>
        <w:jc w:val="both"/>
        <w:rPr>
          <w:rFonts w:asciiTheme="minorHAnsi" w:hAnsiTheme="minorHAnsi"/>
          <w:sz w:val="20"/>
          <w:szCs w:val="20"/>
          <w:lang w:val="af-ZA"/>
        </w:rPr>
      </w:pPr>
      <w:r>
        <w:rPr>
          <w:rFonts w:asciiTheme="minorHAnsi" w:hAnsiTheme="minorHAnsi"/>
          <w:sz w:val="20"/>
          <w:szCs w:val="20"/>
          <w:lang w:val="af-ZA"/>
        </w:rPr>
        <w:t xml:space="preserve">- </w:t>
      </w:r>
      <w:r>
        <w:rPr>
          <w:rFonts w:asciiTheme="minorHAnsi" w:hAnsiTheme="minorHAnsi"/>
          <w:sz w:val="20"/>
          <w:szCs w:val="20"/>
        </w:rPr>
        <w:t xml:space="preserve">если </w:t>
      </w:r>
      <w:r>
        <w:rPr>
          <w:rFonts w:asciiTheme="minorHAnsi" w:hAnsiTheme="minorHAnsi"/>
          <w:sz w:val="20"/>
          <w:szCs w:val="20"/>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1.3";</w:t>
      </w:r>
    </w:p>
    <w:p w14:paraId="31D444EA" w14:textId="77777777" w:rsidR="00A216D0" w:rsidRDefault="00A216D0" w:rsidP="009C7B0F">
      <w:pPr>
        <w:jc w:val="both"/>
        <w:rPr>
          <w:rFonts w:asciiTheme="minorHAnsi" w:hAnsiTheme="minorHAnsi"/>
          <w:sz w:val="20"/>
          <w:szCs w:val="20"/>
          <w:lang w:val="af-ZA"/>
        </w:rPr>
      </w:pPr>
      <w:r>
        <w:rPr>
          <w:rFonts w:asciiTheme="minorHAnsi" w:hAnsiTheme="minorHAns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376494BB" w14:textId="77777777" w:rsidR="00A216D0" w:rsidRDefault="00A216D0" w:rsidP="009C7B0F">
      <w:pPr>
        <w:pStyle w:val="af2"/>
        <w:rPr>
          <w:rFonts w:asciiTheme="minorHAnsi" w:hAnsiTheme="minorHAnsi"/>
          <w:lang w:val="af-ZA"/>
        </w:rPr>
      </w:pPr>
    </w:p>
  </w:footnote>
  <w:footnote w:id="16">
    <w:p w14:paraId="28AAADF7" w14:textId="77777777" w:rsidR="00A216D0" w:rsidRDefault="00A216D0" w:rsidP="009C7B0F">
      <w:pPr>
        <w:pStyle w:val="af2"/>
        <w:rPr>
          <w:ins w:id="4" w:author="Inesa Kocharyan" w:date="2021-09-01T12:05:00Z"/>
          <w:rFonts w:asciiTheme="minorHAnsi" w:hAnsiTheme="minorHAnsi"/>
          <w:b/>
        </w:rPr>
      </w:pPr>
      <w:r>
        <w:rPr>
          <w:rStyle w:val="af6"/>
        </w:rPr>
        <w:t>***</w:t>
      </w:r>
      <w:r>
        <w:rPr>
          <w:rFonts w:asciiTheme="minorHAnsi" w:hAnsiTheme="minorHAnsi"/>
          <w:b/>
        </w:rPr>
        <w:t>Если предметом закупок не являются строительные работы, то данный абзац и Приложение 1.1 исключаются.</w:t>
      </w:r>
    </w:p>
    <w:p w14:paraId="36E0A304" w14:textId="77777777" w:rsidR="00A216D0" w:rsidRDefault="00A216D0" w:rsidP="009C7B0F">
      <w:pPr>
        <w:pStyle w:val="af2"/>
        <w:rPr>
          <w:rFonts w:ascii="Sylfaen" w:hAnsi="Sylfaen"/>
          <w:lang w:val="hy-AM"/>
        </w:rPr>
      </w:pPr>
    </w:p>
  </w:footnote>
  <w:footnote w:id="17">
    <w:p w14:paraId="62DA9277" w14:textId="77777777" w:rsidR="00A216D0" w:rsidRPr="00A25D1B" w:rsidRDefault="00A216D0" w:rsidP="00C17C7B">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8">
    <w:p w14:paraId="7631BA0A" w14:textId="77777777" w:rsidR="00A216D0" w:rsidRPr="00A25D1B" w:rsidRDefault="00A216D0" w:rsidP="00E612A1">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9">
    <w:p w14:paraId="6CBB1787" w14:textId="77777777" w:rsidR="00A216D0" w:rsidRPr="00A25D1B" w:rsidRDefault="00A216D0" w:rsidP="00E612A1">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0">
    <w:p w14:paraId="608286A9" w14:textId="77777777" w:rsidR="00A216D0" w:rsidRPr="00D3436F" w:rsidRDefault="00A216D0" w:rsidP="003C670C">
      <w:pPr>
        <w:widowControl w:val="0"/>
        <w:ind w:right="309"/>
        <w:jc w:val="both"/>
        <w:rPr>
          <w:rFonts w:ascii="GHEA Grapalat" w:hAnsi="GHEA Grapalat"/>
          <w:i/>
          <w:sz w:val="20"/>
          <w:szCs w:val="20"/>
          <w:lang w:val="es-ES"/>
        </w:rPr>
      </w:pP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0A74DB89" w14:textId="77777777" w:rsidR="00A216D0" w:rsidRPr="00D3436F" w:rsidRDefault="00A216D0">
      <w:pPr>
        <w:rPr>
          <w:lang w:val="es-ES"/>
        </w:rPr>
      </w:pPr>
    </w:p>
  </w:footnote>
  <w:footnote w:id="21">
    <w:p w14:paraId="4016DDF4" w14:textId="77777777" w:rsidR="00A216D0" w:rsidRPr="00A25D1B" w:rsidRDefault="00A216D0" w:rsidP="00C17C7B">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2">
    <w:p w14:paraId="484DA28C" w14:textId="77777777" w:rsidR="00A216D0" w:rsidRPr="008842CE" w:rsidRDefault="00A216D0" w:rsidP="00C17C7B">
      <w:pPr>
        <w:pStyle w:val="af2"/>
        <w:jc w:val="both"/>
      </w:pPr>
    </w:p>
  </w:footnote>
  <w:footnote w:id="23">
    <w:p w14:paraId="6561A495" w14:textId="77777777" w:rsidR="00A216D0" w:rsidRPr="00A25D1B" w:rsidRDefault="00A216D0" w:rsidP="00C17C7B">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4">
    <w:p w14:paraId="6DF3CC28" w14:textId="77777777" w:rsidR="00A216D0" w:rsidRPr="00A25D1B" w:rsidRDefault="00A216D0" w:rsidP="002E74C8">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5">
    <w:p w14:paraId="3CEC072E" w14:textId="77777777" w:rsidR="00A216D0" w:rsidRPr="008842CE" w:rsidRDefault="00A216D0" w:rsidP="002E74C8">
      <w:pPr>
        <w:pStyle w:val="af2"/>
        <w:jc w:val="both"/>
      </w:pPr>
    </w:p>
  </w:footnote>
  <w:footnote w:id="26">
    <w:p w14:paraId="45DC31DF" w14:textId="77777777" w:rsidR="00A216D0" w:rsidRPr="00A25D1B" w:rsidRDefault="00A216D0" w:rsidP="002E74C8">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7">
    <w:p w14:paraId="2B7220C3" w14:textId="77777777" w:rsidR="00A216D0" w:rsidRPr="00A25D1B" w:rsidRDefault="00A216D0" w:rsidP="00EA7641">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8">
    <w:p w14:paraId="545FB021" w14:textId="77777777" w:rsidR="00A216D0" w:rsidRPr="00124BE9" w:rsidRDefault="00A216D0" w:rsidP="00BB28C8">
      <w:pPr>
        <w:widowControl w:val="0"/>
        <w:jc w:val="both"/>
        <w:rPr>
          <w:rFonts w:ascii="GHEA Grapalat" w:hAnsi="GHEA Grapalat"/>
          <w:lang w:val="hy-AM"/>
        </w:rPr>
      </w:pPr>
      <w:r>
        <w:t>27</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9">
    <w:p w14:paraId="75F4D347" w14:textId="77777777" w:rsidR="00A216D0" w:rsidRPr="00124BE9" w:rsidRDefault="00A216D0" w:rsidP="00BB28C8">
      <w:pPr>
        <w:widowControl w:val="0"/>
        <w:jc w:val="both"/>
        <w:rPr>
          <w:rFonts w:ascii="GHEA Grapalat" w:hAnsi="GHEA Grapalat"/>
          <w:lang w:val="hy-AM"/>
        </w:rPr>
      </w:pPr>
      <w:r>
        <w:t>28</w:t>
      </w:r>
      <w:r w:rsidRPr="00124BE9">
        <w:rPr>
          <w:rFonts w:ascii="GHEA Grapalat" w:hAnsi="GHEA Grapalat"/>
          <w:i/>
        </w:rPr>
        <w:t>Настоящий пункт исключается из проекта договора, если он не применим.</w:t>
      </w:r>
    </w:p>
    <w:p w14:paraId="4C5A3D35" w14:textId="77777777" w:rsidR="00A216D0" w:rsidRPr="00124BE9" w:rsidRDefault="00A216D0" w:rsidP="00BB28C8">
      <w:pPr>
        <w:widowControl w:val="0"/>
        <w:jc w:val="both"/>
        <w:rPr>
          <w:rFonts w:ascii="GHEA Grapalat" w:hAnsi="GHEA Grapalat"/>
          <w:lang w:val="hy-AM"/>
        </w:rPr>
      </w:pPr>
    </w:p>
  </w:footnote>
  <w:footnote w:id="30">
    <w:p w14:paraId="3CEB022E" w14:textId="77777777" w:rsidR="00A216D0" w:rsidRPr="00124BE9" w:rsidRDefault="00A216D0" w:rsidP="00BB28C8">
      <w:pPr>
        <w:widowControl w:val="0"/>
        <w:jc w:val="both"/>
        <w:rPr>
          <w:rFonts w:ascii="GHEA Grapalat" w:hAnsi="GHEA Grapalat"/>
          <w:lang w:val="hy-AM"/>
        </w:rPr>
      </w:pPr>
      <w:r>
        <w:t>29</w:t>
      </w:r>
      <w:r w:rsidRPr="00124BE9">
        <w:rPr>
          <w:rFonts w:ascii="GHEA Grapalat" w:hAnsi="GHEA Grapalat"/>
          <w:i/>
        </w:rPr>
        <w:t xml:space="preserve">Если Подрядчик представил ценовое предложение без НДС, то при заключении договора из настоящего пункта исключаются слова "из которых </w:t>
      </w:r>
      <w:r w:rsidRPr="00D5595C">
        <w:rPr>
          <w:rFonts w:ascii="GHEA Grapalat" w:hAnsi="GHEA Grapalat"/>
          <w:i/>
        </w:rPr>
        <w:t>______</w:t>
      </w:r>
      <w:r w:rsidRPr="00124BE9">
        <w:rPr>
          <w:rFonts w:ascii="GHEA Grapalat" w:hAnsi="GHEA Grapalat"/>
          <w:i/>
        </w:rPr>
        <w:t xml:space="preserve"> (</w:t>
      </w:r>
      <w:r w:rsidRPr="00D5595C">
        <w:rPr>
          <w:rFonts w:ascii="GHEA Grapalat" w:hAnsi="GHEA Grapalat"/>
          <w:i/>
        </w:rPr>
        <w:t>__________</w:t>
      </w:r>
      <w:r w:rsidRPr="00124BE9">
        <w:rPr>
          <w:rFonts w:ascii="GHEA Grapalat" w:hAnsi="GHEA Grapalat"/>
          <w:i/>
        </w:rPr>
        <w:t>) драмов РА составляют НДС".</w:t>
      </w:r>
    </w:p>
  </w:footnote>
  <w:footnote w:id="31">
    <w:p w14:paraId="1EBF7614" w14:textId="77777777" w:rsidR="00A216D0" w:rsidRPr="00124BE9" w:rsidRDefault="00A216D0" w:rsidP="00BB28C8">
      <w:pPr>
        <w:widowControl w:val="0"/>
        <w:jc w:val="both"/>
        <w:rPr>
          <w:rFonts w:ascii="GHEA Grapalat" w:hAnsi="GHEA Grapalat"/>
          <w:lang w:val="hy-AM"/>
        </w:rPr>
      </w:pPr>
      <w:r>
        <w:t xml:space="preserve">30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footnote>
  <w:footnote w:id="32">
    <w:p w14:paraId="3221AF2A" w14:textId="77777777" w:rsidR="00A216D0" w:rsidRPr="00AC7DC5" w:rsidRDefault="00A216D0" w:rsidP="00BB28C8">
      <w:pPr>
        <w:jc w:val="both"/>
        <w:rPr>
          <w:rFonts w:ascii="GHEA Grapalat" w:hAnsi="GHEA Grapalat"/>
          <w:i/>
        </w:rPr>
      </w:pPr>
      <w:r>
        <w:t>31</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p>
    <w:p w14:paraId="5149A630" w14:textId="77777777" w:rsidR="00A216D0" w:rsidRPr="00552088" w:rsidRDefault="00A216D0" w:rsidP="00BB28C8">
      <w:pPr>
        <w:jc w:val="both"/>
        <w:rPr>
          <w:rFonts w:ascii="GHEA Grapalat" w:hAnsi="GHEA Grapalat"/>
          <w:lang w:val="hy-AM"/>
        </w:rPr>
      </w:pPr>
      <w:r w:rsidRPr="00AC7DC5">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117967AA" w14:textId="77777777" w:rsidR="00A216D0" w:rsidRPr="004078D0" w:rsidRDefault="00A216D0" w:rsidP="00BB28C8">
      <w:pPr>
        <w:widowControl w:val="0"/>
        <w:jc w:val="both"/>
        <w:rPr>
          <w:rFonts w:ascii="GHEA Grapalat" w:hAnsi="GHEA Grapalat"/>
          <w:sz w:val="2"/>
          <w:szCs w:val="2"/>
          <w:lang w:val="hy-AM"/>
        </w:rPr>
      </w:pPr>
    </w:p>
    <w:p w14:paraId="798AB1A2" w14:textId="77777777" w:rsidR="00A216D0" w:rsidRPr="004078D0" w:rsidRDefault="00A216D0" w:rsidP="00BB28C8">
      <w:pPr>
        <w:widowControl w:val="0"/>
        <w:jc w:val="both"/>
        <w:rPr>
          <w:rFonts w:ascii="GHEA Grapalat" w:hAnsi="GHEA Grapalat"/>
          <w:sz w:val="2"/>
          <w:szCs w:val="2"/>
          <w:lang w:val="hy-AM"/>
        </w:rPr>
      </w:pPr>
    </w:p>
  </w:footnote>
  <w:footnote w:id="33">
    <w:p w14:paraId="58CD7BA0" w14:textId="77777777" w:rsidR="00A216D0" w:rsidRPr="00124BE9" w:rsidRDefault="00A216D0" w:rsidP="00BB28C8">
      <w:pPr>
        <w:widowControl w:val="0"/>
        <w:jc w:val="both"/>
        <w:rPr>
          <w:rFonts w:ascii="GHEA Grapalat" w:hAnsi="GHEA Grapalat"/>
          <w:lang w:val="hy-AM"/>
        </w:rPr>
      </w:pPr>
      <w:r>
        <w:t>32</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34">
    <w:p w14:paraId="5E0C98FE" w14:textId="77777777" w:rsidR="00A216D0" w:rsidRPr="00124BE9" w:rsidRDefault="00A216D0" w:rsidP="00BB28C8">
      <w:pPr>
        <w:widowControl w:val="0"/>
        <w:jc w:val="both"/>
        <w:rPr>
          <w:rFonts w:ascii="GHEA Grapalat" w:hAnsi="GHEA Grapalat"/>
          <w:lang w:val="hy-AM"/>
        </w:rPr>
      </w:pPr>
      <w:r>
        <w:t>33</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35">
    <w:p w14:paraId="24562962" w14:textId="77777777" w:rsidR="00A216D0" w:rsidRPr="00124BE9" w:rsidRDefault="00A216D0" w:rsidP="00BB28C8">
      <w:pPr>
        <w:widowControl w:val="0"/>
        <w:jc w:val="both"/>
        <w:rPr>
          <w:rFonts w:ascii="GHEA Grapalat" w:hAnsi="GHEA Grapalat"/>
          <w:lang w:val="hy-AM"/>
        </w:rPr>
      </w:pPr>
      <w:r>
        <w:t xml:space="preserve">34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187E57AA" w14:textId="77777777" w:rsidR="00A216D0" w:rsidRPr="001C4E24" w:rsidRDefault="00A216D0" w:rsidP="00BB28C8">
      <w:pPr>
        <w:rPr>
          <w:lang w:val="hy-AM"/>
        </w:rPr>
      </w:pPr>
    </w:p>
  </w:footnote>
  <w:footnote w:id="36">
    <w:p w14:paraId="41F5DE0A" w14:textId="77777777" w:rsidR="00A216D0" w:rsidRPr="00124BE9" w:rsidRDefault="00A216D0" w:rsidP="00BB28C8">
      <w:pPr>
        <w:widowControl w:val="0"/>
        <w:jc w:val="both"/>
        <w:rPr>
          <w:rFonts w:ascii="GHEA Grapalat" w:hAnsi="GHEA Grapalat"/>
          <w:i/>
          <w:lang w:val="hy-AM" w:eastAsia="en-US"/>
        </w:rPr>
      </w:pPr>
      <w:r>
        <w:t>35</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proofErr w:type="spellStart"/>
      <w:r w:rsidRPr="00F25220">
        <w:rPr>
          <w:rFonts w:ascii="GHEA Grapalat" w:hAnsi="GHEA Grapalat"/>
          <w:i/>
        </w:rPr>
        <w:t>двадцатипятикратный</w:t>
      </w:r>
      <w:proofErr w:type="spellEnd"/>
      <w:r w:rsidRPr="00124BE9">
        <w:rPr>
          <w:rFonts w:ascii="GHEA Grapalat" w:hAnsi="GHEA Grapalat"/>
          <w:i/>
        </w:rPr>
        <w:t xml:space="preserve">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й Квалификации и</w:t>
      </w:r>
      <w:r w:rsidRPr="00124BE9">
        <w:rPr>
          <w:rFonts w:ascii="GHEA Grapalat" w:hAnsi="GHEA Grapalat"/>
          <w:i/>
        </w:rPr>
        <w:t xml:space="preserve"> Договора, представленн</w:t>
      </w:r>
      <w:r>
        <w:rPr>
          <w:rFonts w:ascii="GHEA Grapalat" w:hAnsi="GHEA Grapalat"/>
          <w:i/>
        </w:rPr>
        <w:t>ых</w:t>
      </w:r>
      <w:r w:rsidRPr="00124BE9">
        <w:rPr>
          <w:rFonts w:ascii="GHEA Grapalat" w:hAnsi="GHEA Grapalat"/>
          <w:i/>
        </w:rPr>
        <w:t xml:space="preserve"> в виде неустойки, — также нов</w:t>
      </w:r>
      <w:r w:rsidRPr="009B173C">
        <w:rPr>
          <w:rFonts w:ascii="GHEA Grapalat" w:hAnsi="GHEA Grapalat"/>
          <w:i/>
        </w:rPr>
        <w:t xml:space="preserve">ые </w:t>
      </w:r>
      <w:r w:rsidRPr="00124BE9">
        <w:rPr>
          <w:rFonts w:ascii="GHEA Grapalat" w:hAnsi="GHEA Grapalat"/>
          <w:i/>
        </w:rPr>
        <w:t>обеспечени</w:t>
      </w:r>
      <w:r w:rsidRPr="009B173C">
        <w:rPr>
          <w:rFonts w:ascii="GHEA Grapalat" w:hAnsi="GHEA Grapalat"/>
          <w:i/>
        </w:rPr>
        <w:t>я</w:t>
      </w:r>
      <w:r w:rsidRPr="00124BE9">
        <w:rPr>
          <w:rFonts w:ascii="GHEA Grapalat" w:hAnsi="GHEA Grapalat"/>
          <w:i/>
        </w:rPr>
        <w:t>" словом "и".</w:t>
      </w:r>
    </w:p>
    <w:p w14:paraId="1053F1D7" w14:textId="77777777" w:rsidR="00A216D0" w:rsidRPr="00124BE9" w:rsidRDefault="00A216D0" w:rsidP="00BB28C8">
      <w:pPr>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footnote>
  <w:footnote w:id="37">
    <w:p w14:paraId="7F716E2A" w14:textId="77777777" w:rsidR="00A216D0" w:rsidRPr="00660E4F" w:rsidRDefault="00A216D0" w:rsidP="00EA7641"/>
  </w:footnote>
  <w:footnote w:id="38">
    <w:p w14:paraId="3D9C2FC7" w14:textId="77777777" w:rsidR="00A216D0" w:rsidRPr="00124BE9" w:rsidRDefault="00A216D0" w:rsidP="00BB28C8">
      <w:pPr>
        <w:widowControl w:val="0"/>
      </w:pPr>
    </w:p>
  </w:footnote>
  <w:footnote w:id="39">
    <w:p w14:paraId="2BE1BC23" w14:textId="77777777" w:rsidR="00A216D0" w:rsidRPr="00124BE9" w:rsidRDefault="00A216D0" w:rsidP="00BB28C8">
      <w:pPr>
        <w:widowControl w:val="0"/>
        <w:jc w:val="both"/>
      </w:pPr>
      <w:r w:rsidRPr="00124BE9">
        <w:t xml:space="preserve">* </w:t>
      </w:r>
      <w:r w:rsidRPr="00124BE9">
        <w:rPr>
          <w:rFonts w:ascii="GHEA Grapalat" w:hAnsi="GHEA Grapalat"/>
          <w:i/>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124BE9">
        <w:rPr>
          <w:rFonts w:ascii="GHEA Grapalat" w:hAnsi="GHEA Grapalat"/>
          <w:i/>
        </w:rPr>
        <w:t>предусмотрения</w:t>
      </w:r>
      <w:proofErr w:type="spellEnd"/>
      <w:r w:rsidRPr="00124BE9">
        <w:rPr>
          <w:rFonts w:ascii="GHEA Grapalat" w:hAnsi="GHEA Grapalat"/>
          <w:i/>
        </w:rPr>
        <w:t xml:space="preserve"> финансовых средств, в качестве его неотъемлемой части.</w:t>
      </w:r>
    </w:p>
  </w:footnote>
  <w:footnote w:id="40">
    <w:p w14:paraId="0DFB5233" w14:textId="77777777" w:rsidR="00A216D0" w:rsidRPr="00124BE9" w:rsidRDefault="00A216D0" w:rsidP="00BB28C8">
      <w:pPr>
        <w:widowControl w:val="0"/>
        <w:jc w:val="both"/>
      </w:pP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5B5CC6"/>
    <w:multiLevelType w:val="hybridMultilevel"/>
    <w:tmpl w:val="48D4562E"/>
    <w:lvl w:ilvl="0" w:tplc="BEFC5E18">
      <w:start w:val="1"/>
      <w:numFmt w:val="decimal"/>
      <w:lvlText w:val="%1)"/>
      <w:lvlJc w:val="left"/>
      <w:pPr>
        <w:ind w:left="405" w:hanging="405"/>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5C44B84"/>
    <w:multiLevelType w:val="hybridMultilevel"/>
    <w:tmpl w:val="F3885828"/>
    <w:lvl w:ilvl="0" w:tplc="8B3E360C">
      <w:start w:val="1"/>
      <w:numFmt w:val="decimal"/>
      <w:lvlText w:val="%1)"/>
      <w:lvlJc w:val="left"/>
      <w:pPr>
        <w:ind w:left="375" w:hanging="375"/>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1"/>
  </w:num>
  <w:num w:numId="2">
    <w:abstractNumId w:val="10"/>
  </w:num>
  <w:num w:numId="3">
    <w:abstractNumId w:val="19"/>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4"/>
  </w:num>
  <w:num w:numId="11">
    <w:abstractNumId w:val="8"/>
  </w:num>
  <w:num w:numId="12">
    <w:abstractNumId w:val="27"/>
  </w:num>
  <w:num w:numId="13">
    <w:abstractNumId w:val="25"/>
  </w:num>
  <w:num w:numId="14">
    <w:abstractNumId w:val="12"/>
  </w:num>
  <w:num w:numId="15">
    <w:abstractNumId w:val="26"/>
  </w:num>
  <w:num w:numId="16">
    <w:abstractNumId w:val="14"/>
  </w:num>
  <w:num w:numId="17">
    <w:abstractNumId w:val="5"/>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7"/>
  </w:num>
  <w:num w:numId="24">
    <w:abstractNumId w:val="18"/>
  </w:num>
  <w:num w:numId="25">
    <w:abstractNumId w:val="20"/>
  </w:num>
  <w:num w:numId="26">
    <w:abstractNumId w:val="13"/>
  </w:num>
  <w:num w:numId="27">
    <w:abstractNumId w:val="6"/>
  </w:num>
  <w:num w:numId="2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615570"/>
    <w:rsid w:val="00000345"/>
    <w:rsid w:val="0000037D"/>
    <w:rsid w:val="00000958"/>
    <w:rsid w:val="000013D6"/>
    <w:rsid w:val="000016BB"/>
    <w:rsid w:val="00002C23"/>
    <w:rsid w:val="000031E3"/>
    <w:rsid w:val="000033BC"/>
    <w:rsid w:val="00003DF0"/>
    <w:rsid w:val="000058CF"/>
    <w:rsid w:val="00005D30"/>
    <w:rsid w:val="0000622A"/>
    <w:rsid w:val="00006A31"/>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3384"/>
    <w:rsid w:val="000237B4"/>
    <w:rsid w:val="000238FE"/>
    <w:rsid w:val="00023F8F"/>
    <w:rsid w:val="000246E6"/>
    <w:rsid w:val="00024B87"/>
    <w:rsid w:val="00025353"/>
    <w:rsid w:val="00025A85"/>
    <w:rsid w:val="00026351"/>
    <w:rsid w:val="00027166"/>
    <w:rsid w:val="000275BF"/>
    <w:rsid w:val="00030D40"/>
    <w:rsid w:val="000312D9"/>
    <w:rsid w:val="000313A6"/>
    <w:rsid w:val="000316DF"/>
    <w:rsid w:val="000320D9"/>
    <w:rsid w:val="000330A3"/>
    <w:rsid w:val="00033946"/>
    <w:rsid w:val="00033B20"/>
    <w:rsid w:val="00034CED"/>
    <w:rsid w:val="00037DDE"/>
    <w:rsid w:val="000408D8"/>
    <w:rsid w:val="00041366"/>
    <w:rsid w:val="000424BA"/>
    <w:rsid w:val="000429FE"/>
    <w:rsid w:val="00042BD4"/>
    <w:rsid w:val="00043225"/>
    <w:rsid w:val="0004387F"/>
    <w:rsid w:val="000448D8"/>
    <w:rsid w:val="00046BAC"/>
    <w:rsid w:val="000473EF"/>
    <w:rsid w:val="00051225"/>
    <w:rsid w:val="00051490"/>
    <w:rsid w:val="00051B7F"/>
    <w:rsid w:val="00051F89"/>
    <w:rsid w:val="00052084"/>
    <w:rsid w:val="000537FF"/>
    <w:rsid w:val="00053BFB"/>
    <w:rsid w:val="000540F1"/>
    <w:rsid w:val="000550DA"/>
    <w:rsid w:val="00055129"/>
    <w:rsid w:val="00055195"/>
    <w:rsid w:val="000559E8"/>
    <w:rsid w:val="00055CC2"/>
    <w:rsid w:val="00056516"/>
    <w:rsid w:val="00056AB4"/>
    <w:rsid w:val="00057264"/>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7062"/>
    <w:rsid w:val="00077BB9"/>
    <w:rsid w:val="00080C4E"/>
    <w:rsid w:val="00080E73"/>
    <w:rsid w:val="000811C1"/>
    <w:rsid w:val="000814B8"/>
    <w:rsid w:val="000822C1"/>
    <w:rsid w:val="00082679"/>
    <w:rsid w:val="00082ADC"/>
    <w:rsid w:val="00082DE0"/>
    <w:rsid w:val="00083558"/>
    <w:rsid w:val="000845F6"/>
    <w:rsid w:val="00084B51"/>
    <w:rsid w:val="000858EB"/>
    <w:rsid w:val="00085931"/>
    <w:rsid w:val="00087428"/>
    <w:rsid w:val="000878DB"/>
    <w:rsid w:val="00087A30"/>
    <w:rsid w:val="00090699"/>
    <w:rsid w:val="000911CA"/>
    <w:rsid w:val="00092D0A"/>
    <w:rsid w:val="0009380C"/>
    <w:rsid w:val="0009416C"/>
    <w:rsid w:val="00094409"/>
    <w:rsid w:val="0009449B"/>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FC5"/>
    <w:rsid w:val="000A5316"/>
    <w:rsid w:val="000A5B16"/>
    <w:rsid w:val="000A679A"/>
    <w:rsid w:val="000A6B75"/>
    <w:rsid w:val="000A72AD"/>
    <w:rsid w:val="000A7528"/>
    <w:rsid w:val="000B033F"/>
    <w:rsid w:val="000B0B17"/>
    <w:rsid w:val="000B259E"/>
    <w:rsid w:val="000B269D"/>
    <w:rsid w:val="000B2CFA"/>
    <w:rsid w:val="000B33B2"/>
    <w:rsid w:val="000B3864"/>
    <w:rsid w:val="000B446B"/>
    <w:rsid w:val="000B6A70"/>
    <w:rsid w:val="000B6C50"/>
    <w:rsid w:val="000B6E8D"/>
    <w:rsid w:val="000B700B"/>
    <w:rsid w:val="000B751B"/>
    <w:rsid w:val="000B7641"/>
    <w:rsid w:val="000B7C54"/>
    <w:rsid w:val="000C062F"/>
    <w:rsid w:val="000C0A9D"/>
    <w:rsid w:val="000C165F"/>
    <w:rsid w:val="000C1F01"/>
    <w:rsid w:val="000C264F"/>
    <w:rsid w:val="000C36C6"/>
    <w:rsid w:val="000C3BD3"/>
    <w:rsid w:val="000C3F69"/>
    <w:rsid w:val="000C50AF"/>
    <w:rsid w:val="000C5A09"/>
    <w:rsid w:val="000C5D3D"/>
    <w:rsid w:val="000C6BA1"/>
    <w:rsid w:val="000C6E1C"/>
    <w:rsid w:val="000C6F81"/>
    <w:rsid w:val="000D07E4"/>
    <w:rsid w:val="000D10F1"/>
    <w:rsid w:val="000D16B6"/>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F9A"/>
    <w:rsid w:val="000E4039"/>
    <w:rsid w:val="000E426E"/>
    <w:rsid w:val="000E4C35"/>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534"/>
    <w:rsid w:val="00110C05"/>
    <w:rsid w:val="00110D13"/>
    <w:rsid w:val="00111FFB"/>
    <w:rsid w:val="0011340E"/>
    <w:rsid w:val="00113F0D"/>
    <w:rsid w:val="0011423D"/>
    <w:rsid w:val="00115905"/>
    <w:rsid w:val="001159FA"/>
    <w:rsid w:val="0011611E"/>
    <w:rsid w:val="00116BD4"/>
    <w:rsid w:val="00117020"/>
    <w:rsid w:val="00117833"/>
    <w:rsid w:val="00117964"/>
    <w:rsid w:val="00117DAA"/>
    <w:rsid w:val="0012024E"/>
    <w:rsid w:val="00120B4A"/>
    <w:rsid w:val="00122FC9"/>
    <w:rsid w:val="00123294"/>
    <w:rsid w:val="001235E7"/>
    <w:rsid w:val="00123F5E"/>
    <w:rsid w:val="00124461"/>
    <w:rsid w:val="00125AA6"/>
    <w:rsid w:val="00126D48"/>
    <w:rsid w:val="00127520"/>
    <w:rsid w:val="001276C9"/>
    <w:rsid w:val="00130202"/>
    <w:rsid w:val="001305C6"/>
    <w:rsid w:val="00130A69"/>
    <w:rsid w:val="00130B15"/>
    <w:rsid w:val="00131417"/>
    <w:rsid w:val="0013149F"/>
    <w:rsid w:val="00131E9C"/>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2496"/>
    <w:rsid w:val="001439BD"/>
    <w:rsid w:val="00143BD7"/>
    <w:rsid w:val="00143E8C"/>
    <w:rsid w:val="00143E9D"/>
    <w:rsid w:val="0014472E"/>
    <w:rsid w:val="00144E38"/>
    <w:rsid w:val="00144F73"/>
    <w:rsid w:val="001458D6"/>
    <w:rsid w:val="00145CC3"/>
    <w:rsid w:val="00146685"/>
    <w:rsid w:val="00146FC5"/>
    <w:rsid w:val="00147CD0"/>
    <w:rsid w:val="00147F14"/>
    <w:rsid w:val="001504AC"/>
    <w:rsid w:val="001514D1"/>
    <w:rsid w:val="001515DE"/>
    <w:rsid w:val="001522CE"/>
    <w:rsid w:val="00152564"/>
    <w:rsid w:val="00152788"/>
    <w:rsid w:val="00153A85"/>
    <w:rsid w:val="00153B9F"/>
    <w:rsid w:val="00153BB1"/>
    <w:rsid w:val="00153C87"/>
    <w:rsid w:val="0015583C"/>
    <w:rsid w:val="0015589E"/>
    <w:rsid w:val="00155C35"/>
    <w:rsid w:val="001561A5"/>
    <w:rsid w:val="001578A1"/>
    <w:rsid w:val="001578D4"/>
    <w:rsid w:val="0016001A"/>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832"/>
    <w:rsid w:val="001675BD"/>
    <w:rsid w:val="001679A6"/>
    <w:rsid w:val="00171E80"/>
    <w:rsid w:val="001723D6"/>
    <w:rsid w:val="001724D7"/>
    <w:rsid w:val="00172B38"/>
    <w:rsid w:val="00172BC4"/>
    <w:rsid w:val="001732FB"/>
    <w:rsid w:val="00173708"/>
    <w:rsid w:val="00174304"/>
    <w:rsid w:val="00174DAB"/>
    <w:rsid w:val="00174FE1"/>
    <w:rsid w:val="0017563B"/>
    <w:rsid w:val="00175F8F"/>
    <w:rsid w:val="00175FDC"/>
    <w:rsid w:val="001763F5"/>
    <w:rsid w:val="00176A38"/>
    <w:rsid w:val="00176A92"/>
    <w:rsid w:val="001775FE"/>
    <w:rsid w:val="00177A5C"/>
    <w:rsid w:val="00177D71"/>
    <w:rsid w:val="00180134"/>
    <w:rsid w:val="00180D64"/>
    <w:rsid w:val="00180EB9"/>
    <w:rsid w:val="00180EE9"/>
    <w:rsid w:val="00181C60"/>
    <w:rsid w:val="00181F0F"/>
    <w:rsid w:val="00181F75"/>
    <w:rsid w:val="00183004"/>
    <w:rsid w:val="0018301A"/>
    <w:rsid w:val="00183022"/>
    <w:rsid w:val="001831C4"/>
    <w:rsid w:val="00183DD8"/>
    <w:rsid w:val="00183FEA"/>
    <w:rsid w:val="00184D18"/>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F24"/>
    <w:rsid w:val="00196487"/>
    <w:rsid w:val="00196F14"/>
    <w:rsid w:val="00197051"/>
    <w:rsid w:val="001A070B"/>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370"/>
    <w:rsid w:val="001B1C67"/>
    <w:rsid w:val="001B1FC4"/>
    <w:rsid w:val="001B32D9"/>
    <w:rsid w:val="001B37D2"/>
    <w:rsid w:val="001B40EF"/>
    <w:rsid w:val="001B45A9"/>
    <w:rsid w:val="001B478E"/>
    <w:rsid w:val="001B6087"/>
    <w:rsid w:val="001B6FCF"/>
    <w:rsid w:val="001B708D"/>
    <w:rsid w:val="001C07C6"/>
    <w:rsid w:val="001C0849"/>
    <w:rsid w:val="001C10B3"/>
    <w:rsid w:val="001C1570"/>
    <w:rsid w:val="001C1C0C"/>
    <w:rsid w:val="001C2D4F"/>
    <w:rsid w:val="001C3ACB"/>
    <w:rsid w:val="001C3D83"/>
    <w:rsid w:val="001C3F6C"/>
    <w:rsid w:val="001C6688"/>
    <w:rsid w:val="001C76F7"/>
    <w:rsid w:val="001D0249"/>
    <w:rsid w:val="001D129F"/>
    <w:rsid w:val="001D179F"/>
    <w:rsid w:val="001D1D00"/>
    <w:rsid w:val="001D209D"/>
    <w:rsid w:val="001D2D62"/>
    <w:rsid w:val="001D5785"/>
    <w:rsid w:val="001D5EBF"/>
    <w:rsid w:val="001D5FF7"/>
    <w:rsid w:val="001D6531"/>
    <w:rsid w:val="001D7220"/>
    <w:rsid w:val="001D7228"/>
    <w:rsid w:val="001D74FA"/>
    <w:rsid w:val="001D78C5"/>
    <w:rsid w:val="001E0216"/>
    <w:rsid w:val="001E06D6"/>
    <w:rsid w:val="001E0BC2"/>
    <w:rsid w:val="001E2794"/>
    <w:rsid w:val="001E2814"/>
    <w:rsid w:val="001E3D3F"/>
    <w:rsid w:val="001E47D5"/>
    <w:rsid w:val="001E4A24"/>
    <w:rsid w:val="001E4D7B"/>
    <w:rsid w:val="001E5412"/>
    <w:rsid w:val="001E55B2"/>
    <w:rsid w:val="001E5866"/>
    <w:rsid w:val="001E61E7"/>
    <w:rsid w:val="001E7733"/>
    <w:rsid w:val="001F0335"/>
    <w:rsid w:val="001F0371"/>
    <w:rsid w:val="001F0878"/>
    <w:rsid w:val="001F0B18"/>
    <w:rsid w:val="001F0F81"/>
    <w:rsid w:val="001F1DF0"/>
    <w:rsid w:val="001F1DF7"/>
    <w:rsid w:val="001F2926"/>
    <w:rsid w:val="001F3237"/>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7CB"/>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F0C"/>
    <w:rsid w:val="00211425"/>
    <w:rsid w:val="002137E6"/>
    <w:rsid w:val="00213830"/>
    <w:rsid w:val="00213EB8"/>
    <w:rsid w:val="00214462"/>
    <w:rsid w:val="00215D0E"/>
    <w:rsid w:val="002166CE"/>
    <w:rsid w:val="00217344"/>
    <w:rsid w:val="00217710"/>
    <w:rsid w:val="00220ACB"/>
    <w:rsid w:val="00220C7C"/>
    <w:rsid w:val="002218FE"/>
    <w:rsid w:val="00221C7B"/>
    <w:rsid w:val="0022247D"/>
    <w:rsid w:val="00223F35"/>
    <w:rsid w:val="002240AB"/>
    <w:rsid w:val="002250D8"/>
    <w:rsid w:val="0022515E"/>
    <w:rsid w:val="002252CD"/>
    <w:rsid w:val="00225EB7"/>
    <w:rsid w:val="00226168"/>
    <w:rsid w:val="00226412"/>
    <w:rsid w:val="002273AD"/>
    <w:rsid w:val="0022770A"/>
    <w:rsid w:val="00227C9F"/>
    <w:rsid w:val="00230460"/>
    <w:rsid w:val="00230B12"/>
    <w:rsid w:val="00230C8F"/>
    <w:rsid w:val="00230D36"/>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E78"/>
    <w:rsid w:val="00244B38"/>
    <w:rsid w:val="00246C8C"/>
    <w:rsid w:val="0025145E"/>
    <w:rsid w:val="00251CF9"/>
    <w:rsid w:val="00252C9C"/>
    <w:rsid w:val="002542AE"/>
    <w:rsid w:val="00254A26"/>
    <w:rsid w:val="00254A36"/>
    <w:rsid w:val="002554A3"/>
    <w:rsid w:val="002559B9"/>
    <w:rsid w:val="0025693E"/>
    <w:rsid w:val="00257773"/>
    <w:rsid w:val="00260163"/>
    <w:rsid w:val="00260739"/>
    <w:rsid w:val="00260E64"/>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4F9"/>
    <w:rsid w:val="0027052A"/>
    <w:rsid w:val="00270A9A"/>
    <w:rsid w:val="00270D59"/>
    <w:rsid w:val="002716CA"/>
    <w:rsid w:val="00271DF6"/>
    <w:rsid w:val="0027256A"/>
    <w:rsid w:val="002728E8"/>
    <w:rsid w:val="002737E0"/>
    <w:rsid w:val="00273A88"/>
    <w:rsid w:val="00273B4F"/>
    <w:rsid w:val="00274353"/>
    <w:rsid w:val="0027499F"/>
    <w:rsid w:val="00274F0E"/>
    <w:rsid w:val="002754C4"/>
    <w:rsid w:val="0027573B"/>
    <w:rsid w:val="00275C43"/>
    <w:rsid w:val="00275C7A"/>
    <w:rsid w:val="00276441"/>
    <w:rsid w:val="00276B03"/>
    <w:rsid w:val="0027775F"/>
    <w:rsid w:val="00277F14"/>
    <w:rsid w:val="0028088D"/>
    <w:rsid w:val="00280E91"/>
    <w:rsid w:val="00281D16"/>
    <w:rsid w:val="00283198"/>
    <w:rsid w:val="00283E26"/>
    <w:rsid w:val="00283F0A"/>
    <w:rsid w:val="002845EA"/>
    <w:rsid w:val="002846B1"/>
    <w:rsid w:val="002849A6"/>
    <w:rsid w:val="00284C6E"/>
    <w:rsid w:val="00286CDB"/>
    <w:rsid w:val="0028726A"/>
    <w:rsid w:val="00291919"/>
    <w:rsid w:val="00291EFF"/>
    <w:rsid w:val="002920F1"/>
    <w:rsid w:val="002926D4"/>
    <w:rsid w:val="0029293C"/>
    <w:rsid w:val="002931A8"/>
    <w:rsid w:val="00293A25"/>
    <w:rsid w:val="00293A76"/>
    <w:rsid w:val="002941F2"/>
    <w:rsid w:val="00294BD5"/>
    <w:rsid w:val="00294F67"/>
    <w:rsid w:val="00294FFF"/>
    <w:rsid w:val="0029515A"/>
    <w:rsid w:val="002A058F"/>
    <w:rsid w:val="002A0700"/>
    <w:rsid w:val="002A0C06"/>
    <w:rsid w:val="002A0F45"/>
    <w:rsid w:val="002A10B2"/>
    <w:rsid w:val="002A1FAC"/>
    <w:rsid w:val="002A2B6F"/>
    <w:rsid w:val="002A3785"/>
    <w:rsid w:val="002A3FC1"/>
    <w:rsid w:val="002A4554"/>
    <w:rsid w:val="002A464D"/>
    <w:rsid w:val="002A4BE0"/>
    <w:rsid w:val="002A665D"/>
    <w:rsid w:val="002A7380"/>
    <w:rsid w:val="002A76C6"/>
    <w:rsid w:val="002A7783"/>
    <w:rsid w:val="002A7A40"/>
    <w:rsid w:val="002B05FA"/>
    <w:rsid w:val="002B0631"/>
    <w:rsid w:val="002B065B"/>
    <w:rsid w:val="002B0AEA"/>
    <w:rsid w:val="002B103D"/>
    <w:rsid w:val="002B121D"/>
    <w:rsid w:val="002B155B"/>
    <w:rsid w:val="002B1ABE"/>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AAB"/>
    <w:rsid w:val="002C2B0F"/>
    <w:rsid w:val="002C34BF"/>
    <w:rsid w:val="002C3B05"/>
    <w:rsid w:val="002C3CAA"/>
    <w:rsid w:val="002C4120"/>
    <w:rsid w:val="002C4DBF"/>
    <w:rsid w:val="002C5B35"/>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4305"/>
    <w:rsid w:val="002E477F"/>
    <w:rsid w:val="002E530A"/>
    <w:rsid w:val="002E531D"/>
    <w:rsid w:val="002E5FDA"/>
    <w:rsid w:val="002E727E"/>
    <w:rsid w:val="002E74C8"/>
    <w:rsid w:val="002E7EE1"/>
    <w:rsid w:val="002F0651"/>
    <w:rsid w:val="002F0989"/>
    <w:rsid w:val="002F1AB3"/>
    <w:rsid w:val="002F1F78"/>
    <w:rsid w:val="002F2045"/>
    <w:rsid w:val="002F2657"/>
    <w:rsid w:val="002F2A55"/>
    <w:rsid w:val="002F2B23"/>
    <w:rsid w:val="002F35FE"/>
    <w:rsid w:val="002F487F"/>
    <w:rsid w:val="002F49D9"/>
    <w:rsid w:val="002F6164"/>
    <w:rsid w:val="002F6FA0"/>
    <w:rsid w:val="002F7000"/>
    <w:rsid w:val="002F7391"/>
    <w:rsid w:val="002F78B8"/>
    <w:rsid w:val="002F7A7E"/>
    <w:rsid w:val="00300D3A"/>
    <w:rsid w:val="00301193"/>
    <w:rsid w:val="0030129D"/>
    <w:rsid w:val="003012ED"/>
    <w:rsid w:val="00301EBE"/>
    <w:rsid w:val="00303732"/>
    <w:rsid w:val="003041A8"/>
    <w:rsid w:val="00304237"/>
    <w:rsid w:val="00304436"/>
    <w:rsid w:val="00304D64"/>
    <w:rsid w:val="003053EF"/>
    <w:rsid w:val="00305944"/>
    <w:rsid w:val="00305E59"/>
    <w:rsid w:val="00305F6D"/>
    <w:rsid w:val="003061CB"/>
    <w:rsid w:val="003064D4"/>
    <w:rsid w:val="003065C4"/>
    <w:rsid w:val="00306C33"/>
    <w:rsid w:val="00307F3C"/>
    <w:rsid w:val="003101E4"/>
    <w:rsid w:val="00310A82"/>
    <w:rsid w:val="00310B6E"/>
    <w:rsid w:val="00310ED2"/>
    <w:rsid w:val="00311076"/>
    <w:rsid w:val="003117FE"/>
    <w:rsid w:val="00311C27"/>
    <w:rsid w:val="00312737"/>
    <w:rsid w:val="003141B6"/>
    <w:rsid w:val="00316381"/>
    <w:rsid w:val="003163A5"/>
    <w:rsid w:val="003169A4"/>
    <w:rsid w:val="00316A13"/>
    <w:rsid w:val="003172A5"/>
    <w:rsid w:val="00317BD2"/>
    <w:rsid w:val="0032071C"/>
    <w:rsid w:val="00321A56"/>
    <w:rsid w:val="00321B20"/>
    <w:rsid w:val="003240F7"/>
    <w:rsid w:val="00325043"/>
    <w:rsid w:val="00325546"/>
    <w:rsid w:val="003259C5"/>
    <w:rsid w:val="00325CC0"/>
    <w:rsid w:val="00326507"/>
    <w:rsid w:val="003267C8"/>
    <w:rsid w:val="00327436"/>
    <w:rsid w:val="00331472"/>
    <w:rsid w:val="0033253D"/>
    <w:rsid w:val="00333314"/>
    <w:rsid w:val="00333B85"/>
    <w:rsid w:val="00334564"/>
    <w:rsid w:val="003347CE"/>
    <w:rsid w:val="0033571F"/>
    <w:rsid w:val="00335BA2"/>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7499"/>
    <w:rsid w:val="003475E1"/>
    <w:rsid w:val="0034777A"/>
    <w:rsid w:val="003500D1"/>
    <w:rsid w:val="00350210"/>
    <w:rsid w:val="00350B70"/>
    <w:rsid w:val="003529EA"/>
    <w:rsid w:val="00352DB8"/>
    <w:rsid w:val="00353066"/>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3B7"/>
    <w:rsid w:val="00366C4E"/>
    <w:rsid w:val="00367A9A"/>
    <w:rsid w:val="00367F26"/>
    <w:rsid w:val="00370648"/>
    <w:rsid w:val="00370ECD"/>
    <w:rsid w:val="0037177E"/>
    <w:rsid w:val="003717D2"/>
    <w:rsid w:val="00372C2B"/>
    <w:rsid w:val="00372C67"/>
    <w:rsid w:val="00372D7E"/>
    <w:rsid w:val="00372FAD"/>
    <w:rsid w:val="0037329F"/>
    <w:rsid w:val="00373EC9"/>
    <w:rsid w:val="00374100"/>
    <w:rsid w:val="00374F4A"/>
    <w:rsid w:val="0037529F"/>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87F87"/>
    <w:rsid w:val="0039032B"/>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FC0"/>
    <w:rsid w:val="003B1FE5"/>
    <w:rsid w:val="003B209F"/>
    <w:rsid w:val="003B3302"/>
    <w:rsid w:val="003B3A13"/>
    <w:rsid w:val="003B3E74"/>
    <w:rsid w:val="003B487D"/>
    <w:rsid w:val="003B4A74"/>
    <w:rsid w:val="003B5123"/>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4278"/>
    <w:rsid w:val="003C53D4"/>
    <w:rsid w:val="003C5795"/>
    <w:rsid w:val="003C57CD"/>
    <w:rsid w:val="003C5E16"/>
    <w:rsid w:val="003C61D5"/>
    <w:rsid w:val="003C664F"/>
    <w:rsid w:val="003C670C"/>
    <w:rsid w:val="003C6A92"/>
    <w:rsid w:val="003C6F3A"/>
    <w:rsid w:val="003C7160"/>
    <w:rsid w:val="003D0075"/>
    <w:rsid w:val="003D0E3C"/>
    <w:rsid w:val="003D1153"/>
    <w:rsid w:val="003D14E9"/>
    <w:rsid w:val="003D1CF4"/>
    <w:rsid w:val="003D2146"/>
    <w:rsid w:val="003D256D"/>
    <w:rsid w:val="003D2FE2"/>
    <w:rsid w:val="003D3964"/>
    <w:rsid w:val="003D56A5"/>
    <w:rsid w:val="003D7278"/>
    <w:rsid w:val="003D7720"/>
    <w:rsid w:val="003D7F8E"/>
    <w:rsid w:val="003E01D5"/>
    <w:rsid w:val="003E029A"/>
    <w:rsid w:val="003E077D"/>
    <w:rsid w:val="003E0A5B"/>
    <w:rsid w:val="003E1283"/>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1EEA"/>
    <w:rsid w:val="003F208A"/>
    <w:rsid w:val="003F24FF"/>
    <w:rsid w:val="003F264A"/>
    <w:rsid w:val="003F28E4"/>
    <w:rsid w:val="003F300B"/>
    <w:rsid w:val="003F37DD"/>
    <w:rsid w:val="003F4583"/>
    <w:rsid w:val="003F4C5E"/>
    <w:rsid w:val="003F66A5"/>
    <w:rsid w:val="003F6CF8"/>
    <w:rsid w:val="003F71DE"/>
    <w:rsid w:val="003F762C"/>
    <w:rsid w:val="003F7B41"/>
    <w:rsid w:val="003F7F2F"/>
    <w:rsid w:val="0040112D"/>
    <w:rsid w:val="00401B30"/>
    <w:rsid w:val="00401BA5"/>
    <w:rsid w:val="00402941"/>
    <w:rsid w:val="00402BC3"/>
    <w:rsid w:val="00403109"/>
    <w:rsid w:val="0040346A"/>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3390"/>
    <w:rsid w:val="00413595"/>
    <w:rsid w:val="004153E3"/>
    <w:rsid w:val="00416F1E"/>
    <w:rsid w:val="0041739A"/>
    <w:rsid w:val="004175B6"/>
    <w:rsid w:val="00417E48"/>
    <w:rsid w:val="00417F33"/>
    <w:rsid w:val="004216C5"/>
    <w:rsid w:val="00421AEB"/>
    <w:rsid w:val="00422802"/>
    <w:rsid w:val="00424E1F"/>
    <w:rsid w:val="0042712B"/>
    <w:rsid w:val="00427AAE"/>
    <w:rsid w:val="00427EAA"/>
    <w:rsid w:val="00431998"/>
    <w:rsid w:val="004320F2"/>
    <w:rsid w:val="0043317D"/>
    <w:rsid w:val="00434D1C"/>
    <w:rsid w:val="0043558D"/>
    <w:rsid w:val="004361D6"/>
    <w:rsid w:val="0043641B"/>
    <w:rsid w:val="0043645C"/>
    <w:rsid w:val="0043662A"/>
    <w:rsid w:val="00436DF8"/>
    <w:rsid w:val="004373E3"/>
    <w:rsid w:val="0043761C"/>
    <w:rsid w:val="00437CDB"/>
    <w:rsid w:val="00440390"/>
    <w:rsid w:val="004403A7"/>
    <w:rsid w:val="004409B1"/>
    <w:rsid w:val="00441011"/>
    <w:rsid w:val="004413A5"/>
    <w:rsid w:val="00441CC1"/>
    <w:rsid w:val="00442FBA"/>
    <w:rsid w:val="00443208"/>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BB"/>
    <w:rsid w:val="00452896"/>
    <w:rsid w:val="00453575"/>
    <w:rsid w:val="00454D73"/>
    <w:rsid w:val="0045525D"/>
    <w:rsid w:val="004553CA"/>
    <w:rsid w:val="0045669A"/>
    <w:rsid w:val="00456B02"/>
    <w:rsid w:val="00457745"/>
    <w:rsid w:val="00460824"/>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8B4"/>
    <w:rsid w:val="00467B47"/>
    <w:rsid w:val="00467E75"/>
    <w:rsid w:val="0047117B"/>
    <w:rsid w:val="00471867"/>
    <w:rsid w:val="004722BC"/>
    <w:rsid w:val="0047258C"/>
    <w:rsid w:val="00472963"/>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9031F"/>
    <w:rsid w:val="00490743"/>
    <w:rsid w:val="00491B1B"/>
    <w:rsid w:val="004929E4"/>
    <w:rsid w:val="0049374F"/>
    <w:rsid w:val="00493AF9"/>
    <w:rsid w:val="00493CC7"/>
    <w:rsid w:val="0049623A"/>
    <w:rsid w:val="0049655D"/>
    <w:rsid w:val="0049697A"/>
    <w:rsid w:val="004974D8"/>
    <w:rsid w:val="004975D5"/>
    <w:rsid w:val="004A0302"/>
    <w:rsid w:val="004A0321"/>
    <w:rsid w:val="004A1734"/>
    <w:rsid w:val="004A1BBC"/>
    <w:rsid w:val="004A1C5D"/>
    <w:rsid w:val="004A3051"/>
    <w:rsid w:val="004A51CE"/>
    <w:rsid w:val="004A5748"/>
    <w:rsid w:val="004A6204"/>
    <w:rsid w:val="004A712A"/>
    <w:rsid w:val="004A7722"/>
    <w:rsid w:val="004A798D"/>
    <w:rsid w:val="004B0B57"/>
    <w:rsid w:val="004B10C8"/>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926"/>
    <w:rsid w:val="004B7B69"/>
    <w:rsid w:val="004C17D2"/>
    <w:rsid w:val="004C1D9B"/>
    <w:rsid w:val="004C217A"/>
    <w:rsid w:val="004C2EEA"/>
    <w:rsid w:val="004C3803"/>
    <w:rsid w:val="004C41C6"/>
    <w:rsid w:val="004C4CC7"/>
    <w:rsid w:val="004C5C21"/>
    <w:rsid w:val="004C5CF3"/>
    <w:rsid w:val="004C78E7"/>
    <w:rsid w:val="004D0281"/>
    <w:rsid w:val="004D0AE2"/>
    <w:rsid w:val="004D0EA7"/>
    <w:rsid w:val="004D1C32"/>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7A9"/>
    <w:rsid w:val="004E6A12"/>
    <w:rsid w:val="004E6E9A"/>
    <w:rsid w:val="004E7C88"/>
    <w:rsid w:val="004F0926"/>
    <w:rsid w:val="004F0CAA"/>
    <w:rsid w:val="004F2130"/>
    <w:rsid w:val="004F2639"/>
    <w:rsid w:val="004F2E2A"/>
    <w:rsid w:val="004F30DA"/>
    <w:rsid w:val="004F314C"/>
    <w:rsid w:val="004F3B83"/>
    <w:rsid w:val="004F3C4E"/>
    <w:rsid w:val="004F46F2"/>
    <w:rsid w:val="004F4D14"/>
    <w:rsid w:val="004F5190"/>
    <w:rsid w:val="004F5518"/>
    <w:rsid w:val="004F5524"/>
    <w:rsid w:val="004F5616"/>
    <w:rsid w:val="004F5980"/>
    <w:rsid w:val="004F5EC8"/>
    <w:rsid w:val="004F6DE8"/>
    <w:rsid w:val="004F709A"/>
    <w:rsid w:val="004F78B4"/>
    <w:rsid w:val="004F78EF"/>
    <w:rsid w:val="004F7933"/>
    <w:rsid w:val="00501516"/>
    <w:rsid w:val="0050161D"/>
    <w:rsid w:val="005020A2"/>
    <w:rsid w:val="00502397"/>
    <w:rsid w:val="005024D2"/>
    <w:rsid w:val="00503288"/>
    <w:rsid w:val="00503BFB"/>
    <w:rsid w:val="00504133"/>
    <w:rsid w:val="0050520C"/>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3CD"/>
    <w:rsid w:val="00514B2A"/>
    <w:rsid w:val="0051520A"/>
    <w:rsid w:val="005162B1"/>
    <w:rsid w:val="005167C7"/>
    <w:rsid w:val="005169CF"/>
    <w:rsid w:val="00516DDC"/>
    <w:rsid w:val="005170F3"/>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982"/>
    <w:rsid w:val="00524D3D"/>
    <w:rsid w:val="00524DDF"/>
    <w:rsid w:val="00524EFA"/>
    <w:rsid w:val="005250B5"/>
    <w:rsid w:val="005250C2"/>
    <w:rsid w:val="0052546C"/>
    <w:rsid w:val="00525BD2"/>
    <w:rsid w:val="00525D28"/>
    <w:rsid w:val="0052601D"/>
    <w:rsid w:val="00526C15"/>
    <w:rsid w:val="00527AF1"/>
    <w:rsid w:val="005305C8"/>
    <w:rsid w:val="00530C17"/>
    <w:rsid w:val="00530DA1"/>
    <w:rsid w:val="00530F97"/>
    <w:rsid w:val="0053262C"/>
    <w:rsid w:val="00532EDD"/>
    <w:rsid w:val="00533989"/>
    <w:rsid w:val="00534395"/>
    <w:rsid w:val="00534468"/>
    <w:rsid w:val="005358F5"/>
    <w:rsid w:val="00535C30"/>
    <w:rsid w:val="00535F96"/>
    <w:rsid w:val="00536021"/>
    <w:rsid w:val="00536BFB"/>
    <w:rsid w:val="00536FD1"/>
    <w:rsid w:val="005370DC"/>
    <w:rsid w:val="00537173"/>
    <w:rsid w:val="005372A4"/>
    <w:rsid w:val="005378EA"/>
    <w:rsid w:val="00537D28"/>
    <w:rsid w:val="00537E15"/>
    <w:rsid w:val="00540468"/>
    <w:rsid w:val="0054054D"/>
    <w:rsid w:val="005409F4"/>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25A4"/>
    <w:rsid w:val="00552934"/>
    <w:rsid w:val="00552D6E"/>
    <w:rsid w:val="00553DFD"/>
    <w:rsid w:val="005544AC"/>
    <w:rsid w:val="0055623A"/>
    <w:rsid w:val="005563D9"/>
    <w:rsid w:val="00557E3D"/>
    <w:rsid w:val="00560F47"/>
    <w:rsid w:val="005613D6"/>
    <w:rsid w:val="00561817"/>
    <w:rsid w:val="00561AD9"/>
    <w:rsid w:val="00562EB1"/>
    <w:rsid w:val="0056331A"/>
    <w:rsid w:val="005639B0"/>
    <w:rsid w:val="005646FC"/>
    <w:rsid w:val="0056625A"/>
    <w:rsid w:val="00567040"/>
    <w:rsid w:val="00567893"/>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60B4"/>
    <w:rsid w:val="0059636E"/>
    <w:rsid w:val="005972CF"/>
    <w:rsid w:val="005A1236"/>
    <w:rsid w:val="005A159E"/>
    <w:rsid w:val="005A17BE"/>
    <w:rsid w:val="005A2D0A"/>
    <w:rsid w:val="005A3009"/>
    <w:rsid w:val="005A3A35"/>
    <w:rsid w:val="005A3D17"/>
    <w:rsid w:val="005A3DC6"/>
    <w:rsid w:val="005A3EB8"/>
    <w:rsid w:val="005A3EDC"/>
    <w:rsid w:val="005A405F"/>
    <w:rsid w:val="005A4324"/>
    <w:rsid w:val="005A46E2"/>
    <w:rsid w:val="005A57B8"/>
    <w:rsid w:val="005A6435"/>
    <w:rsid w:val="005A6E91"/>
    <w:rsid w:val="005A79EE"/>
    <w:rsid w:val="005A7FD2"/>
    <w:rsid w:val="005B1797"/>
    <w:rsid w:val="005B18D8"/>
    <w:rsid w:val="005B1CFC"/>
    <w:rsid w:val="005B1DD6"/>
    <w:rsid w:val="005B1E95"/>
    <w:rsid w:val="005B20E7"/>
    <w:rsid w:val="005B2723"/>
    <w:rsid w:val="005B2896"/>
    <w:rsid w:val="005B2A24"/>
    <w:rsid w:val="005B3A59"/>
    <w:rsid w:val="005B4254"/>
    <w:rsid w:val="005B598A"/>
    <w:rsid w:val="005B6593"/>
    <w:rsid w:val="005B6B3E"/>
    <w:rsid w:val="005B6B51"/>
    <w:rsid w:val="005B6DCF"/>
    <w:rsid w:val="005B6F10"/>
    <w:rsid w:val="005B796C"/>
    <w:rsid w:val="005C0666"/>
    <w:rsid w:val="005C0D39"/>
    <w:rsid w:val="005C1BF7"/>
    <w:rsid w:val="005C1C00"/>
    <w:rsid w:val="005C1C99"/>
    <w:rsid w:val="005C42E1"/>
    <w:rsid w:val="005C4C12"/>
    <w:rsid w:val="005C4C37"/>
    <w:rsid w:val="005C6159"/>
    <w:rsid w:val="005D00A5"/>
    <w:rsid w:val="005D00D6"/>
    <w:rsid w:val="005D07B2"/>
    <w:rsid w:val="005D0BF1"/>
    <w:rsid w:val="005D0D93"/>
    <w:rsid w:val="005D13A9"/>
    <w:rsid w:val="005D191A"/>
    <w:rsid w:val="005D1A14"/>
    <w:rsid w:val="005D1ACD"/>
    <w:rsid w:val="005D26DF"/>
    <w:rsid w:val="005D27D0"/>
    <w:rsid w:val="005D2EDB"/>
    <w:rsid w:val="005D3674"/>
    <w:rsid w:val="005D3786"/>
    <w:rsid w:val="005D4D30"/>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52ED"/>
    <w:rsid w:val="005E573E"/>
    <w:rsid w:val="005E6606"/>
    <w:rsid w:val="005E6D42"/>
    <w:rsid w:val="005E7AC1"/>
    <w:rsid w:val="005E7DD1"/>
    <w:rsid w:val="005F0715"/>
    <w:rsid w:val="005F09CE"/>
    <w:rsid w:val="005F0D28"/>
    <w:rsid w:val="005F1793"/>
    <w:rsid w:val="005F1CC0"/>
    <w:rsid w:val="005F1DBB"/>
    <w:rsid w:val="005F1F95"/>
    <w:rsid w:val="005F208B"/>
    <w:rsid w:val="005F25EF"/>
    <w:rsid w:val="005F2C25"/>
    <w:rsid w:val="005F2F3B"/>
    <w:rsid w:val="005F53F2"/>
    <w:rsid w:val="005F581A"/>
    <w:rsid w:val="005F6DED"/>
    <w:rsid w:val="005F7C1D"/>
    <w:rsid w:val="00600775"/>
    <w:rsid w:val="00605075"/>
    <w:rsid w:val="0060526C"/>
    <w:rsid w:val="00605382"/>
    <w:rsid w:val="00606328"/>
    <w:rsid w:val="0060652B"/>
    <w:rsid w:val="00606B84"/>
    <w:rsid w:val="00607120"/>
    <w:rsid w:val="00607F7B"/>
    <w:rsid w:val="006105DA"/>
    <w:rsid w:val="00610F61"/>
    <w:rsid w:val="00611998"/>
    <w:rsid w:val="00612020"/>
    <w:rsid w:val="006132ED"/>
    <w:rsid w:val="00614934"/>
    <w:rsid w:val="0061522D"/>
    <w:rsid w:val="006154C5"/>
    <w:rsid w:val="00615570"/>
    <w:rsid w:val="00615B35"/>
    <w:rsid w:val="00616AAA"/>
    <w:rsid w:val="00617764"/>
    <w:rsid w:val="00617A6E"/>
    <w:rsid w:val="00621255"/>
    <w:rsid w:val="00621D3B"/>
    <w:rsid w:val="006220CA"/>
    <w:rsid w:val="006237BD"/>
    <w:rsid w:val="00623998"/>
    <w:rsid w:val="00623F24"/>
    <w:rsid w:val="00624E49"/>
    <w:rsid w:val="00625529"/>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DC9"/>
    <w:rsid w:val="00635D52"/>
    <w:rsid w:val="00636A8E"/>
    <w:rsid w:val="006371D0"/>
    <w:rsid w:val="00637DAB"/>
    <w:rsid w:val="006402EA"/>
    <w:rsid w:val="00640B4A"/>
    <w:rsid w:val="006417C7"/>
    <w:rsid w:val="00641D5C"/>
    <w:rsid w:val="00642172"/>
    <w:rsid w:val="006422E0"/>
    <w:rsid w:val="00642EFE"/>
    <w:rsid w:val="00643C0B"/>
    <w:rsid w:val="0064473D"/>
    <w:rsid w:val="00644850"/>
    <w:rsid w:val="00644CE2"/>
    <w:rsid w:val="00645866"/>
    <w:rsid w:val="00650073"/>
    <w:rsid w:val="00650458"/>
    <w:rsid w:val="006505D2"/>
    <w:rsid w:val="0065124D"/>
    <w:rsid w:val="00651408"/>
    <w:rsid w:val="006519EF"/>
    <w:rsid w:val="00651E02"/>
    <w:rsid w:val="006521E5"/>
    <w:rsid w:val="00653939"/>
    <w:rsid w:val="00654013"/>
    <w:rsid w:val="00654A51"/>
    <w:rsid w:val="00654ADD"/>
    <w:rsid w:val="00654B3F"/>
    <w:rsid w:val="00655E71"/>
    <w:rsid w:val="00655EBD"/>
    <w:rsid w:val="00656EB4"/>
    <w:rsid w:val="00660138"/>
    <w:rsid w:val="00660717"/>
    <w:rsid w:val="006607D5"/>
    <w:rsid w:val="006608AD"/>
    <w:rsid w:val="00660E4F"/>
    <w:rsid w:val="00661E7D"/>
    <w:rsid w:val="00662165"/>
    <w:rsid w:val="00662623"/>
    <w:rsid w:val="0066349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6178"/>
    <w:rsid w:val="00677658"/>
    <w:rsid w:val="00681F45"/>
    <w:rsid w:val="0068264F"/>
    <w:rsid w:val="00682E8D"/>
    <w:rsid w:val="006832C5"/>
    <w:rsid w:val="00683E0A"/>
    <w:rsid w:val="006844DF"/>
    <w:rsid w:val="00685962"/>
    <w:rsid w:val="00685A30"/>
    <w:rsid w:val="00685C48"/>
    <w:rsid w:val="00687E34"/>
    <w:rsid w:val="006906E8"/>
    <w:rsid w:val="00691009"/>
    <w:rsid w:val="006912BB"/>
    <w:rsid w:val="00692C09"/>
    <w:rsid w:val="00692FA3"/>
    <w:rsid w:val="00693101"/>
    <w:rsid w:val="00693C4E"/>
    <w:rsid w:val="006953B6"/>
    <w:rsid w:val="0069574A"/>
    <w:rsid w:val="006968E8"/>
    <w:rsid w:val="00697031"/>
    <w:rsid w:val="00697C38"/>
    <w:rsid w:val="00697C9B"/>
    <w:rsid w:val="006A0321"/>
    <w:rsid w:val="006A0D8B"/>
    <w:rsid w:val="006A134C"/>
    <w:rsid w:val="006A13FB"/>
    <w:rsid w:val="006A14B3"/>
    <w:rsid w:val="006A1922"/>
    <w:rsid w:val="006A1F61"/>
    <w:rsid w:val="006A202F"/>
    <w:rsid w:val="006A26BE"/>
    <w:rsid w:val="006A3C8A"/>
    <w:rsid w:val="006A475C"/>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337"/>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30D"/>
    <w:rsid w:val="006C47F0"/>
    <w:rsid w:val="006C679A"/>
    <w:rsid w:val="006C7FD7"/>
    <w:rsid w:val="006D0B02"/>
    <w:rsid w:val="006D0D6F"/>
    <w:rsid w:val="006D0E83"/>
    <w:rsid w:val="006D1196"/>
    <w:rsid w:val="006D1826"/>
    <w:rsid w:val="006D1B1E"/>
    <w:rsid w:val="006D1BA0"/>
    <w:rsid w:val="006D2DF7"/>
    <w:rsid w:val="006D3C0E"/>
    <w:rsid w:val="006D42EB"/>
    <w:rsid w:val="006D4448"/>
    <w:rsid w:val="006D4E1D"/>
    <w:rsid w:val="006D5516"/>
    <w:rsid w:val="006D6150"/>
    <w:rsid w:val="006D619D"/>
    <w:rsid w:val="006D7219"/>
    <w:rsid w:val="006E15CD"/>
    <w:rsid w:val="006E1E8F"/>
    <w:rsid w:val="006E35A0"/>
    <w:rsid w:val="006E49D7"/>
    <w:rsid w:val="006E50E4"/>
    <w:rsid w:val="006E5904"/>
    <w:rsid w:val="006E5CC5"/>
    <w:rsid w:val="006E6903"/>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D9C"/>
    <w:rsid w:val="006F2EF5"/>
    <w:rsid w:val="006F3372"/>
    <w:rsid w:val="006F3B78"/>
    <w:rsid w:val="006F49AA"/>
    <w:rsid w:val="006F58E6"/>
    <w:rsid w:val="006F6413"/>
    <w:rsid w:val="006F69A0"/>
    <w:rsid w:val="00700398"/>
    <w:rsid w:val="007006D6"/>
    <w:rsid w:val="00700C81"/>
    <w:rsid w:val="00700FB1"/>
    <w:rsid w:val="00701157"/>
    <w:rsid w:val="007014DE"/>
    <w:rsid w:val="007017E0"/>
    <w:rsid w:val="007019EA"/>
    <w:rsid w:val="00702A06"/>
    <w:rsid w:val="007032AC"/>
    <w:rsid w:val="007035C9"/>
    <w:rsid w:val="00704898"/>
    <w:rsid w:val="00705492"/>
    <w:rsid w:val="00705706"/>
    <w:rsid w:val="007072C5"/>
    <w:rsid w:val="0070731F"/>
    <w:rsid w:val="00707B86"/>
    <w:rsid w:val="00710C1B"/>
    <w:rsid w:val="00712311"/>
    <w:rsid w:val="0071252A"/>
    <w:rsid w:val="00712DB8"/>
    <w:rsid w:val="007131F4"/>
    <w:rsid w:val="00713746"/>
    <w:rsid w:val="0071687B"/>
    <w:rsid w:val="0071689A"/>
    <w:rsid w:val="00716F47"/>
    <w:rsid w:val="007204FD"/>
    <w:rsid w:val="00720542"/>
    <w:rsid w:val="007210AC"/>
    <w:rsid w:val="00721677"/>
    <w:rsid w:val="00721A7B"/>
    <w:rsid w:val="00721CBC"/>
    <w:rsid w:val="00722665"/>
    <w:rsid w:val="00723462"/>
    <w:rsid w:val="00723E02"/>
    <w:rsid w:val="007248D6"/>
    <w:rsid w:val="007248F1"/>
    <w:rsid w:val="00724BD7"/>
    <w:rsid w:val="007257FF"/>
    <w:rsid w:val="0072587C"/>
    <w:rsid w:val="00725ED3"/>
    <w:rsid w:val="00731129"/>
    <w:rsid w:val="00731BD1"/>
    <w:rsid w:val="00731D26"/>
    <w:rsid w:val="00735365"/>
    <w:rsid w:val="00736959"/>
    <w:rsid w:val="00736A43"/>
    <w:rsid w:val="00737986"/>
    <w:rsid w:val="00737B2F"/>
    <w:rsid w:val="00737D8E"/>
    <w:rsid w:val="00740919"/>
    <w:rsid w:val="00740EF5"/>
    <w:rsid w:val="00741ACC"/>
    <w:rsid w:val="00741D11"/>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6F8"/>
    <w:rsid w:val="00760CCC"/>
    <w:rsid w:val="00760E9B"/>
    <w:rsid w:val="00761A4D"/>
    <w:rsid w:val="00761EC8"/>
    <w:rsid w:val="00762026"/>
    <w:rsid w:val="0076257C"/>
    <w:rsid w:val="0076368E"/>
    <w:rsid w:val="0076384C"/>
    <w:rsid w:val="007642C2"/>
    <w:rsid w:val="007646F8"/>
    <w:rsid w:val="00764AAD"/>
    <w:rsid w:val="0076747F"/>
    <w:rsid w:val="0076763C"/>
    <w:rsid w:val="00767AD3"/>
    <w:rsid w:val="00767B04"/>
    <w:rsid w:val="007706D9"/>
    <w:rsid w:val="00770B03"/>
    <w:rsid w:val="00771A24"/>
    <w:rsid w:val="00771A7D"/>
    <w:rsid w:val="00771C0F"/>
    <w:rsid w:val="00771DCB"/>
    <w:rsid w:val="00772280"/>
    <w:rsid w:val="007723F7"/>
    <w:rsid w:val="00772F69"/>
    <w:rsid w:val="00773485"/>
    <w:rsid w:val="0077364F"/>
    <w:rsid w:val="00773841"/>
    <w:rsid w:val="007739D9"/>
    <w:rsid w:val="00773BD2"/>
    <w:rsid w:val="00774C67"/>
    <w:rsid w:val="0077504D"/>
    <w:rsid w:val="00775FAF"/>
    <w:rsid w:val="00776E6C"/>
    <w:rsid w:val="00780D00"/>
    <w:rsid w:val="00780D44"/>
    <w:rsid w:val="007811AE"/>
    <w:rsid w:val="007813EB"/>
    <w:rsid w:val="00781688"/>
    <w:rsid w:val="007827C7"/>
    <w:rsid w:val="00782D3C"/>
    <w:rsid w:val="00782D60"/>
    <w:rsid w:val="00782FDC"/>
    <w:rsid w:val="0078387F"/>
    <w:rsid w:val="007839E7"/>
    <w:rsid w:val="00783AA5"/>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E8B"/>
    <w:rsid w:val="00794790"/>
    <w:rsid w:val="0079574B"/>
    <w:rsid w:val="00795CAB"/>
    <w:rsid w:val="00796008"/>
    <w:rsid w:val="00796076"/>
    <w:rsid w:val="00796161"/>
    <w:rsid w:val="007961A6"/>
    <w:rsid w:val="007965E0"/>
    <w:rsid w:val="007968A3"/>
    <w:rsid w:val="00796D4A"/>
    <w:rsid w:val="00797722"/>
    <w:rsid w:val="007A12AE"/>
    <w:rsid w:val="007A16FB"/>
    <w:rsid w:val="007A2020"/>
    <w:rsid w:val="007A2E03"/>
    <w:rsid w:val="007A2FC9"/>
    <w:rsid w:val="007A3487"/>
    <w:rsid w:val="007A34A6"/>
    <w:rsid w:val="007A3EE6"/>
    <w:rsid w:val="007A40C1"/>
    <w:rsid w:val="007A4BB9"/>
    <w:rsid w:val="007A5F50"/>
    <w:rsid w:val="007A6841"/>
    <w:rsid w:val="007A7D71"/>
    <w:rsid w:val="007A7DEB"/>
    <w:rsid w:val="007B00E3"/>
    <w:rsid w:val="007B0562"/>
    <w:rsid w:val="007B0CBD"/>
    <w:rsid w:val="007B188A"/>
    <w:rsid w:val="007B1CE4"/>
    <w:rsid w:val="007B207A"/>
    <w:rsid w:val="007B29F6"/>
    <w:rsid w:val="007B2EA4"/>
    <w:rsid w:val="007B36E4"/>
    <w:rsid w:val="007B3F5F"/>
    <w:rsid w:val="007B5DED"/>
    <w:rsid w:val="007B6811"/>
    <w:rsid w:val="007C081F"/>
    <w:rsid w:val="007C0837"/>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CF3"/>
    <w:rsid w:val="007C6F4D"/>
    <w:rsid w:val="007D02FE"/>
    <w:rsid w:val="007D0452"/>
    <w:rsid w:val="007D0927"/>
    <w:rsid w:val="007D0C96"/>
    <w:rsid w:val="007D1213"/>
    <w:rsid w:val="007D12B1"/>
    <w:rsid w:val="007D13EE"/>
    <w:rsid w:val="007D1692"/>
    <w:rsid w:val="007D2B56"/>
    <w:rsid w:val="007D3E45"/>
    <w:rsid w:val="007D4017"/>
    <w:rsid w:val="007D4470"/>
    <w:rsid w:val="007D4E09"/>
    <w:rsid w:val="007D6227"/>
    <w:rsid w:val="007D716A"/>
    <w:rsid w:val="007D7707"/>
    <w:rsid w:val="007D7807"/>
    <w:rsid w:val="007D7F96"/>
    <w:rsid w:val="007E009D"/>
    <w:rsid w:val="007E0E5F"/>
    <w:rsid w:val="007E0EA0"/>
    <w:rsid w:val="007E0EB8"/>
    <w:rsid w:val="007E15A7"/>
    <w:rsid w:val="007E238F"/>
    <w:rsid w:val="007E31D9"/>
    <w:rsid w:val="007E3AEE"/>
    <w:rsid w:val="007E4355"/>
    <w:rsid w:val="007E439C"/>
    <w:rsid w:val="007E46FE"/>
    <w:rsid w:val="007E4B42"/>
    <w:rsid w:val="007E6636"/>
    <w:rsid w:val="007E6804"/>
    <w:rsid w:val="007E6E01"/>
    <w:rsid w:val="007F12DE"/>
    <w:rsid w:val="007F1314"/>
    <w:rsid w:val="007F281F"/>
    <w:rsid w:val="007F4B87"/>
    <w:rsid w:val="007F503F"/>
    <w:rsid w:val="007F5A5F"/>
    <w:rsid w:val="007F6722"/>
    <w:rsid w:val="007F7FBA"/>
    <w:rsid w:val="0080112C"/>
    <w:rsid w:val="008013BF"/>
    <w:rsid w:val="008013DA"/>
    <w:rsid w:val="00801AC7"/>
    <w:rsid w:val="00802C55"/>
    <w:rsid w:val="008030B6"/>
    <w:rsid w:val="00803ED8"/>
    <w:rsid w:val="008040A9"/>
    <w:rsid w:val="0080436E"/>
    <w:rsid w:val="0080437A"/>
    <w:rsid w:val="0080490E"/>
    <w:rsid w:val="008051B3"/>
    <w:rsid w:val="008055DB"/>
    <w:rsid w:val="00806EF0"/>
    <w:rsid w:val="00807178"/>
    <w:rsid w:val="0080777B"/>
    <w:rsid w:val="00807F1E"/>
    <w:rsid w:val="00807F3B"/>
    <w:rsid w:val="008105B4"/>
    <w:rsid w:val="008106C0"/>
    <w:rsid w:val="0081091D"/>
    <w:rsid w:val="00810F23"/>
    <w:rsid w:val="00811D16"/>
    <w:rsid w:val="00813485"/>
    <w:rsid w:val="00813CE0"/>
    <w:rsid w:val="00814DBD"/>
    <w:rsid w:val="0081568C"/>
    <w:rsid w:val="00816381"/>
    <w:rsid w:val="00816505"/>
    <w:rsid w:val="0081738C"/>
    <w:rsid w:val="00820257"/>
    <w:rsid w:val="00820BA4"/>
    <w:rsid w:val="0082102B"/>
    <w:rsid w:val="008218B4"/>
    <w:rsid w:val="00821921"/>
    <w:rsid w:val="008223F5"/>
    <w:rsid w:val="00822942"/>
    <w:rsid w:val="008229D3"/>
    <w:rsid w:val="00822E50"/>
    <w:rsid w:val="0082440E"/>
    <w:rsid w:val="00824F68"/>
    <w:rsid w:val="008258A1"/>
    <w:rsid w:val="00825AAE"/>
    <w:rsid w:val="00826193"/>
    <w:rsid w:val="008264EB"/>
    <w:rsid w:val="008269CF"/>
    <w:rsid w:val="00830036"/>
    <w:rsid w:val="00830445"/>
    <w:rsid w:val="00830AD3"/>
    <w:rsid w:val="00830D4D"/>
    <w:rsid w:val="00831C52"/>
    <w:rsid w:val="00831DC3"/>
    <w:rsid w:val="008326D8"/>
    <w:rsid w:val="0083296C"/>
    <w:rsid w:val="0083475E"/>
    <w:rsid w:val="008348C6"/>
    <w:rsid w:val="00834CD0"/>
    <w:rsid w:val="00835374"/>
    <w:rsid w:val="00835822"/>
    <w:rsid w:val="00835B80"/>
    <w:rsid w:val="00835DAE"/>
    <w:rsid w:val="00836400"/>
    <w:rsid w:val="008365E4"/>
    <w:rsid w:val="00836AB8"/>
    <w:rsid w:val="00836C9C"/>
    <w:rsid w:val="00837337"/>
    <w:rsid w:val="008378A7"/>
    <w:rsid w:val="00837F16"/>
    <w:rsid w:val="00840327"/>
    <w:rsid w:val="008404E2"/>
    <w:rsid w:val="00840FE0"/>
    <w:rsid w:val="0084142E"/>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687"/>
    <w:rsid w:val="00863E4D"/>
    <w:rsid w:val="008642B0"/>
    <w:rsid w:val="008657F2"/>
    <w:rsid w:val="00865E9B"/>
    <w:rsid w:val="00867FC3"/>
    <w:rsid w:val="008702CB"/>
    <w:rsid w:val="0087175D"/>
    <w:rsid w:val="00871E55"/>
    <w:rsid w:val="0087222B"/>
    <w:rsid w:val="008730A8"/>
    <w:rsid w:val="00873162"/>
    <w:rsid w:val="0087341E"/>
    <w:rsid w:val="0087360C"/>
    <w:rsid w:val="00873A3C"/>
    <w:rsid w:val="00873D42"/>
    <w:rsid w:val="00873FE9"/>
    <w:rsid w:val="008743F2"/>
    <w:rsid w:val="00874EE2"/>
    <w:rsid w:val="00875F09"/>
    <w:rsid w:val="0087667F"/>
    <w:rsid w:val="008769B4"/>
    <w:rsid w:val="00876D7D"/>
    <w:rsid w:val="00877658"/>
    <w:rsid w:val="008777E0"/>
    <w:rsid w:val="00877B26"/>
    <w:rsid w:val="0088001E"/>
    <w:rsid w:val="00880500"/>
    <w:rsid w:val="00881C05"/>
    <w:rsid w:val="00881C22"/>
    <w:rsid w:val="0088370A"/>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3B7"/>
    <w:rsid w:val="00893487"/>
    <w:rsid w:val="00893F09"/>
    <w:rsid w:val="00895E05"/>
    <w:rsid w:val="00895E2E"/>
    <w:rsid w:val="00896212"/>
    <w:rsid w:val="0089622B"/>
    <w:rsid w:val="00896485"/>
    <w:rsid w:val="00896AAF"/>
    <w:rsid w:val="00897440"/>
    <w:rsid w:val="008974A5"/>
    <w:rsid w:val="00897EBC"/>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1233"/>
    <w:rsid w:val="008B12AF"/>
    <w:rsid w:val="008B1605"/>
    <w:rsid w:val="008B314A"/>
    <w:rsid w:val="008B332C"/>
    <w:rsid w:val="008B4DB1"/>
    <w:rsid w:val="008B4FDA"/>
    <w:rsid w:val="008B56A4"/>
    <w:rsid w:val="008B73CD"/>
    <w:rsid w:val="008B7BE2"/>
    <w:rsid w:val="008C16C2"/>
    <w:rsid w:val="008C17DA"/>
    <w:rsid w:val="008C208B"/>
    <w:rsid w:val="008C28C9"/>
    <w:rsid w:val="008C343E"/>
    <w:rsid w:val="008C3509"/>
    <w:rsid w:val="008C353D"/>
    <w:rsid w:val="008C417C"/>
    <w:rsid w:val="008C56FA"/>
    <w:rsid w:val="008C5A17"/>
    <w:rsid w:val="008C5F2A"/>
    <w:rsid w:val="008C5FC1"/>
    <w:rsid w:val="008C6800"/>
    <w:rsid w:val="008C6886"/>
    <w:rsid w:val="008C6A78"/>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F0732"/>
    <w:rsid w:val="008F1F9B"/>
    <w:rsid w:val="008F2148"/>
    <w:rsid w:val="008F2365"/>
    <w:rsid w:val="008F2B76"/>
    <w:rsid w:val="008F2D7B"/>
    <w:rsid w:val="008F527F"/>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234"/>
    <w:rsid w:val="00917FAA"/>
    <w:rsid w:val="00920009"/>
    <w:rsid w:val="0092041F"/>
    <w:rsid w:val="009215EA"/>
    <w:rsid w:val="009229DF"/>
    <w:rsid w:val="009230C2"/>
    <w:rsid w:val="00923711"/>
    <w:rsid w:val="00924434"/>
    <w:rsid w:val="00926470"/>
    <w:rsid w:val="00926875"/>
    <w:rsid w:val="0092717E"/>
    <w:rsid w:val="00927888"/>
    <w:rsid w:val="00931A1F"/>
    <w:rsid w:val="00932115"/>
    <w:rsid w:val="009321EA"/>
    <w:rsid w:val="0093354D"/>
    <w:rsid w:val="0093355C"/>
    <w:rsid w:val="009335A0"/>
    <w:rsid w:val="0093396A"/>
    <w:rsid w:val="0093460D"/>
    <w:rsid w:val="00934B33"/>
    <w:rsid w:val="00934FCC"/>
    <w:rsid w:val="00935003"/>
    <w:rsid w:val="009354D8"/>
    <w:rsid w:val="00936000"/>
    <w:rsid w:val="0093610F"/>
    <w:rsid w:val="009363B0"/>
    <w:rsid w:val="009365B5"/>
    <w:rsid w:val="00936DF5"/>
    <w:rsid w:val="0093713C"/>
    <w:rsid w:val="009374A0"/>
    <w:rsid w:val="00937B0F"/>
    <w:rsid w:val="00937B6A"/>
    <w:rsid w:val="00940C2A"/>
    <w:rsid w:val="009414B2"/>
    <w:rsid w:val="00941728"/>
    <w:rsid w:val="009418AC"/>
    <w:rsid w:val="00941924"/>
    <w:rsid w:val="00941E17"/>
    <w:rsid w:val="009424EE"/>
    <w:rsid w:val="00944C2A"/>
    <w:rsid w:val="0094515C"/>
    <w:rsid w:val="00945D31"/>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7E7"/>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70000"/>
    <w:rsid w:val="0097080F"/>
    <w:rsid w:val="0097170D"/>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96C"/>
    <w:rsid w:val="009B0273"/>
    <w:rsid w:val="009B0824"/>
    <w:rsid w:val="009B0DA1"/>
    <w:rsid w:val="009B127B"/>
    <w:rsid w:val="009B13C3"/>
    <w:rsid w:val="009B173C"/>
    <w:rsid w:val="009B18AF"/>
    <w:rsid w:val="009B3CA3"/>
    <w:rsid w:val="009B5889"/>
    <w:rsid w:val="009B58F7"/>
    <w:rsid w:val="009B5ED1"/>
    <w:rsid w:val="009B6191"/>
    <w:rsid w:val="009B6D58"/>
    <w:rsid w:val="009C0ABA"/>
    <w:rsid w:val="009C183D"/>
    <w:rsid w:val="009C1A9A"/>
    <w:rsid w:val="009C1A9B"/>
    <w:rsid w:val="009C1D0F"/>
    <w:rsid w:val="009C35A4"/>
    <w:rsid w:val="009C3724"/>
    <w:rsid w:val="009C3A21"/>
    <w:rsid w:val="009C3B73"/>
    <w:rsid w:val="009C3EC5"/>
    <w:rsid w:val="009C3FD4"/>
    <w:rsid w:val="009C5A1D"/>
    <w:rsid w:val="009C6103"/>
    <w:rsid w:val="009C6D49"/>
    <w:rsid w:val="009C7913"/>
    <w:rsid w:val="009C7B0F"/>
    <w:rsid w:val="009D0916"/>
    <w:rsid w:val="009D158E"/>
    <w:rsid w:val="009D2AE5"/>
    <w:rsid w:val="009D352B"/>
    <w:rsid w:val="009D3F0E"/>
    <w:rsid w:val="009D47AF"/>
    <w:rsid w:val="009D55A4"/>
    <w:rsid w:val="009D6D1A"/>
    <w:rsid w:val="009D71F8"/>
    <w:rsid w:val="009D78BC"/>
    <w:rsid w:val="009D7EFF"/>
    <w:rsid w:val="009E07EE"/>
    <w:rsid w:val="009E0C7F"/>
    <w:rsid w:val="009E1181"/>
    <w:rsid w:val="009E19C7"/>
    <w:rsid w:val="009E2596"/>
    <w:rsid w:val="009E27FC"/>
    <w:rsid w:val="009E35C5"/>
    <w:rsid w:val="009E38B9"/>
    <w:rsid w:val="009E39FC"/>
    <w:rsid w:val="009E4265"/>
    <w:rsid w:val="009E45F3"/>
    <w:rsid w:val="009E49AB"/>
    <w:rsid w:val="009E4A0F"/>
    <w:rsid w:val="009E5048"/>
    <w:rsid w:val="009E68A6"/>
    <w:rsid w:val="009E7100"/>
    <w:rsid w:val="009F0660"/>
    <w:rsid w:val="009F06BA"/>
    <w:rsid w:val="009F0AB3"/>
    <w:rsid w:val="009F0E95"/>
    <w:rsid w:val="009F10E4"/>
    <w:rsid w:val="009F18D0"/>
    <w:rsid w:val="009F1FF7"/>
    <w:rsid w:val="009F2C5D"/>
    <w:rsid w:val="009F30E4"/>
    <w:rsid w:val="009F337A"/>
    <w:rsid w:val="009F3DC0"/>
    <w:rsid w:val="009F4638"/>
    <w:rsid w:val="009F5D9B"/>
    <w:rsid w:val="009F64A7"/>
    <w:rsid w:val="009F7683"/>
    <w:rsid w:val="009F7BD5"/>
    <w:rsid w:val="009F7C54"/>
    <w:rsid w:val="009F7D78"/>
    <w:rsid w:val="00A00A1F"/>
    <w:rsid w:val="00A00BCA"/>
    <w:rsid w:val="00A00E74"/>
    <w:rsid w:val="00A01157"/>
    <w:rsid w:val="00A02830"/>
    <w:rsid w:val="00A0285A"/>
    <w:rsid w:val="00A02BF9"/>
    <w:rsid w:val="00A03791"/>
    <w:rsid w:val="00A03FEC"/>
    <w:rsid w:val="00A04202"/>
    <w:rsid w:val="00A04DB0"/>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7ABE"/>
    <w:rsid w:val="00A20240"/>
    <w:rsid w:val="00A205BF"/>
    <w:rsid w:val="00A2065C"/>
    <w:rsid w:val="00A20B69"/>
    <w:rsid w:val="00A21022"/>
    <w:rsid w:val="00A216D0"/>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055"/>
    <w:rsid w:val="00A33444"/>
    <w:rsid w:val="00A34587"/>
    <w:rsid w:val="00A3469E"/>
    <w:rsid w:val="00A34DFE"/>
    <w:rsid w:val="00A35FB1"/>
    <w:rsid w:val="00A36591"/>
    <w:rsid w:val="00A37070"/>
    <w:rsid w:val="00A4028C"/>
    <w:rsid w:val="00A40446"/>
    <w:rsid w:val="00A4067E"/>
    <w:rsid w:val="00A412F1"/>
    <w:rsid w:val="00A4137D"/>
    <w:rsid w:val="00A41F94"/>
    <w:rsid w:val="00A42E71"/>
    <w:rsid w:val="00A43166"/>
    <w:rsid w:val="00A4360B"/>
    <w:rsid w:val="00A438E2"/>
    <w:rsid w:val="00A43D3A"/>
    <w:rsid w:val="00A4426D"/>
    <w:rsid w:val="00A45662"/>
    <w:rsid w:val="00A4566B"/>
    <w:rsid w:val="00A45946"/>
    <w:rsid w:val="00A45D0A"/>
    <w:rsid w:val="00A46F92"/>
    <w:rsid w:val="00A4729F"/>
    <w:rsid w:val="00A5050E"/>
    <w:rsid w:val="00A509B3"/>
    <w:rsid w:val="00A50C53"/>
    <w:rsid w:val="00A51D7C"/>
    <w:rsid w:val="00A52061"/>
    <w:rsid w:val="00A524AC"/>
    <w:rsid w:val="00A530B3"/>
    <w:rsid w:val="00A5482B"/>
    <w:rsid w:val="00A5512C"/>
    <w:rsid w:val="00A55E59"/>
    <w:rsid w:val="00A55FEE"/>
    <w:rsid w:val="00A56536"/>
    <w:rsid w:val="00A572D8"/>
    <w:rsid w:val="00A60D0F"/>
    <w:rsid w:val="00A60D60"/>
    <w:rsid w:val="00A61746"/>
    <w:rsid w:val="00A619F2"/>
    <w:rsid w:val="00A62933"/>
    <w:rsid w:val="00A63445"/>
    <w:rsid w:val="00A63D83"/>
    <w:rsid w:val="00A63EB8"/>
    <w:rsid w:val="00A64339"/>
    <w:rsid w:val="00A65307"/>
    <w:rsid w:val="00A65C38"/>
    <w:rsid w:val="00A66029"/>
    <w:rsid w:val="00A6609C"/>
    <w:rsid w:val="00A660E4"/>
    <w:rsid w:val="00A66431"/>
    <w:rsid w:val="00A66E37"/>
    <w:rsid w:val="00A6756D"/>
    <w:rsid w:val="00A677CD"/>
    <w:rsid w:val="00A67EAC"/>
    <w:rsid w:val="00A70355"/>
    <w:rsid w:val="00A71173"/>
    <w:rsid w:val="00A7178B"/>
    <w:rsid w:val="00A71BBC"/>
    <w:rsid w:val="00A72BAA"/>
    <w:rsid w:val="00A731B5"/>
    <w:rsid w:val="00A738F6"/>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6287"/>
    <w:rsid w:val="00A863E1"/>
    <w:rsid w:val="00A9038F"/>
    <w:rsid w:val="00A90938"/>
    <w:rsid w:val="00A90E28"/>
    <w:rsid w:val="00A90FCD"/>
    <w:rsid w:val="00A921FF"/>
    <w:rsid w:val="00A93710"/>
    <w:rsid w:val="00A95950"/>
    <w:rsid w:val="00A95C09"/>
    <w:rsid w:val="00A961A4"/>
    <w:rsid w:val="00A96293"/>
    <w:rsid w:val="00A963C9"/>
    <w:rsid w:val="00A96497"/>
    <w:rsid w:val="00A96817"/>
    <w:rsid w:val="00A9694C"/>
    <w:rsid w:val="00A96BD2"/>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14F4"/>
    <w:rsid w:val="00AB16AE"/>
    <w:rsid w:val="00AB1CD0"/>
    <w:rsid w:val="00AB2618"/>
    <w:rsid w:val="00AB2648"/>
    <w:rsid w:val="00AB2E1E"/>
    <w:rsid w:val="00AB2F8A"/>
    <w:rsid w:val="00AB3267"/>
    <w:rsid w:val="00AB3FFE"/>
    <w:rsid w:val="00AB4EAB"/>
    <w:rsid w:val="00AB5AF2"/>
    <w:rsid w:val="00AB5D5B"/>
    <w:rsid w:val="00AB5E50"/>
    <w:rsid w:val="00AB64C0"/>
    <w:rsid w:val="00AB65DB"/>
    <w:rsid w:val="00AB77E2"/>
    <w:rsid w:val="00AB7D2E"/>
    <w:rsid w:val="00AC0541"/>
    <w:rsid w:val="00AC082E"/>
    <w:rsid w:val="00AC0CA8"/>
    <w:rsid w:val="00AC2B65"/>
    <w:rsid w:val="00AC30D5"/>
    <w:rsid w:val="00AC3B57"/>
    <w:rsid w:val="00AC3F2F"/>
    <w:rsid w:val="00AC4EAF"/>
    <w:rsid w:val="00AC5807"/>
    <w:rsid w:val="00AC6523"/>
    <w:rsid w:val="00AC743C"/>
    <w:rsid w:val="00AC7A2E"/>
    <w:rsid w:val="00AD0BEB"/>
    <w:rsid w:val="00AD1066"/>
    <w:rsid w:val="00AD1BFE"/>
    <w:rsid w:val="00AD2081"/>
    <w:rsid w:val="00AD305B"/>
    <w:rsid w:val="00AD34C9"/>
    <w:rsid w:val="00AD3AA4"/>
    <w:rsid w:val="00AD522C"/>
    <w:rsid w:val="00AD5D68"/>
    <w:rsid w:val="00AD6738"/>
    <w:rsid w:val="00AD7B20"/>
    <w:rsid w:val="00AE00B8"/>
    <w:rsid w:val="00AE0514"/>
    <w:rsid w:val="00AE1606"/>
    <w:rsid w:val="00AE224E"/>
    <w:rsid w:val="00AE26C8"/>
    <w:rsid w:val="00AE2937"/>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66D"/>
    <w:rsid w:val="00B20FD7"/>
    <w:rsid w:val="00B21689"/>
    <w:rsid w:val="00B217A5"/>
    <w:rsid w:val="00B217BB"/>
    <w:rsid w:val="00B225D5"/>
    <w:rsid w:val="00B2283B"/>
    <w:rsid w:val="00B240E6"/>
    <w:rsid w:val="00B25447"/>
    <w:rsid w:val="00B2561E"/>
    <w:rsid w:val="00B2572B"/>
    <w:rsid w:val="00B25FC4"/>
    <w:rsid w:val="00B2681D"/>
    <w:rsid w:val="00B2752E"/>
    <w:rsid w:val="00B304E3"/>
    <w:rsid w:val="00B30994"/>
    <w:rsid w:val="00B30EF9"/>
    <w:rsid w:val="00B31DFD"/>
    <w:rsid w:val="00B32124"/>
    <w:rsid w:val="00B32C46"/>
    <w:rsid w:val="00B32D39"/>
    <w:rsid w:val="00B333DF"/>
    <w:rsid w:val="00B33451"/>
    <w:rsid w:val="00B34907"/>
    <w:rsid w:val="00B34D92"/>
    <w:rsid w:val="00B351F5"/>
    <w:rsid w:val="00B3612B"/>
    <w:rsid w:val="00B36765"/>
    <w:rsid w:val="00B369D8"/>
    <w:rsid w:val="00B37250"/>
    <w:rsid w:val="00B4006E"/>
    <w:rsid w:val="00B40233"/>
    <w:rsid w:val="00B413A8"/>
    <w:rsid w:val="00B425F0"/>
    <w:rsid w:val="00B4364F"/>
    <w:rsid w:val="00B4374E"/>
    <w:rsid w:val="00B44A67"/>
    <w:rsid w:val="00B4517A"/>
    <w:rsid w:val="00B45B39"/>
    <w:rsid w:val="00B46279"/>
    <w:rsid w:val="00B46D58"/>
    <w:rsid w:val="00B4794D"/>
    <w:rsid w:val="00B5087B"/>
    <w:rsid w:val="00B50F8D"/>
    <w:rsid w:val="00B514E8"/>
    <w:rsid w:val="00B51D9F"/>
    <w:rsid w:val="00B5219E"/>
    <w:rsid w:val="00B52987"/>
    <w:rsid w:val="00B52C16"/>
    <w:rsid w:val="00B5319F"/>
    <w:rsid w:val="00B5353D"/>
    <w:rsid w:val="00B53B93"/>
    <w:rsid w:val="00B53D73"/>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CA"/>
    <w:rsid w:val="00B6601D"/>
    <w:rsid w:val="00B666FB"/>
    <w:rsid w:val="00B66AB9"/>
    <w:rsid w:val="00B66C0B"/>
    <w:rsid w:val="00B67256"/>
    <w:rsid w:val="00B67CCD"/>
    <w:rsid w:val="00B70DF8"/>
    <w:rsid w:val="00B71392"/>
    <w:rsid w:val="00B716B0"/>
    <w:rsid w:val="00B71D73"/>
    <w:rsid w:val="00B73AB8"/>
    <w:rsid w:val="00B73DE0"/>
    <w:rsid w:val="00B744F6"/>
    <w:rsid w:val="00B74B63"/>
    <w:rsid w:val="00B75687"/>
    <w:rsid w:val="00B77FA6"/>
    <w:rsid w:val="00B81AD3"/>
    <w:rsid w:val="00B843BE"/>
    <w:rsid w:val="00B848EB"/>
    <w:rsid w:val="00B853BF"/>
    <w:rsid w:val="00B8636F"/>
    <w:rsid w:val="00B86BCB"/>
    <w:rsid w:val="00B86C5F"/>
    <w:rsid w:val="00B90C52"/>
    <w:rsid w:val="00B9100A"/>
    <w:rsid w:val="00B925B0"/>
    <w:rsid w:val="00B92CA7"/>
    <w:rsid w:val="00B92CCA"/>
    <w:rsid w:val="00B932B8"/>
    <w:rsid w:val="00B941D0"/>
    <w:rsid w:val="00B94D6E"/>
    <w:rsid w:val="00B9560C"/>
    <w:rsid w:val="00B95D22"/>
    <w:rsid w:val="00B95FE0"/>
    <w:rsid w:val="00B96317"/>
    <w:rsid w:val="00B96B73"/>
    <w:rsid w:val="00B975FA"/>
    <w:rsid w:val="00B9778A"/>
    <w:rsid w:val="00B9796D"/>
    <w:rsid w:val="00BA1336"/>
    <w:rsid w:val="00BA17C2"/>
    <w:rsid w:val="00BA2853"/>
    <w:rsid w:val="00BA3554"/>
    <w:rsid w:val="00BA4026"/>
    <w:rsid w:val="00BA632C"/>
    <w:rsid w:val="00BA6E63"/>
    <w:rsid w:val="00BA6FB2"/>
    <w:rsid w:val="00BA7128"/>
    <w:rsid w:val="00BB035A"/>
    <w:rsid w:val="00BB1C9B"/>
    <w:rsid w:val="00BB28C8"/>
    <w:rsid w:val="00BB3575"/>
    <w:rsid w:val="00BB4ADD"/>
    <w:rsid w:val="00BB500A"/>
    <w:rsid w:val="00BB50D0"/>
    <w:rsid w:val="00BB52F9"/>
    <w:rsid w:val="00BB5B81"/>
    <w:rsid w:val="00BB67B5"/>
    <w:rsid w:val="00BB682B"/>
    <w:rsid w:val="00BB6F45"/>
    <w:rsid w:val="00BB74CF"/>
    <w:rsid w:val="00BB7673"/>
    <w:rsid w:val="00BC0BAC"/>
    <w:rsid w:val="00BC1555"/>
    <w:rsid w:val="00BC1804"/>
    <w:rsid w:val="00BC2255"/>
    <w:rsid w:val="00BC256B"/>
    <w:rsid w:val="00BC2E4D"/>
    <w:rsid w:val="00BC354F"/>
    <w:rsid w:val="00BC3E66"/>
    <w:rsid w:val="00BC4594"/>
    <w:rsid w:val="00BC50BB"/>
    <w:rsid w:val="00BC54CA"/>
    <w:rsid w:val="00BC5D2F"/>
    <w:rsid w:val="00BC6807"/>
    <w:rsid w:val="00BC6E1C"/>
    <w:rsid w:val="00BC6EE1"/>
    <w:rsid w:val="00BC6FA9"/>
    <w:rsid w:val="00BC723A"/>
    <w:rsid w:val="00BD0588"/>
    <w:rsid w:val="00BD05C1"/>
    <w:rsid w:val="00BD0D0A"/>
    <w:rsid w:val="00BD16E0"/>
    <w:rsid w:val="00BD2920"/>
    <w:rsid w:val="00BD3389"/>
    <w:rsid w:val="00BD3B55"/>
    <w:rsid w:val="00BD3F93"/>
    <w:rsid w:val="00BD4817"/>
    <w:rsid w:val="00BD4B37"/>
    <w:rsid w:val="00BD50E7"/>
    <w:rsid w:val="00BD572E"/>
    <w:rsid w:val="00BD5F94"/>
    <w:rsid w:val="00BD6BF7"/>
    <w:rsid w:val="00BD6E80"/>
    <w:rsid w:val="00BD72E6"/>
    <w:rsid w:val="00BE01AE"/>
    <w:rsid w:val="00BE1C5E"/>
    <w:rsid w:val="00BE2236"/>
    <w:rsid w:val="00BE2572"/>
    <w:rsid w:val="00BE34AF"/>
    <w:rsid w:val="00BE40B1"/>
    <w:rsid w:val="00BE439E"/>
    <w:rsid w:val="00BE45B6"/>
    <w:rsid w:val="00BE5381"/>
    <w:rsid w:val="00BE54A9"/>
    <w:rsid w:val="00BE5525"/>
    <w:rsid w:val="00BE557F"/>
    <w:rsid w:val="00BE6363"/>
    <w:rsid w:val="00BE6F5D"/>
    <w:rsid w:val="00BE7FE1"/>
    <w:rsid w:val="00BF06F8"/>
    <w:rsid w:val="00BF0913"/>
    <w:rsid w:val="00BF09F8"/>
    <w:rsid w:val="00BF0BF6"/>
    <w:rsid w:val="00BF1D90"/>
    <w:rsid w:val="00BF270F"/>
    <w:rsid w:val="00BF46D6"/>
    <w:rsid w:val="00BF4D4C"/>
    <w:rsid w:val="00BF4E90"/>
    <w:rsid w:val="00BF4FFD"/>
    <w:rsid w:val="00BF5421"/>
    <w:rsid w:val="00BF603D"/>
    <w:rsid w:val="00BF7253"/>
    <w:rsid w:val="00BF762F"/>
    <w:rsid w:val="00BF79C6"/>
    <w:rsid w:val="00C008F7"/>
    <w:rsid w:val="00C00E33"/>
    <w:rsid w:val="00C010D8"/>
    <w:rsid w:val="00C021EC"/>
    <w:rsid w:val="00C024D3"/>
    <w:rsid w:val="00C029B6"/>
    <w:rsid w:val="00C03431"/>
    <w:rsid w:val="00C0413D"/>
    <w:rsid w:val="00C04176"/>
    <w:rsid w:val="00C061D3"/>
    <w:rsid w:val="00C061DC"/>
    <w:rsid w:val="00C06409"/>
    <w:rsid w:val="00C07C2C"/>
    <w:rsid w:val="00C07F24"/>
    <w:rsid w:val="00C122A6"/>
    <w:rsid w:val="00C132F1"/>
    <w:rsid w:val="00C135B1"/>
    <w:rsid w:val="00C13896"/>
    <w:rsid w:val="00C13B79"/>
    <w:rsid w:val="00C14561"/>
    <w:rsid w:val="00C14F1A"/>
    <w:rsid w:val="00C156C3"/>
    <w:rsid w:val="00C15BC3"/>
    <w:rsid w:val="00C16602"/>
    <w:rsid w:val="00C16F3F"/>
    <w:rsid w:val="00C17414"/>
    <w:rsid w:val="00C17C7B"/>
    <w:rsid w:val="00C207A1"/>
    <w:rsid w:val="00C2151D"/>
    <w:rsid w:val="00C22421"/>
    <w:rsid w:val="00C231A0"/>
    <w:rsid w:val="00C232E0"/>
    <w:rsid w:val="00C23B1B"/>
    <w:rsid w:val="00C23D48"/>
    <w:rsid w:val="00C23F1D"/>
    <w:rsid w:val="00C24256"/>
    <w:rsid w:val="00C24CA6"/>
    <w:rsid w:val="00C25D1F"/>
    <w:rsid w:val="00C26B4D"/>
    <w:rsid w:val="00C26CF7"/>
    <w:rsid w:val="00C27A88"/>
    <w:rsid w:val="00C27BA4"/>
    <w:rsid w:val="00C3050C"/>
    <w:rsid w:val="00C3071E"/>
    <w:rsid w:val="00C30BFB"/>
    <w:rsid w:val="00C3130B"/>
    <w:rsid w:val="00C31373"/>
    <w:rsid w:val="00C31861"/>
    <w:rsid w:val="00C324F0"/>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97F"/>
    <w:rsid w:val="00C4095B"/>
    <w:rsid w:val="00C410E6"/>
    <w:rsid w:val="00C42879"/>
    <w:rsid w:val="00C4306E"/>
    <w:rsid w:val="00C430F4"/>
    <w:rsid w:val="00C43213"/>
    <w:rsid w:val="00C43524"/>
    <w:rsid w:val="00C435DD"/>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27F9"/>
    <w:rsid w:val="00C5310C"/>
    <w:rsid w:val="00C53926"/>
    <w:rsid w:val="00C53D1C"/>
    <w:rsid w:val="00C54CEE"/>
    <w:rsid w:val="00C5588A"/>
    <w:rsid w:val="00C5590F"/>
    <w:rsid w:val="00C56BBA"/>
    <w:rsid w:val="00C57D7E"/>
    <w:rsid w:val="00C611EE"/>
    <w:rsid w:val="00C61F21"/>
    <w:rsid w:val="00C624E6"/>
    <w:rsid w:val="00C6256F"/>
    <w:rsid w:val="00C6329E"/>
    <w:rsid w:val="00C6467B"/>
    <w:rsid w:val="00C647D8"/>
    <w:rsid w:val="00C648B6"/>
    <w:rsid w:val="00C648DF"/>
    <w:rsid w:val="00C64BF0"/>
    <w:rsid w:val="00C64C63"/>
    <w:rsid w:val="00C65A75"/>
    <w:rsid w:val="00C66474"/>
    <w:rsid w:val="00C66A65"/>
    <w:rsid w:val="00C67E80"/>
    <w:rsid w:val="00C67FAB"/>
    <w:rsid w:val="00C706F4"/>
    <w:rsid w:val="00C70C1A"/>
    <w:rsid w:val="00C71222"/>
    <w:rsid w:val="00C71E26"/>
    <w:rsid w:val="00C72606"/>
    <w:rsid w:val="00C7261B"/>
    <w:rsid w:val="00C72D0E"/>
    <w:rsid w:val="00C72E21"/>
    <w:rsid w:val="00C73E62"/>
    <w:rsid w:val="00C748B5"/>
    <w:rsid w:val="00C74B5D"/>
    <w:rsid w:val="00C752FC"/>
    <w:rsid w:val="00C8055A"/>
    <w:rsid w:val="00C806B2"/>
    <w:rsid w:val="00C807D9"/>
    <w:rsid w:val="00C80B25"/>
    <w:rsid w:val="00C81187"/>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BCA"/>
    <w:rsid w:val="00C9153B"/>
    <w:rsid w:val="00C91F69"/>
    <w:rsid w:val="00C94323"/>
    <w:rsid w:val="00C970BB"/>
    <w:rsid w:val="00C978AF"/>
    <w:rsid w:val="00C97ABE"/>
    <w:rsid w:val="00CA0015"/>
    <w:rsid w:val="00CA0A33"/>
    <w:rsid w:val="00CA11F2"/>
    <w:rsid w:val="00CA169D"/>
    <w:rsid w:val="00CA1747"/>
    <w:rsid w:val="00CA1827"/>
    <w:rsid w:val="00CA1C11"/>
    <w:rsid w:val="00CA1F39"/>
    <w:rsid w:val="00CA2207"/>
    <w:rsid w:val="00CA2227"/>
    <w:rsid w:val="00CA2E3E"/>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A0F"/>
    <w:rsid w:val="00CB2230"/>
    <w:rsid w:val="00CB3CB1"/>
    <w:rsid w:val="00CB41AB"/>
    <w:rsid w:val="00CB464E"/>
    <w:rsid w:val="00CB4B5C"/>
    <w:rsid w:val="00CB4C1E"/>
    <w:rsid w:val="00CB4F11"/>
    <w:rsid w:val="00CB5290"/>
    <w:rsid w:val="00CB5F66"/>
    <w:rsid w:val="00CB62B2"/>
    <w:rsid w:val="00CB68EF"/>
    <w:rsid w:val="00CB6E9B"/>
    <w:rsid w:val="00CB7572"/>
    <w:rsid w:val="00CB759C"/>
    <w:rsid w:val="00CB79A4"/>
    <w:rsid w:val="00CC0326"/>
    <w:rsid w:val="00CC041F"/>
    <w:rsid w:val="00CC0A8D"/>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3EA"/>
    <w:rsid w:val="00CD6708"/>
    <w:rsid w:val="00CD6B60"/>
    <w:rsid w:val="00CD7A4F"/>
    <w:rsid w:val="00CE0D95"/>
    <w:rsid w:val="00CE10B2"/>
    <w:rsid w:val="00CE2264"/>
    <w:rsid w:val="00CE23B1"/>
    <w:rsid w:val="00CE4D1D"/>
    <w:rsid w:val="00CE56FD"/>
    <w:rsid w:val="00CE5E70"/>
    <w:rsid w:val="00CE5F93"/>
    <w:rsid w:val="00CE6113"/>
    <w:rsid w:val="00CE75A2"/>
    <w:rsid w:val="00CE7B83"/>
    <w:rsid w:val="00CE7BF1"/>
    <w:rsid w:val="00CF0D0D"/>
    <w:rsid w:val="00CF15EC"/>
    <w:rsid w:val="00CF1653"/>
    <w:rsid w:val="00CF1742"/>
    <w:rsid w:val="00CF2304"/>
    <w:rsid w:val="00CF2692"/>
    <w:rsid w:val="00CF34D0"/>
    <w:rsid w:val="00CF34DE"/>
    <w:rsid w:val="00CF3B1A"/>
    <w:rsid w:val="00CF5D6D"/>
    <w:rsid w:val="00CF7A4E"/>
    <w:rsid w:val="00D00401"/>
    <w:rsid w:val="00D0068C"/>
    <w:rsid w:val="00D008B5"/>
    <w:rsid w:val="00D00A61"/>
    <w:rsid w:val="00D00BED"/>
    <w:rsid w:val="00D00BFF"/>
    <w:rsid w:val="00D00DA3"/>
    <w:rsid w:val="00D01B3C"/>
    <w:rsid w:val="00D02861"/>
    <w:rsid w:val="00D03331"/>
    <w:rsid w:val="00D03E7C"/>
    <w:rsid w:val="00D03F1D"/>
    <w:rsid w:val="00D043C1"/>
    <w:rsid w:val="00D043FA"/>
    <w:rsid w:val="00D04575"/>
    <w:rsid w:val="00D048EE"/>
    <w:rsid w:val="00D04B17"/>
    <w:rsid w:val="00D04BAA"/>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BF6"/>
    <w:rsid w:val="00D27C21"/>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5B5A"/>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545"/>
    <w:rsid w:val="00D47A5B"/>
    <w:rsid w:val="00D47A9C"/>
    <w:rsid w:val="00D50B56"/>
    <w:rsid w:val="00D51669"/>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5F5"/>
    <w:rsid w:val="00D62855"/>
    <w:rsid w:val="00D62A25"/>
    <w:rsid w:val="00D62C0F"/>
    <w:rsid w:val="00D63151"/>
    <w:rsid w:val="00D659B3"/>
    <w:rsid w:val="00D65BF2"/>
    <w:rsid w:val="00D65E4E"/>
    <w:rsid w:val="00D65EBA"/>
    <w:rsid w:val="00D672D0"/>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DAD"/>
    <w:rsid w:val="00D82E27"/>
    <w:rsid w:val="00D83043"/>
    <w:rsid w:val="00D8313C"/>
    <w:rsid w:val="00D835F1"/>
    <w:rsid w:val="00D83BA9"/>
    <w:rsid w:val="00D847AB"/>
    <w:rsid w:val="00D84988"/>
    <w:rsid w:val="00D860D7"/>
    <w:rsid w:val="00D86538"/>
    <w:rsid w:val="00D8675B"/>
    <w:rsid w:val="00D867C2"/>
    <w:rsid w:val="00D867E0"/>
    <w:rsid w:val="00D871FE"/>
    <w:rsid w:val="00D873FE"/>
    <w:rsid w:val="00D875CB"/>
    <w:rsid w:val="00D877C5"/>
    <w:rsid w:val="00D90640"/>
    <w:rsid w:val="00D91277"/>
    <w:rsid w:val="00D913D9"/>
    <w:rsid w:val="00D91C7E"/>
    <w:rsid w:val="00D927EB"/>
    <w:rsid w:val="00D95F89"/>
    <w:rsid w:val="00D970D2"/>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687B"/>
    <w:rsid w:val="00DA6C97"/>
    <w:rsid w:val="00DB01A7"/>
    <w:rsid w:val="00DB14F9"/>
    <w:rsid w:val="00DB2BCC"/>
    <w:rsid w:val="00DB3E17"/>
    <w:rsid w:val="00DB40C0"/>
    <w:rsid w:val="00DB41B7"/>
    <w:rsid w:val="00DB4273"/>
    <w:rsid w:val="00DB4CC7"/>
    <w:rsid w:val="00DB64C8"/>
    <w:rsid w:val="00DB6629"/>
    <w:rsid w:val="00DB68BF"/>
    <w:rsid w:val="00DB6D02"/>
    <w:rsid w:val="00DB7289"/>
    <w:rsid w:val="00DC0D74"/>
    <w:rsid w:val="00DC14CE"/>
    <w:rsid w:val="00DC1B3F"/>
    <w:rsid w:val="00DC30CC"/>
    <w:rsid w:val="00DC375D"/>
    <w:rsid w:val="00DC49CB"/>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F68"/>
    <w:rsid w:val="00DF3688"/>
    <w:rsid w:val="00DF44E3"/>
    <w:rsid w:val="00DF4D4B"/>
    <w:rsid w:val="00DF5182"/>
    <w:rsid w:val="00DF749E"/>
    <w:rsid w:val="00E00654"/>
    <w:rsid w:val="00E00AD1"/>
    <w:rsid w:val="00E01485"/>
    <w:rsid w:val="00E01503"/>
    <w:rsid w:val="00E020C1"/>
    <w:rsid w:val="00E02449"/>
    <w:rsid w:val="00E02F60"/>
    <w:rsid w:val="00E036C1"/>
    <w:rsid w:val="00E040F0"/>
    <w:rsid w:val="00E04589"/>
    <w:rsid w:val="00E045AE"/>
    <w:rsid w:val="00E046C2"/>
    <w:rsid w:val="00E04FA9"/>
    <w:rsid w:val="00E05F32"/>
    <w:rsid w:val="00E05FDF"/>
    <w:rsid w:val="00E06E9D"/>
    <w:rsid w:val="00E070E6"/>
    <w:rsid w:val="00E10031"/>
    <w:rsid w:val="00E10991"/>
    <w:rsid w:val="00E10BB7"/>
    <w:rsid w:val="00E123CE"/>
    <w:rsid w:val="00E1385B"/>
    <w:rsid w:val="00E141C7"/>
    <w:rsid w:val="00E14672"/>
    <w:rsid w:val="00E153F0"/>
    <w:rsid w:val="00E161F1"/>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AEE"/>
    <w:rsid w:val="00E24EBF"/>
    <w:rsid w:val="00E25D59"/>
    <w:rsid w:val="00E2620A"/>
    <w:rsid w:val="00E2624C"/>
    <w:rsid w:val="00E267E5"/>
    <w:rsid w:val="00E26A48"/>
    <w:rsid w:val="00E30E2D"/>
    <w:rsid w:val="00E30F0C"/>
    <w:rsid w:val="00E312D9"/>
    <w:rsid w:val="00E31A0F"/>
    <w:rsid w:val="00E326DD"/>
    <w:rsid w:val="00E327B8"/>
    <w:rsid w:val="00E32CC2"/>
    <w:rsid w:val="00E32D5B"/>
    <w:rsid w:val="00E33157"/>
    <w:rsid w:val="00E3357F"/>
    <w:rsid w:val="00E33599"/>
    <w:rsid w:val="00E33E6B"/>
    <w:rsid w:val="00E3606B"/>
    <w:rsid w:val="00E36717"/>
    <w:rsid w:val="00E36A86"/>
    <w:rsid w:val="00E40DE2"/>
    <w:rsid w:val="00E41156"/>
    <w:rsid w:val="00E41620"/>
    <w:rsid w:val="00E4239E"/>
    <w:rsid w:val="00E42668"/>
    <w:rsid w:val="00E426B9"/>
    <w:rsid w:val="00E42FEB"/>
    <w:rsid w:val="00E430BF"/>
    <w:rsid w:val="00E43CEB"/>
    <w:rsid w:val="00E43DFB"/>
    <w:rsid w:val="00E44D86"/>
    <w:rsid w:val="00E45007"/>
    <w:rsid w:val="00E45ACA"/>
    <w:rsid w:val="00E45C7F"/>
    <w:rsid w:val="00E46422"/>
    <w:rsid w:val="00E46DBA"/>
    <w:rsid w:val="00E51117"/>
    <w:rsid w:val="00E51CD0"/>
    <w:rsid w:val="00E51D3B"/>
    <w:rsid w:val="00E51D78"/>
    <w:rsid w:val="00E51EEA"/>
    <w:rsid w:val="00E54297"/>
    <w:rsid w:val="00E54B2C"/>
    <w:rsid w:val="00E5510F"/>
    <w:rsid w:val="00E552A9"/>
    <w:rsid w:val="00E55BCF"/>
    <w:rsid w:val="00E55D53"/>
    <w:rsid w:val="00E55EBF"/>
    <w:rsid w:val="00E569EA"/>
    <w:rsid w:val="00E6008B"/>
    <w:rsid w:val="00E60239"/>
    <w:rsid w:val="00E6044F"/>
    <w:rsid w:val="00E60526"/>
    <w:rsid w:val="00E612A1"/>
    <w:rsid w:val="00E6288F"/>
    <w:rsid w:val="00E63619"/>
    <w:rsid w:val="00E6367A"/>
    <w:rsid w:val="00E63C8D"/>
    <w:rsid w:val="00E64337"/>
    <w:rsid w:val="00E6482F"/>
    <w:rsid w:val="00E648D1"/>
    <w:rsid w:val="00E64D24"/>
    <w:rsid w:val="00E64E68"/>
    <w:rsid w:val="00E65F37"/>
    <w:rsid w:val="00E6683E"/>
    <w:rsid w:val="00E66866"/>
    <w:rsid w:val="00E672AF"/>
    <w:rsid w:val="00E674AE"/>
    <w:rsid w:val="00E67BA7"/>
    <w:rsid w:val="00E67FD5"/>
    <w:rsid w:val="00E70A0B"/>
    <w:rsid w:val="00E70FC4"/>
    <w:rsid w:val="00E73318"/>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3917"/>
    <w:rsid w:val="00E84171"/>
    <w:rsid w:val="00E8425F"/>
    <w:rsid w:val="00E85A49"/>
    <w:rsid w:val="00E861BF"/>
    <w:rsid w:val="00E8719E"/>
    <w:rsid w:val="00E90E72"/>
    <w:rsid w:val="00E90FD0"/>
    <w:rsid w:val="00E91A69"/>
    <w:rsid w:val="00E91D37"/>
    <w:rsid w:val="00E91F17"/>
    <w:rsid w:val="00E92272"/>
    <w:rsid w:val="00E92BAA"/>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5C7F"/>
    <w:rsid w:val="00EA625E"/>
    <w:rsid w:val="00EA6DF8"/>
    <w:rsid w:val="00EA7170"/>
    <w:rsid w:val="00EA7394"/>
    <w:rsid w:val="00EA7474"/>
    <w:rsid w:val="00EA7641"/>
    <w:rsid w:val="00EA7761"/>
    <w:rsid w:val="00EA7CA6"/>
    <w:rsid w:val="00EA7FA5"/>
    <w:rsid w:val="00EA7FB2"/>
    <w:rsid w:val="00EB00A6"/>
    <w:rsid w:val="00EB0B3D"/>
    <w:rsid w:val="00EB1A78"/>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45D"/>
    <w:rsid w:val="00EB6684"/>
    <w:rsid w:val="00EB67F6"/>
    <w:rsid w:val="00EB6B32"/>
    <w:rsid w:val="00EB6E54"/>
    <w:rsid w:val="00EB713D"/>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F0E"/>
    <w:rsid w:val="00EC7188"/>
    <w:rsid w:val="00EC759E"/>
    <w:rsid w:val="00EC7897"/>
    <w:rsid w:val="00ED0338"/>
    <w:rsid w:val="00ED07B1"/>
    <w:rsid w:val="00ED0BF3"/>
    <w:rsid w:val="00ED0DE3"/>
    <w:rsid w:val="00ED1142"/>
    <w:rsid w:val="00ED1170"/>
    <w:rsid w:val="00ED2352"/>
    <w:rsid w:val="00ED2462"/>
    <w:rsid w:val="00ED3BA4"/>
    <w:rsid w:val="00ED437B"/>
    <w:rsid w:val="00ED4719"/>
    <w:rsid w:val="00ED4C1D"/>
    <w:rsid w:val="00ED5972"/>
    <w:rsid w:val="00ED5C1C"/>
    <w:rsid w:val="00ED615F"/>
    <w:rsid w:val="00ED6836"/>
    <w:rsid w:val="00ED6A38"/>
    <w:rsid w:val="00EE09A4"/>
    <w:rsid w:val="00EE0CB1"/>
    <w:rsid w:val="00EE0EB3"/>
    <w:rsid w:val="00EE0EF1"/>
    <w:rsid w:val="00EE1022"/>
    <w:rsid w:val="00EE2663"/>
    <w:rsid w:val="00EE3B20"/>
    <w:rsid w:val="00EE4047"/>
    <w:rsid w:val="00EE55F5"/>
    <w:rsid w:val="00EE5855"/>
    <w:rsid w:val="00EE5A09"/>
    <w:rsid w:val="00EE6232"/>
    <w:rsid w:val="00EE62ED"/>
    <w:rsid w:val="00EE674C"/>
    <w:rsid w:val="00EE7019"/>
    <w:rsid w:val="00EE73A8"/>
    <w:rsid w:val="00EE7758"/>
    <w:rsid w:val="00EE78C9"/>
    <w:rsid w:val="00EE7A99"/>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EB4"/>
    <w:rsid w:val="00EF7868"/>
    <w:rsid w:val="00F00565"/>
    <w:rsid w:val="00F005EE"/>
    <w:rsid w:val="00F00C96"/>
    <w:rsid w:val="00F00F71"/>
    <w:rsid w:val="00F01D1E"/>
    <w:rsid w:val="00F02F00"/>
    <w:rsid w:val="00F04430"/>
    <w:rsid w:val="00F04AA1"/>
    <w:rsid w:val="00F04FC3"/>
    <w:rsid w:val="00F06F30"/>
    <w:rsid w:val="00F0759D"/>
    <w:rsid w:val="00F102AB"/>
    <w:rsid w:val="00F11794"/>
    <w:rsid w:val="00F11AC7"/>
    <w:rsid w:val="00F11D9C"/>
    <w:rsid w:val="00F11E5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B78"/>
    <w:rsid w:val="00F20CF5"/>
    <w:rsid w:val="00F20DA5"/>
    <w:rsid w:val="00F20EA8"/>
    <w:rsid w:val="00F21564"/>
    <w:rsid w:val="00F215E2"/>
    <w:rsid w:val="00F21C25"/>
    <w:rsid w:val="00F22027"/>
    <w:rsid w:val="00F23100"/>
    <w:rsid w:val="00F23A51"/>
    <w:rsid w:val="00F23CD8"/>
    <w:rsid w:val="00F242D7"/>
    <w:rsid w:val="00F24327"/>
    <w:rsid w:val="00F24A51"/>
    <w:rsid w:val="00F24C2B"/>
    <w:rsid w:val="00F24E9E"/>
    <w:rsid w:val="00F25220"/>
    <w:rsid w:val="00F25B39"/>
    <w:rsid w:val="00F26162"/>
    <w:rsid w:val="00F263B3"/>
    <w:rsid w:val="00F26A4C"/>
    <w:rsid w:val="00F26B08"/>
    <w:rsid w:val="00F274C5"/>
    <w:rsid w:val="00F27A50"/>
    <w:rsid w:val="00F30AF0"/>
    <w:rsid w:val="00F329B2"/>
    <w:rsid w:val="00F331AD"/>
    <w:rsid w:val="00F332DF"/>
    <w:rsid w:val="00F333A9"/>
    <w:rsid w:val="00F339E3"/>
    <w:rsid w:val="00F34417"/>
    <w:rsid w:val="00F35CFA"/>
    <w:rsid w:val="00F36AD3"/>
    <w:rsid w:val="00F36E1F"/>
    <w:rsid w:val="00F377C0"/>
    <w:rsid w:val="00F37C10"/>
    <w:rsid w:val="00F37F2C"/>
    <w:rsid w:val="00F40235"/>
    <w:rsid w:val="00F403A5"/>
    <w:rsid w:val="00F406AC"/>
    <w:rsid w:val="00F40D4D"/>
    <w:rsid w:val="00F4140F"/>
    <w:rsid w:val="00F41477"/>
    <w:rsid w:val="00F4264D"/>
    <w:rsid w:val="00F4348E"/>
    <w:rsid w:val="00F4395E"/>
    <w:rsid w:val="00F43A66"/>
    <w:rsid w:val="00F43DE4"/>
    <w:rsid w:val="00F43FFD"/>
    <w:rsid w:val="00F449C0"/>
    <w:rsid w:val="00F44B31"/>
    <w:rsid w:val="00F453C2"/>
    <w:rsid w:val="00F45B4D"/>
    <w:rsid w:val="00F45B8B"/>
    <w:rsid w:val="00F460E3"/>
    <w:rsid w:val="00F47770"/>
    <w:rsid w:val="00F50A7A"/>
    <w:rsid w:val="00F5168A"/>
    <w:rsid w:val="00F53D4F"/>
    <w:rsid w:val="00F53DF8"/>
    <w:rsid w:val="00F546F2"/>
    <w:rsid w:val="00F5526F"/>
    <w:rsid w:val="00F55654"/>
    <w:rsid w:val="00F556B0"/>
    <w:rsid w:val="00F55752"/>
    <w:rsid w:val="00F55ECA"/>
    <w:rsid w:val="00F5625A"/>
    <w:rsid w:val="00F5653D"/>
    <w:rsid w:val="00F567E4"/>
    <w:rsid w:val="00F570C2"/>
    <w:rsid w:val="00F57E8E"/>
    <w:rsid w:val="00F60675"/>
    <w:rsid w:val="00F607C7"/>
    <w:rsid w:val="00F6084A"/>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946"/>
    <w:rsid w:val="00F67CD4"/>
    <w:rsid w:val="00F70E55"/>
    <w:rsid w:val="00F71183"/>
    <w:rsid w:val="00F71F29"/>
    <w:rsid w:val="00F7342A"/>
    <w:rsid w:val="00F73CAB"/>
    <w:rsid w:val="00F73D7F"/>
    <w:rsid w:val="00F741D1"/>
    <w:rsid w:val="00F743B3"/>
    <w:rsid w:val="00F7451F"/>
    <w:rsid w:val="00F7467F"/>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91A"/>
    <w:rsid w:val="00F97D3E"/>
    <w:rsid w:val="00F97EF4"/>
    <w:rsid w:val="00FA0498"/>
    <w:rsid w:val="00FA06DB"/>
    <w:rsid w:val="00FA0E41"/>
    <w:rsid w:val="00FA2B47"/>
    <w:rsid w:val="00FA2BFA"/>
    <w:rsid w:val="00FA2CF4"/>
    <w:rsid w:val="00FA2DBA"/>
    <w:rsid w:val="00FA2F7C"/>
    <w:rsid w:val="00FA2FB6"/>
    <w:rsid w:val="00FA37C3"/>
    <w:rsid w:val="00FA3D8E"/>
    <w:rsid w:val="00FA409E"/>
    <w:rsid w:val="00FA4725"/>
    <w:rsid w:val="00FA4F9D"/>
    <w:rsid w:val="00FA5B17"/>
    <w:rsid w:val="00FA5CBD"/>
    <w:rsid w:val="00FA6B94"/>
    <w:rsid w:val="00FA6F47"/>
    <w:rsid w:val="00FA7E29"/>
    <w:rsid w:val="00FA7EAA"/>
    <w:rsid w:val="00FB068C"/>
    <w:rsid w:val="00FB12F4"/>
    <w:rsid w:val="00FB1530"/>
    <w:rsid w:val="00FB15D0"/>
    <w:rsid w:val="00FB35D5"/>
    <w:rsid w:val="00FB3AE9"/>
    <w:rsid w:val="00FB3AFB"/>
    <w:rsid w:val="00FB3CC9"/>
    <w:rsid w:val="00FB4ACF"/>
    <w:rsid w:val="00FB4AFE"/>
    <w:rsid w:val="00FB72F4"/>
    <w:rsid w:val="00FB7899"/>
    <w:rsid w:val="00FB78E7"/>
    <w:rsid w:val="00FB796B"/>
    <w:rsid w:val="00FC016A"/>
    <w:rsid w:val="00FC096C"/>
    <w:rsid w:val="00FC0FDC"/>
    <w:rsid w:val="00FC22F4"/>
    <w:rsid w:val="00FC283C"/>
    <w:rsid w:val="00FC2FB3"/>
    <w:rsid w:val="00FC3A49"/>
    <w:rsid w:val="00FC4412"/>
    <w:rsid w:val="00FC4515"/>
    <w:rsid w:val="00FC4B16"/>
    <w:rsid w:val="00FC6150"/>
    <w:rsid w:val="00FC69A8"/>
    <w:rsid w:val="00FC6B2B"/>
    <w:rsid w:val="00FC7014"/>
    <w:rsid w:val="00FD06E3"/>
    <w:rsid w:val="00FD0747"/>
    <w:rsid w:val="00FD0B1A"/>
    <w:rsid w:val="00FD0DBE"/>
    <w:rsid w:val="00FD1148"/>
    <w:rsid w:val="00FD1288"/>
    <w:rsid w:val="00FD1AAF"/>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AA4"/>
    <w:rsid w:val="00FE2DB6"/>
    <w:rsid w:val="00FE3DC2"/>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A9"/>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3A660B2"/>
  <w15:docId w15:val="{AC24D317-CE11-4AA6-B4A4-BBF3460068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6B3E56"/>
    <w:rPr>
      <w:rFonts w:ascii="Times Armenian" w:hAnsi="Times Armenian"/>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character" w:customStyle="1" w:styleId="22">
    <w:name w:val="Основной текст 2 Знак"/>
    <w:link w:val="21"/>
    <w:rsid w:val="007602A3"/>
    <w:rPr>
      <w:rFonts w:ascii="Arial LatArm" w:hAnsi="Arial LatArm"/>
      <w:lang w:val="ru-RU" w:eastAsia="ru-RU" w:bidi="ru-RU"/>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character" w:customStyle="1" w:styleId="24">
    <w:name w:val="Основной текст с отступом 2 Знак"/>
    <w:link w:val="23"/>
    <w:rsid w:val="007602A3"/>
    <w:rPr>
      <w:rFonts w:ascii="Baltica" w:hAnsi="Baltica"/>
      <w:lang w:val="ru-RU" w:eastAsia="ru-RU" w:bidi="ru-RU"/>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character" w:customStyle="1" w:styleId="ae">
    <w:name w:val="Верхний колонтитул Знак"/>
    <w:link w:val="ad"/>
    <w:rsid w:val="007602A3"/>
    <w:rPr>
      <w:lang w:val="ru-RU" w:eastAsia="ru-RU" w:bidi="ru-RU"/>
    </w:rPr>
  </w:style>
  <w:style w:type="paragraph" w:styleId="33">
    <w:name w:val="Body Text 3"/>
    <w:basedOn w:val="a"/>
    <w:link w:val="34"/>
    <w:rsid w:val="00096865"/>
    <w:pPr>
      <w:jc w:val="both"/>
    </w:pPr>
    <w:rPr>
      <w:rFonts w:ascii="Arial LatArm" w:hAnsi="Arial LatArm"/>
      <w:sz w:val="20"/>
      <w:szCs w:val="20"/>
    </w:rPr>
  </w:style>
  <w:style w:type="character" w:customStyle="1" w:styleId="34">
    <w:name w:val="Основной текст 3 Знак"/>
    <w:link w:val="33"/>
    <w:rsid w:val="007602A3"/>
    <w:rPr>
      <w:rFonts w:ascii="Arial LatArm" w:hAnsi="Arial LatArm"/>
      <w:lang w:val="ru-RU" w:eastAsia="ru-RU" w:bidi="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character" w:customStyle="1" w:styleId="af3">
    <w:name w:val="Текст сноски Знак"/>
    <w:link w:val="af2"/>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CharChar20">
    <w:name w:val="Char Char20"/>
    <w:rsid w:val="007602A3"/>
    <w:rPr>
      <w:rFonts w:ascii="Times LatArm" w:hAnsi="Times LatArm"/>
      <w:b/>
      <w:sz w:val="28"/>
      <w:lang w:val="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CharChar13">
    <w:name w:val="Char Char13"/>
    <w:rsid w:val="007602A3"/>
    <w:rPr>
      <w:rFonts w:ascii="Arial Armenian" w:hAnsi="Arial Armenian"/>
      <w:lang w:val="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character" w:customStyle="1" w:styleId="af9">
    <w:name w:val="Текст примечания Знак"/>
    <w:link w:val="af8"/>
    <w:semiHidden/>
    <w:rsid w:val="00BB28C8"/>
    <w:rPr>
      <w:rFonts w:ascii="Times Armenian" w:hAnsi="Times Armenian"/>
    </w:rPr>
  </w:style>
  <w:style w:type="paragraph" w:styleId="afa">
    <w:name w:val="annotation subject"/>
    <w:basedOn w:val="af8"/>
    <w:next w:val="af8"/>
    <w:link w:val="afb"/>
    <w:semiHidden/>
    <w:rsid w:val="007602A3"/>
    <w:rPr>
      <w:b/>
      <w:bCs/>
    </w:rPr>
  </w:style>
  <w:style w:type="character" w:customStyle="1" w:styleId="afb">
    <w:name w:val="Тема примечания Знак"/>
    <w:link w:val="afa"/>
    <w:semiHidden/>
    <w:rsid w:val="00BB28C8"/>
    <w:rPr>
      <w:rFonts w:ascii="Times Armenian" w:hAnsi="Times Armenian"/>
      <w:b/>
      <w:bCs/>
    </w:rPr>
  </w:style>
  <w:style w:type="paragraph" w:styleId="afc">
    <w:name w:val="endnote text"/>
    <w:basedOn w:val="a"/>
    <w:link w:val="afd"/>
    <w:semiHidden/>
    <w:rsid w:val="007602A3"/>
    <w:rPr>
      <w:rFonts w:ascii="Times Armenian" w:hAnsi="Times Armenian"/>
      <w:sz w:val="20"/>
      <w:szCs w:val="20"/>
    </w:rPr>
  </w:style>
  <w:style w:type="character" w:customStyle="1" w:styleId="afd">
    <w:name w:val="Текст концевой сноски Знак"/>
    <w:link w:val="afc"/>
    <w:semiHidden/>
    <w:rsid w:val="00BB28C8"/>
    <w:rPr>
      <w:rFonts w:ascii="Times Armenian" w:hAnsi="Times Armenian"/>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character" w:customStyle="1" w:styleId="aff0">
    <w:name w:val="Схема документа Знак"/>
    <w:link w:val="aff"/>
    <w:semiHidden/>
    <w:rsid w:val="00BB28C8"/>
    <w:rPr>
      <w:rFonts w:ascii="Tahoma" w:hAnsi="Tahoma" w:cs="Tahoma"/>
      <w:shd w:val="clear" w:color="auto" w:fill="00008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styleId="aff7">
    <w:name w:val="Emphasis"/>
    <w:qFormat/>
    <w:rsid w:val="00C91F69"/>
    <w:rPr>
      <w:i/>
      <w:iCs/>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msonormal0">
    <w:name w:val="msonormal"/>
    <w:basedOn w:val="a"/>
    <w:rsid w:val="00E83917"/>
    <w:pPr>
      <w:spacing w:before="100" w:beforeAutospacing="1" w:after="100" w:afterAutospacing="1"/>
    </w:pPr>
    <w:rPr>
      <w:lang w:bidi="ar-SA"/>
    </w:rPr>
  </w:style>
  <w:style w:type="paragraph" w:customStyle="1" w:styleId="font1">
    <w:name w:val="font1"/>
    <w:basedOn w:val="a"/>
    <w:rsid w:val="00E83917"/>
    <w:pPr>
      <w:spacing w:before="100" w:beforeAutospacing="1" w:after="100" w:afterAutospacing="1"/>
    </w:pPr>
    <w:rPr>
      <w:rFonts w:ascii="Arial" w:hAnsi="Arial" w:cs="Arial"/>
      <w:sz w:val="20"/>
      <w:szCs w:val="20"/>
      <w:lang w:bidi="ar-SA"/>
    </w:rPr>
  </w:style>
  <w:style w:type="paragraph" w:customStyle="1" w:styleId="xl76">
    <w:name w:val="xl76"/>
    <w:basedOn w:val="a"/>
    <w:rsid w:val="00E839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bidi="ar-SA"/>
    </w:rPr>
  </w:style>
  <w:style w:type="paragraph" w:customStyle="1" w:styleId="xl77">
    <w:name w:val="xl77"/>
    <w:basedOn w:val="a"/>
    <w:rsid w:val="00E839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bidi="ar-SA"/>
    </w:rPr>
  </w:style>
  <w:style w:type="paragraph" w:customStyle="1" w:styleId="xl78">
    <w:name w:val="xl78"/>
    <w:basedOn w:val="a"/>
    <w:rsid w:val="00E839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bidi="ar-SA"/>
    </w:rPr>
  </w:style>
  <w:style w:type="paragraph" w:customStyle="1" w:styleId="xl79">
    <w:name w:val="xl79"/>
    <w:basedOn w:val="a"/>
    <w:rsid w:val="00E839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bidi="ar-SA"/>
    </w:rPr>
  </w:style>
  <w:style w:type="paragraph" w:customStyle="1" w:styleId="xl80">
    <w:name w:val="xl80"/>
    <w:basedOn w:val="a"/>
    <w:rsid w:val="00E839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bidi="ar-SA"/>
    </w:rPr>
  </w:style>
  <w:style w:type="paragraph" w:customStyle="1" w:styleId="xl81">
    <w:name w:val="xl81"/>
    <w:basedOn w:val="a"/>
    <w:rsid w:val="00E839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bidi="ar-SA"/>
    </w:rPr>
  </w:style>
  <w:style w:type="paragraph" w:customStyle="1" w:styleId="xl82">
    <w:name w:val="xl82"/>
    <w:basedOn w:val="a"/>
    <w:rsid w:val="00E839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lang w:bidi="ar-SA"/>
    </w:rPr>
  </w:style>
  <w:style w:type="paragraph" w:customStyle="1" w:styleId="xl83">
    <w:name w:val="xl83"/>
    <w:basedOn w:val="a"/>
    <w:rsid w:val="00E839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i/>
      <w:iCs/>
      <w:color w:val="000000"/>
      <w:sz w:val="18"/>
      <w:szCs w:val="18"/>
      <w:u w:val="single"/>
      <w:lang w:bidi="ar-SA"/>
    </w:rPr>
  </w:style>
  <w:style w:type="paragraph" w:customStyle="1" w:styleId="xl84">
    <w:name w:val="xl84"/>
    <w:basedOn w:val="a"/>
    <w:rsid w:val="00E839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bidi="ar-SA"/>
    </w:rPr>
  </w:style>
  <w:style w:type="paragraph" w:customStyle="1" w:styleId="xl85">
    <w:name w:val="xl85"/>
    <w:basedOn w:val="a"/>
    <w:rsid w:val="00E8391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bidi="ar-SA"/>
    </w:rPr>
  </w:style>
  <w:style w:type="paragraph" w:customStyle="1" w:styleId="xl86">
    <w:name w:val="xl86"/>
    <w:basedOn w:val="a"/>
    <w:rsid w:val="00E839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bidi="ar-SA"/>
    </w:rPr>
  </w:style>
  <w:style w:type="paragraph" w:customStyle="1" w:styleId="xl87">
    <w:name w:val="xl87"/>
    <w:basedOn w:val="a"/>
    <w:rsid w:val="00E839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bidi="ar-SA"/>
    </w:rPr>
  </w:style>
  <w:style w:type="paragraph" w:customStyle="1" w:styleId="xl88">
    <w:name w:val="xl88"/>
    <w:basedOn w:val="a"/>
    <w:rsid w:val="00E839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bidi="ar-SA"/>
    </w:rPr>
  </w:style>
  <w:style w:type="paragraph" w:customStyle="1" w:styleId="xl89">
    <w:name w:val="xl89"/>
    <w:basedOn w:val="a"/>
    <w:rsid w:val="00E839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bidi="ar-SA"/>
    </w:rPr>
  </w:style>
  <w:style w:type="paragraph" w:customStyle="1" w:styleId="xl90">
    <w:name w:val="xl90"/>
    <w:basedOn w:val="a"/>
    <w:rsid w:val="00E839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bidi="ar-SA"/>
    </w:rPr>
  </w:style>
  <w:style w:type="paragraph" w:customStyle="1" w:styleId="xl91">
    <w:name w:val="xl91"/>
    <w:basedOn w:val="a"/>
    <w:rsid w:val="00E83917"/>
    <w:pPr>
      <w:spacing w:before="100" w:beforeAutospacing="1" w:after="100" w:afterAutospacing="1"/>
      <w:textAlignment w:val="center"/>
    </w:pPr>
    <w:rPr>
      <w:rFonts w:ascii="Arial" w:hAnsi="Arial" w:cs="Arial"/>
      <w:color w:val="000000"/>
      <w:sz w:val="16"/>
      <w:szCs w:val="16"/>
      <w:lang w:bidi="ar-SA"/>
    </w:rPr>
  </w:style>
  <w:style w:type="paragraph" w:customStyle="1" w:styleId="xl92">
    <w:name w:val="xl92"/>
    <w:basedOn w:val="a"/>
    <w:rsid w:val="00E839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bidi="ar-SA"/>
    </w:rPr>
  </w:style>
  <w:style w:type="paragraph" w:customStyle="1" w:styleId="xl93">
    <w:name w:val="xl93"/>
    <w:basedOn w:val="a"/>
    <w:rsid w:val="00E839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bidi="ar-SA"/>
    </w:rPr>
  </w:style>
  <w:style w:type="paragraph" w:customStyle="1" w:styleId="xl94">
    <w:name w:val="xl94"/>
    <w:basedOn w:val="a"/>
    <w:rsid w:val="00E839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bidi="ar-SA"/>
    </w:rPr>
  </w:style>
  <w:style w:type="paragraph" w:customStyle="1" w:styleId="xl95">
    <w:name w:val="xl95"/>
    <w:basedOn w:val="a"/>
    <w:rsid w:val="00E839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bidi="ar-SA"/>
    </w:rPr>
  </w:style>
  <w:style w:type="paragraph" w:customStyle="1" w:styleId="xl96">
    <w:name w:val="xl96"/>
    <w:basedOn w:val="a"/>
    <w:rsid w:val="00E8391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lang w:bidi="ar-SA"/>
    </w:rPr>
  </w:style>
  <w:style w:type="paragraph" w:customStyle="1" w:styleId="xl97">
    <w:name w:val="xl97"/>
    <w:basedOn w:val="a"/>
    <w:rsid w:val="00E839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lang w:bidi="ar-SA"/>
    </w:rPr>
  </w:style>
  <w:style w:type="paragraph" w:customStyle="1" w:styleId="xl98">
    <w:name w:val="xl98"/>
    <w:basedOn w:val="a"/>
    <w:rsid w:val="00E839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i/>
      <w:iCs/>
      <w:color w:val="000000"/>
      <w:sz w:val="16"/>
      <w:szCs w:val="16"/>
      <w:u w:val="single"/>
      <w:lang w:bidi="ar-SA"/>
    </w:rPr>
  </w:style>
  <w:style w:type="paragraph" w:customStyle="1" w:styleId="xl99">
    <w:name w:val="xl99"/>
    <w:basedOn w:val="a"/>
    <w:rsid w:val="00E839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bidi="ar-SA"/>
    </w:rPr>
  </w:style>
  <w:style w:type="paragraph" w:customStyle="1" w:styleId="xl100">
    <w:name w:val="xl100"/>
    <w:basedOn w:val="a"/>
    <w:rsid w:val="00E839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i/>
      <w:iCs/>
      <w:color w:val="000000"/>
      <w:sz w:val="16"/>
      <w:szCs w:val="16"/>
      <w:u w:val="single"/>
      <w:lang w:bidi="ar-SA"/>
    </w:rPr>
  </w:style>
  <w:style w:type="paragraph" w:customStyle="1" w:styleId="xl101">
    <w:name w:val="xl101"/>
    <w:basedOn w:val="a"/>
    <w:rsid w:val="00E839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bidi="ar-SA"/>
    </w:rPr>
  </w:style>
  <w:style w:type="paragraph" w:customStyle="1" w:styleId="xl102">
    <w:name w:val="xl102"/>
    <w:basedOn w:val="a"/>
    <w:rsid w:val="00E839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bidi="ar-SA"/>
    </w:rPr>
  </w:style>
  <w:style w:type="paragraph" w:customStyle="1" w:styleId="xl103">
    <w:name w:val="xl103"/>
    <w:basedOn w:val="a"/>
    <w:rsid w:val="00E83917"/>
    <w:pPr>
      <w:spacing w:before="100" w:beforeAutospacing="1" w:after="100" w:afterAutospacing="1"/>
    </w:pPr>
    <w:rPr>
      <w:rFonts w:ascii="Arial Armenian" w:hAnsi="Arial Armenian"/>
      <w:color w:val="000000"/>
      <w:sz w:val="16"/>
      <w:szCs w:val="16"/>
      <w:lang w:bidi="ar-SA"/>
    </w:rPr>
  </w:style>
  <w:style w:type="paragraph" w:customStyle="1" w:styleId="xl104">
    <w:name w:val="xl104"/>
    <w:basedOn w:val="a"/>
    <w:rsid w:val="00E839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bidi="ar-SA"/>
    </w:rPr>
  </w:style>
  <w:style w:type="paragraph" w:customStyle="1" w:styleId="xl105">
    <w:name w:val="xl105"/>
    <w:basedOn w:val="a"/>
    <w:rsid w:val="00E839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bidi="ar-SA"/>
    </w:rPr>
  </w:style>
  <w:style w:type="paragraph" w:customStyle="1" w:styleId="xl106">
    <w:name w:val="xl106"/>
    <w:basedOn w:val="a"/>
    <w:rsid w:val="00E839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bidi="ar-SA"/>
    </w:rPr>
  </w:style>
  <w:style w:type="paragraph" w:customStyle="1" w:styleId="xl107">
    <w:name w:val="xl107"/>
    <w:basedOn w:val="a"/>
    <w:rsid w:val="00E839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bidi="ar-SA"/>
    </w:rPr>
  </w:style>
  <w:style w:type="paragraph" w:customStyle="1" w:styleId="xl108">
    <w:name w:val="xl108"/>
    <w:basedOn w:val="a"/>
    <w:rsid w:val="00E839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bidi="ar-SA"/>
    </w:rPr>
  </w:style>
  <w:style w:type="paragraph" w:customStyle="1" w:styleId="xl109">
    <w:name w:val="xl109"/>
    <w:basedOn w:val="a"/>
    <w:rsid w:val="00E839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bidi="ar-SA"/>
    </w:rPr>
  </w:style>
  <w:style w:type="paragraph" w:customStyle="1" w:styleId="xl110">
    <w:name w:val="xl110"/>
    <w:basedOn w:val="a"/>
    <w:rsid w:val="00E83917"/>
    <w:pPr>
      <w:spacing w:before="100" w:beforeAutospacing="1" w:after="100" w:afterAutospacing="1"/>
      <w:textAlignment w:val="center"/>
    </w:pPr>
    <w:rPr>
      <w:rFonts w:ascii="Arial LatArm" w:hAnsi="Arial LatArm"/>
      <w:color w:val="000000"/>
      <w:sz w:val="16"/>
      <w:szCs w:val="16"/>
      <w:lang w:bidi="ar-SA"/>
    </w:rPr>
  </w:style>
  <w:style w:type="paragraph" w:customStyle="1" w:styleId="xl111">
    <w:name w:val="xl111"/>
    <w:basedOn w:val="a"/>
    <w:rsid w:val="00E839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bidi="ar-SA"/>
    </w:rPr>
  </w:style>
  <w:style w:type="paragraph" w:customStyle="1" w:styleId="xl112">
    <w:name w:val="xl112"/>
    <w:basedOn w:val="a"/>
    <w:rsid w:val="00E83917"/>
    <w:pPr>
      <w:spacing w:before="100" w:beforeAutospacing="1" w:after="100" w:afterAutospacing="1"/>
    </w:pPr>
    <w:rPr>
      <w:rFonts w:ascii="Times Armenian" w:hAnsi="Times Armenian"/>
      <w:color w:val="000000"/>
      <w:lang w:bidi="ar-SA"/>
    </w:rPr>
  </w:style>
  <w:style w:type="paragraph" w:customStyle="1" w:styleId="xl113">
    <w:name w:val="xl113"/>
    <w:basedOn w:val="a"/>
    <w:rsid w:val="00E839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lang w:bidi="ar-SA"/>
    </w:rPr>
  </w:style>
  <w:style w:type="paragraph" w:customStyle="1" w:styleId="xl114">
    <w:name w:val="xl114"/>
    <w:basedOn w:val="a"/>
    <w:rsid w:val="00E83917"/>
    <w:pPr>
      <w:spacing w:before="100" w:beforeAutospacing="1" w:after="100" w:afterAutospacing="1"/>
      <w:textAlignment w:val="center"/>
    </w:pPr>
    <w:rPr>
      <w:rFonts w:ascii="Arial LatArm" w:hAnsi="Arial LatArm"/>
      <w:color w:val="000000"/>
      <w:lang w:bidi="ar-SA"/>
    </w:rPr>
  </w:style>
  <w:style w:type="paragraph" w:customStyle="1" w:styleId="xl115">
    <w:name w:val="xl115"/>
    <w:basedOn w:val="a"/>
    <w:rsid w:val="00E839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lang w:bidi="ar-SA"/>
    </w:rPr>
  </w:style>
  <w:style w:type="paragraph" w:customStyle="1" w:styleId="xl116">
    <w:name w:val="xl116"/>
    <w:basedOn w:val="a"/>
    <w:rsid w:val="00E839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lang w:bidi="ar-SA"/>
    </w:rPr>
  </w:style>
  <w:style w:type="paragraph" w:customStyle="1" w:styleId="xl117">
    <w:name w:val="xl117"/>
    <w:basedOn w:val="a"/>
    <w:rsid w:val="00E83917"/>
    <w:pPr>
      <w:spacing w:before="100" w:beforeAutospacing="1" w:after="100" w:afterAutospacing="1"/>
      <w:textAlignment w:val="center"/>
    </w:pPr>
    <w:rPr>
      <w:rFonts w:ascii="Arial LatArm" w:hAnsi="Arial LatArm"/>
      <w:color w:val="000000"/>
      <w:sz w:val="16"/>
      <w:szCs w:val="16"/>
      <w:lang w:bidi="ar-SA"/>
    </w:rPr>
  </w:style>
  <w:style w:type="paragraph" w:customStyle="1" w:styleId="xl118">
    <w:name w:val="xl118"/>
    <w:basedOn w:val="a"/>
    <w:rsid w:val="00E839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bidi="ar-SA"/>
    </w:rPr>
  </w:style>
  <w:style w:type="paragraph" w:customStyle="1" w:styleId="xl119">
    <w:name w:val="xl119"/>
    <w:basedOn w:val="a"/>
    <w:rsid w:val="00E83917"/>
    <w:pPr>
      <w:spacing w:before="100" w:beforeAutospacing="1" w:after="100" w:afterAutospacing="1"/>
    </w:pPr>
    <w:rPr>
      <w:rFonts w:ascii="Arial" w:hAnsi="Arial" w:cs="Arial"/>
      <w:color w:val="000000"/>
      <w:sz w:val="16"/>
      <w:szCs w:val="16"/>
      <w:lang w:bidi="ar-SA"/>
    </w:rPr>
  </w:style>
  <w:style w:type="paragraph" w:customStyle="1" w:styleId="xl120">
    <w:name w:val="xl120"/>
    <w:basedOn w:val="a"/>
    <w:rsid w:val="00E83917"/>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color w:val="000000"/>
      <w:lang w:bidi="ar-SA"/>
    </w:rPr>
  </w:style>
  <w:style w:type="paragraph" w:customStyle="1" w:styleId="xl121">
    <w:name w:val="xl121"/>
    <w:basedOn w:val="a"/>
    <w:rsid w:val="00E8391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b/>
      <w:bCs/>
      <w:i/>
      <w:iCs/>
      <w:color w:val="000000"/>
      <w:sz w:val="18"/>
      <w:szCs w:val="18"/>
      <w:lang w:bidi="ar-SA"/>
    </w:rPr>
  </w:style>
  <w:style w:type="paragraph" w:customStyle="1" w:styleId="xl122">
    <w:name w:val="xl122"/>
    <w:basedOn w:val="a"/>
    <w:rsid w:val="00E839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lang w:bidi="ar-SA"/>
    </w:rPr>
  </w:style>
  <w:style w:type="paragraph" w:customStyle="1" w:styleId="xl123">
    <w:name w:val="xl123"/>
    <w:basedOn w:val="a"/>
    <w:rsid w:val="00E839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color w:val="000000"/>
      <w:sz w:val="18"/>
      <w:szCs w:val="18"/>
      <w:lang w:bidi="ar-SA"/>
    </w:rPr>
  </w:style>
  <w:style w:type="paragraph" w:customStyle="1" w:styleId="xl124">
    <w:name w:val="xl124"/>
    <w:basedOn w:val="a"/>
    <w:rsid w:val="00E839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i/>
      <w:iCs/>
      <w:color w:val="000000"/>
      <w:lang w:bidi="ar-SA"/>
    </w:rPr>
  </w:style>
  <w:style w:type="paragraph" w:customStyle="1" w:styleId="xl125">
    <w:name w:val="xl125"/>
    <w:basedOn w:val="a"/>
    <w:rsid w:val="00E839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lang w:bidi="ar-SA"/>
    </w:rPr>
  </w:style>
  <w:style w:type="paragraph" w:customStyle="1" w:styleId="xl126">
    <w:name w:val="xl126"/>
    <w:basedOn w:val="a"/>
    <w:rsid w:val="00E839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lang w:bidi="ar-SA"/>
    </w:rPr>
  </w:style>
  <w:style w:type="paragraph" w:customStyle="1" w:styleId="xl127">
    <w:name w:val="xl127"/>
    <w:basedOn w:val="a"/>
    <w:rsid w:val="00E839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i/>
      <w:iCs/>
      <w:color w:val="000000"/>
      <w:sz w:val="18"/>
      <w:szCs w:val="18"/>
      <w:lang w:bidi="ar-SA"/>
    </w:rPr>
  </w:style>
  <w:style w:type="paragraph" w:customStyle="1" w:styleId="xl128">
    <w:name w:val="xl128"/>
    <w:basedOn w:val="a"/>
    <w:rsid w:val="00E8391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b/>
      <w:bCs/>
      <w:i/>
      <w:iCs/>
      <w:color w:val="000000"/>
      <w:lang w:bidi="ar-SA"/>
    </w:rPr>
  </w:style>
  <w:style w:type="paragraph" w:customStyle="1" w:styleId="xl129">
    <w:name w:val="xl129"/>
    <w:basedOn w:val="a"/>
    <w:rsid w:val="00E839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bidi="ar-SA"/>
    </w:rPr>
  </w:style>
  <w:style w:type="paragraph" w:customStyle="1" w:styleId="xl130">
    <w:name w:val="xl130"/>
    <w:basedOn w:val="a"/>
    <w:rsid w:val="00E8391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bidi="ar-SA"/>
    </w:rPr>
  </w:style>
  <w:style w:type="paragraph" w:customStyle="1" w:styleId="xl131">
    <w:name w:val="xl131"/>
    <w:basedOn w:val="a"/>
    <w:rsid w:val="00E83917"/>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bidi="ar-SA"/>
    </w:rPr>
  </w:style>
  <w:style w:type="paragraph" w:customStyle="1" w:styleId="xl132">
    <w:name w:val="xl132"/>
    <w:basedOn w:val="a"/>
    <w:rsid w:val="00E8391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bidi="ar-SA"/>
    </w:rPr>
  </w:style>
  <w:style w:type="paragraph" w:customStyle="1" w:styleId="xl133">
    <w:name w:val="xl133"/>
    <w:basedOn w:val="a"/>
    <w:rsid w:val="00E839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bidi="ar-SA"/>
    </w:rPr>
  </w:style>
  <w:style w:type="paragraph" w:customStyle="1" w:styleId="xl134">
    <w:name w:val="xl134"/>
    <w:basedOn w:val="a"/>
    <w:rsid w:val="00E83917"/>
    <w:pPr>
      <w:pBdr>
        <w:top w:val="single" w:sz="4" w:space="0" w:color="auto"/>
        <w:bottom w:val="single" w:sz="4" w:space="0" w:color="auto"/>
      </w:pBdr>
      <w:spacing w:before="100" w:beforeAutospacing="1" w:after="100" w:afterAutospacing="1"/>
      <w:textAlignment w:val="center"/>
    </w:pPr>
    <w:rPr>
      <w:rFonts w:ascii="Arial Armenian" w:hAnsi="Arial Armenian"/>
      <w:b/>
      <w:bCs/>
      <w:i/>
      <w:iCs/>
      <w:color w:val="000000"/>
      <w:sz w:val="16"/>
      <w:szCs w:val="16"/>
      <w:u w:val="single"/>
      <w:lang w:bidi="ar-SA"/>
    </w:rPr>
  </w:style>
  <w:style w:type="paragraph" w:customStyle="1" w:styleId="xl135">
    <w:name w:val="xl135"/>
    <w:basedOn w:val="a"/>
    <w:rsid w:val="00E83917"/>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i/>
      <w:iCs/>
      <w:color w:val="000000"/>
      <w:sz w:val="16"/>
      <w:szCs w:val="16"/>
      <w:u w:val="single"/>
      <w:lang w:bidi="ar-SA"/>
    </w:rPr>
  </w:style>
  <w:style w:type="paragraph" w:customStyle="1" w:styleId="xl136">
    <w:name w:val="xl136"/>
    <w:basedOn w:val="a"/>
    <w:rsid w:val="00E8391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bidi="ar-SA"/>
    </w:rPr>
  </w:style>
  <w:style w:type="paragraph" w:customStyle="1" w:styleId="xl137">
    <w:name w:val="xl137"/>
    <w:basedOn w:val="a"/>
    <w:rsid w:val="00E839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i/>
      <w:iCs/>
      <w:color w:val="000000"/>
      <w:sz w:val="18"/>
      <w:szCs w:val="18"/>
      <w:u w:val="single"/>
      <w:lang w:bidi="ar-SA"/>
    </w:rPr>
  </w:style>
  <w:style w:type="paragraph" w:customStyle="1" w:styleId="xl138">
    <w:name w:val="xl138"/>
    <w:basedOn w:val="a"/>
    <w:rsid w:val="00E83917"/>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b/>
      <w:bCs/>
      <w:i/>
      <w:iCs/>
      <w:color w:val="000000"/>
      <w:sz w:val="18"/>
      <w:szCs w:val="18"/>
      <w:u w:val="single"/>
      <w:lang w:bidi="ar-SA"/>
    </w:rPr>
  </w:style>
  <w:style w:type="paragraph" w:customStyle="1" w:styleId="xl139">
    <w:name w:val="xl139"/>
    <w:basedOn w:val="a"/>
    <w:rsid w:val="00E83917"/>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b/>
      <w:bCs/>
      <w:i/>
      <w:iCs/>
      <w:color w:val="000000"/>
      <w:sz w:val="18"/>
      <w:szCs w:val="18"/>
      <w:u w:val="single"/>
      <w:lang w:bidi="ar-SA"/>
    </w:rPr>
  </w:style>
  <w:style w:type="paragraph" w:customStyle="1" w:styleId="xl140">
    <w:name w:val="xl140"/>
    <w:basedOn w:val="a"/>
    <w:rsid w:val="00E8391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bidi="ar-SA"/>
    </w:rPr>
  </w:style>
  <w:style w:type="paragraph" w:customStyle="1" w:styleId="xl141">
    <w:name w:val="xl141"/>
    <w:basedOn w:val="a"/>
    <w:rsid w:val="00E839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bidi="ar-SA"/>
    </w:rPr>
  </w:style>
  <w:style w:type="paragraph" w:customStyle="1" w:styleId="xl142">
    <w:name w:val="xl142"/>
    <w:basedOn w:val="a"/>
    <w:rsid w:val="00E839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bidi="ar-SA"/>
    </w:rPr>
  </w:style>
  <w:style w:type="paragraph" w:customStyle="1" w:styleId="xl143">
    <w:name w:val="xl143"/>
    <w:basedOn w:val="a"/>
    <w:rsid w:val="00E8391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LatArm" w:hAnsi="Arial LatArm"/>
      <w:b/>
      <w:bCs/>
      <w:i/>
      <w:iCs/>
      <w:color w:val="000000"/>
      <w:sz w:val="18"/>
      <w:szCs w:val="18"/>
      <w:lang w:bidi="ar-SA"/>
    </w:rPr>
  </w:style>
  <w:style w:type="paragraph" w:customStyle="1" w:styleId="xl144">
    <w:name w:val="xl144"/>
    <w:basedOn w:val="a"/>
    <w:rsid w:val="00E839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6"/>
      <w:szCs w:val="16"/>
      <w:lang w:bidi="ar-SA"/>
    </w:rPr>
  </w:style>
  <w:style w:type="paragraph" w:customStyle="1" w:styleId="xl145">
    <w:name w:val="xl145"/>
    <w:basedOn w:val="a"/>
    <w:rsid w:val="00E839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8"/>
      <w:szCs w:val="18"/>
      <w:lang w:bidi="ar-SA"/>
    </w:rPr>
  </w:style>
  <w:style w:type="paragraph" w:customStyle="1" w:styleId="xl146">
    <w:name w:val="xl146"/>
    <w:basedOn w:val="a"/>
    <w:rsid w:val="00E83917"/>
    <w:pPr>
      <w:spacing w:before="100" w:beforeAutospacing="1" w:after="100" w:afterAutospacing="1"/>
      <w:jc w:val="center"/>
      <w:textAlignment w:val="center"/>
    </w:pPr>
    <w:rPr>
      <w:rFonts w:ascii="Times Armenian" w:hAnsi="Times Armenian"/>
      <w:b/>
      <w:bCs/>
      <w:i/>
      <w:iCs/>
      <w:color w:val="000000"/>
      <w:lang w:bidi="ar-SA"/>
    </w:rPr>
  </w:style>
  <w:style w:type="paragraph" w:customStyle="1" w:styleId="xl147">
    <w:name w:val="xl147"/>
    <w:basedOn w:val="a"/>
    <w:rsid w:val="00E839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8"/>
      <w:szCs w:val="18"/>
      <w:lang w:bidi="ar-SA"/>
    </w:rPr>
  </w:style>
  <w:style w:type="paragraph" w:customStyle="1" w:styleId="xl148">
    <w:name w:val="xl148"/>
    <w:basedOn w:val="a"/>
    <w:rsid w:val="00E8391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color w:val="000000"/>
      <w:sz w:val="18"/>
      <w:szCs w:val="18"/>
      <w:lang w:bidi="ar-SA"/>
    </w:rPr>
  </w:style>
  <w:style w:type="paragraph" w:customStyle="1" w:styleId="xl149">
    <w:name w:val="xl149"/>
    <w:basedOn w:val="a"/>
    <w:rsid w:val="00E8391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color w:val="000000"/>
      <w:sz w:val="18"/>
      <w:szCs w:val="18"/>
      <w:lang w:bidi="ar-SA"/>
    </w:rPr>
  </w:style>
  <w:style w:type="paragraph" w:customStyle="1" w:styleId="xl150">
    <w:name w:val="xl150"/>
    <w:basedOn w:val="a"/>
    <w:rsid w:val="00E8391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8"/>
      <w:szCs w:val="18"/>
      <w:lang w:bidi="ar-SA"/>
    </w:rPr>
  </w:style>
  <w:style w:type="paragraph" w:customStyle="1" w:styleId="xl151">
    <w:name w:val="xl151"/>
    <w:basedOn w:val="a"/>
    <w:rsid w:val="00E83917"/>
    <w:pPr>
      <w:pBdr>
        <w:top w:val="single" w:sz="4" w:space="0" w:color="auto"/>
        <w:left w:val="single" w:sz="4" w:space="0" w:color="auto"/>
      </w:pBdr>
      <w:spacing w:before="100" w:beforeAutospacing="1" w:after="100" w:afterAutospacing="1"/>
      <w:jc w:val="center"/>
      <w:textAlignment w:val="center"/>
    </w:pPr>
    <w:rPr>
      <w:rFonts w:ascii="Arial LatArm" w:hAnsi="Arial LatArm"/>
      <w:color w:val="000000"/>
      <w:sz w:val="18"/>
      <w:szCs w:val="18"/>
      <w:lang w:bidi="ar-SA"/>
    </w:rPr>
  </w:style>
  <w:style w:type="paragraph" w:customStyle="1" w:styleId="xl152">
    <w:name w:val="xl152"/>
    <w:basedOn w:val="a"/>
    <w:rsid w:val="00E8391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bidi="ar-SA"/>
    </w:rPr>
  </w:style>
  <w:style w:type="paragraph" w:customStyle="1" w:styleId="xl153">
    <w:name w:val="xl153"/>
    <w:basedOn w:val="a"/>
    <w:rsid w:val="00E839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8"/>
      <w:szCs w:val="18"/>
      <w:lang w:bidi="ar-SA"/>
    </w:rPr>
  </w:style>
  <w:style w:type="paragraph" w:customStyle="1" w:styleId="xl154">
    <w:name w:val="xl154"/>
    <w:basedOn w:val="a"/>
    <w:rsid w:val="00E8391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color w:val="000000"/>
      <w:sz w:val="18"/>
      <w:szCs w:val="18"/>
      <w:lang w:bidi="ar-SA"/>
    </w:rPr>
  </w:style>
  <w:style w:type="paragraph" w:customStyle="1" w:styleId="xl155">
    <w:name w:val="xl155"/>
    <w:basedOn w:val="a"/>
    <w:rsid w:val="00E839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bidi="ar-SA"/>
    </w:rPr>
  </w:style>
  <w:style w:type="paragraph" w:customStyle="1" w:styleId="xl156">
    <w:name w:val="xl156"/>
    <w:basedOn w:val="a"/>
    <w:rsid w:val="00E8391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5585134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98286414">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79544355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secretariat@minfin.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ihak.gnumner@gmail."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7E4232-4B13-43C6-BDEF-CCCBE0B3C9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3961</TotalTime>
  <Pages>96</Pages>
  <Words>22242</Words>
  <Characters>126781</Characters>
  <Application>Microsoft Office Word</Application>
  <DocSecurity>0</DocSecurity>
  <Lines>1056</Lines>
  <Paragraphs>297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148726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Администратор</cp:lastModifiedBy>
  <cp:revision>1318</cp:revision>
  <cp:lastPrinted>2018-02-16T07:12:00Z</cp:lastPrinted>
  <dcterms:created xsi:type="dcterms:W3CDTF">2019-10-28T07:04:00Z</dcterms:created>
  <dcterms:modified xsi:type="dcterms:W3CDTF">2025-11-28T10:43:00Z</dcterms:modified>
</cp:coreProperties>
</file>